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C65227" w14:textId="77777777" w:rsidR="006E3283" w:rsidRPr="00184EB8" w:rsidRDefault="006E3283">
      <w:pPr>
        <w:spacing w:line="240" w:lineRule="auto"/>
        <w:ind w:left="0"/>
        <w:rPr>
          <w:rFonts w:ascii="Times New Roman" w:hAnsi="Times New Roman" w:cs="Times New Roman"/>
        </w:rPr>
        <w:pPrChange w:id="0" w:author="21" w:date="2017-11-21T11:16:00Z">
          <w:pPr>
            <w:spacing w:line="360" w:lineRule="auto"/>
            <w:ind w:left="0"/>
          </w:pPr>
        </w:pPrChange>
      </w:pPr>
    </w:p>
    <w:p w14:paraId="7B4A8598" w14:textId="77777777" w:rsidR="006E3283" w:rsidRPr="00184EB8" w:rsidRDefault="006E3283">
      <w:pPr>
        <w:spacing w:line="240" w:lineRule="auto"/>
        <w:ind w:left="0"/>
        <w:rPr>
          <w:rFonts w:ascii="Times New Roman" w:hAnsi="Times New Roman" w:cs="Times New Roman"/>
        </w:rPr>
        <w:pPrChange w:id="1" w:author="21" w:date="2017-11-21T11:16:00Z">
          <w:pPr>
            <w:spacing w:line="360" w:lineRule="auto"/>
            <w:ind w:left="0"/>
          </w:pPr>
        </w:pPrChange>
      </w:pPr>
    </w:p>
    <w:p w14:paraId="74F419D8" w14:textId="77777777" w:rsidR="006E3283" w:rsidRPr="00184EB8" w:rsidRDefault="006E3283">
      <w:pPr>
        <w:spacing w:line="240" w:lineRule="auto"/>
        <w:ind w:left="0"/>
        <w:rPr>
          <w:rFonts w:ascii="Times New Roman" w:hAnsi="Times New Roman" w:cs="Times New Roman"/>
        </w:rPr>
        <w:pPrChange w:id="2" w:author="21" w:date="2017-11-21T11:16:00Z">
          <w:pPr>
            <w:spacing w:line="360" w:lineRule="auto"/>
            <w:ind w:left="0"/>
          </w:pPr>
        </w:pPrChange>
      </w:pPr>
    </w:p>
    <w:p w14:paraId="53905699" w14:textId="77777777" w:rsidR="006E3283" w:rsidRPr="00184EB8" w:rsidRDefault="006E3283">
      <w:pPr>
        <w:spacing w:line="240" w:lineRule="auto"/>
        <w:ind w:left="0"/>
        <w:rPr>
          <w:rFonts w:ascii="Times New Roman" w:hAnsi="Times New Roman" w:cs="Times New Roman"/>
        </w:rPr>
        <w:pPrChange w:id="3" w:author="21" w:date="2017-11-21T11:16:00Z">
          <w:pPr>
            <w:spacing w:line="360" w:lineRule="auto"/>
            <w:ind w:left="0"/>
          </w:pPr>
        </w:pPrChange>
      </w:pPr>
    </w:p>
    <w:p w14:paraId="63571168" w14:textId="77777777" w:rsidR="006E3283" w:rsidRPr="00184EB8" w:rsidRDefault="006E3283">
      <w:pPr>
        <w:spacing w:line="240" w:lineRule="auto"/>
        <w:ind w:left="0"/>
        <w:rPr>
          <w:rFonts w:ascii="Times New Roman" w:hAnsi="Times New Roman" w:cs="Times New Roman"/>
        </w:rPr>
        <w:pPrChange w:id="4" w:author="21" w:date="2017-11-21T11:16:00Z">
          <w:pPr>
            <w:spacing w:line="360" w:lineRule="auto"/>
            <w:ind w:left="0"/>
          </w:pPr>
        </w:pPrChange>
      </w:pPr>
    </w:p>
    <w:p w14:paraId="1E43BD37" w14:textId="77777777" w:rsidR="006E3283" w:rsidRPr="00184EB8" w:rsidRDefault="006E3283">
      <w:pPr>
        <w:spacing w:line="240" w:lineRule="auto"/>
        <w:ind w:left="0"/>
        <w:rPr>
          <w:rFonts w:ascii="Times New Roman" w:hAnsi="Times New Roman" w:cs="Times New Roman"/>
        </w:rPr>
        <w:pPrChange w:id="5" w:author="21" w:date="2017-11-21T11:16:00Z">
          <w:pPr>
            <w:spacing w:line="360" w:lineRule="auto"/>
            <w:ind w:left="0"/>
          </w:pPr>
        </w:pPrChange>
      </w:pPr>
    </w:p>
    <w:p w14:paraId="27BEB92E" w14:textId="77777777" w:rsidR="006E3283" w:rsidRPr="00184EB8" w:rsidRDefault="006E3283">
      <w:pPr>
        <w:spacing w:line="240" w:lineRule="auto"/>
        <w:ind w:left="0" w:firstLine="0"/>
        <w:jc w:val="center"/>
        <w:rPr>
          <w:rFonts w:ascii="Times New Roman" w:hAnsi="Times New Roman" w:cs="Times New Roman"/>
          <w:b/>
          <w:color w:val="002776" w:themeColor="accent1"/>
          <w:sz w:val="48"/>
          <w:szCs w:val="48"/>
        </w:rPr>
        <w:pPrChange w:id="6" w:author="21" w:date="2017-11-23T13:41:00Z">
          <w:pPr>
            <w:spacing w:line="360" w:lineRule="auto"/>
            <w:ind w:left="708" w:firstLine="708"/>
          </w:pPr>
        </w:pPrChange>
      </w:pPr>
      <w:r w:rsidRPr="00184EB8">
        <w:rPr>
          <w:rFonts w:ascii="Times New Roman" w:hAnsi="Times New Roman" w:cs="Times New Roman"/>
          <w:b/>
          <w:color w:val="002776" w:themeColor="accent1"/>
          <w:sz w:val="48"/>
          <w:szCs w:val="48"/>
        </w:rPr>
        <w:t>Príručka pre odborn</w:t>
      </w:r>
      <w:r w:rsidR="00ED7184" w:rsidRPr="00184EB8">
        <w:rPr>
          <w:rFonts w:ascii="Times New Roman" w:hAnsi="Times New Roman" w:cs="Times New Roman"/>
          <w:b/>
          <w:color w:val="002776" w:themeColor="accent1"/>
          <w:sz w:val="48"/>
          <w:szCs w:val="48"/>
        </w:rPr>
        <w:t>ého hodnotiteľa</w:t>
      </w:r>
    </w:p>
    <w:p w14:paraId="5AD2D727" w14:textId="77777777" w:rsidR="006E3283" w:rsidRPr="00184EB8" w:rsidRDefault="006E3283">
      <w:pPr>
        <w:spacing w:line="240" w:lineRule="auto"/>
        <w:ind w:left="0" w:firstLine="0"/>
        <w:jc w:val="center"/>
        <w:rPr>
          <w:rFonts w:ascii="Times New Roman" w:hAnsi="Times New Roman" w:cs="Times New Roman"/>
          <w:b/>
          <w:color w:val="002776" w:themeColor="accent1"/>
          <w:sz w:val="40"/>
          <w:szCs w:val="40"/>
        </w:rPr>
        <w:pPrChange w:id="7" w:author="21" w:date="2017-11-23T13:41:00Z">
          <w:pPr>
            <w:spacing w:line="360" w:lineRule="auto"/>
            <w:ind w:left="0" w:firstLine="708"/>
            <w:jc w:val="center"/>
          </w:pPr>
        </w:pPrChange>
      </w:pPr>
      <w:r w:rsidRPr="00184EB8">
        <w:rPr>
          <w:rFonts w:ascii="Times New Roman" w:hAnsi="Times New Roman" w:cs="Times New Roman"/>
          <w:b/>
          <w:color w:val="002776" w:themeColor="accent1"/>
          <w:sz w:val="40"/>
          <w:szCs w:val="40"/>
        </w:rPr>
        <w:t>Operačný program Integrovaná infraštruktúra</w:t>
      </w:r>
    </w:p>
    <w:p w14:paraId="6594CAE8" w14:textId="77777777" w:rsidR="006E3283" w:rsidRPr="00184EB8" w:rsidRDefault="006E3283">
      <w:pPr>
        <w:spacing w:line="240" w:lineRule="auto"/>
        <w:ind w:left="0" w:firstLine="0"/>
        <w:jc w:val="center"/>
        <w:rPr>
          <w:rFonts w:ascii="Times New Roman" w:hAnsi="Times New Roman" w:cs="Times New Roman"/>
          <w:b/>
          <w:color w:val="002776" w:themeColor="accent1"/>
          <w:sz w:val="40"/>
          <w:szCs w:val="40"/>
        </w:rPr>
        <w:pPrChange w:id="8" w:author="21" w:date="2017-11-23T13:41:00Z">
          <w:pPr>
            <w:spacing w:line="360" w:lineRule="auto"/>
            <w:ind w:left="0" w:firstLine="708"/>
            <w:jc w:val="center"/>
          </w:pPr>
        </w:pPrChange>
      </w:pPr>
      <w:r w:rsidRPr="00184EB8">
        <w:rPr>
          <w:rFonts w:ascii="Times New Roman" w:hAnsi="Times New Roman" w:cs="Times New Roman"/>
          <w:b/>
          <w:color w:val="002776" w:themeColor="accent1"/>
          <w:sz w:val="40"/>
          <w:szCs w:val="40"/>
        </w:rPr>
        <w:t>2014</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w:t>
      </w:r>
      <w:r w:rsidR="00F027DF" w:rsidRPr="00184EB8">
        <w:rPr>
          <w:rFonts w:ascii="Times New Roman" w:hAnsi="Times New Roman" w:cs="Times New Roman"/>
          <w:b/>
          <w:color w:val="002776" w:themeColor="accent1"/>
          <w:sz w:val="40"/>
          <w:szCs w:val="40"/>
        </w:rPr>
        <w:t xml:space="preserve"> </w:t>
      </w:r>
      <w:r w:rsidRPr="00184EB8">
        <w:rPr>
          <w:rFonts w:ascii="Times New Roman" w:hAnsi="Times New Roman" w:cs="Times New Roman"/>
          <w:b/>
          <w:color w:val="002776" w:themeColor="accent1"/>
          <w:sz w:val="40"/>
          <w:szCs w:val="40"/>
        </w:rPr>
        <w:t>2020</w:t>
      </w:r>
    </w:p>
    <w:p w14:paraId="18391B06" w14:textId="77777777" w:rsidR="006E3283" w:rsidRDefault="006E3283">
      <w:pPr>
        <w:spacing w:line="240" w:lineRule="auto"/>
        <w:ind w:left="0" w:firstLine="0"/>
        <w:jc w:val="center"/>
        <w:rPr>
          <w:ins w:id="9" w:author="21" w:date="2017-11-23T13:38:00Z"/>
          <w:rFonts w:ascii="Times New Roman" w:hAnsi="Times New Roman" w:cs="Times New Roman"/>
          <w:b/>
          <w:sz w:val="28"/>
          <w:szCs w:val="28"/>
        </w:rPr>
        <w:pPrChange w:id="10" w:author="21" w:date="2017-11-23T13:41:00Z">
          <w:pPr>
            <w:spacing w:line="360" w:lineRule="auto"/>
            <w:ind w:left="0"/>
          </w:pPr>
        </w:pPrChange>
      </w:pPr>
    </w:p>
    <w:p w14:paraId="4E1802C2" w14:textId="77777777" w:rsidR="00E228AF" w:rsidRDefault="00E228AF">
      <w:pPr>
        <w:spacing w:line="240" w:lineRule="auto"/>
        <w:ind w:left="0" w:firstLine="0"/>
        <w:jc w:val="center"/>
        <w:rPr>
          <w:ins w:id="11" w:author="21" w:date="2017-11-23T13:41:00Z"/>
          <w:rFonts w:ascii="Times New Roman" w:hAnsi="Times New Roman" w:cs="Times New Roman"/>
          <w:b/>
          <w:sz w:val="28"/>
          <w:szCs w:val="28"/>
        </w:rPr>
        <w:pPrChange w:id="12" w:author="21" w:date="2017-11-23T13:41:00Z">
          <w:pPr>
            <w:spacing w:line="360" w:lineRule="auto"/>
            <w:ind w:left="0"/>
          </w:pPr>
        </w:pPrChange>
      </w:pPr>
    </w:p>
    <w:p w14:paraId="40AA9DF8" w14:textId="77777777" w:rsidR="00E228AF" w:rsidRDefault="00E228AF">
      <w:pPr>
        <w:spacing w:line="240" w:lineRule="auto"/>
        <w:ind w:left="0" w:firstLine="0"/>
        <w:jc w:val="center"/>
        <w:rPr>
          <w:ins w:id="13" w:author="21" w:date="2017-11-23T13:41:00Z"/>
          <w:rFonts w:ascii="Times New Roman" w:hAnsi="Times New Roman" w:cs="Times New Roman"/>
          <w:b/>
          <w:sz w:val="28"/>
          <w:szCs w:val="28"/>
        </w:rPr>
        <w:pPrChange w:id="14" w:author="21" w:date="2017-11-23T13:41:00Z">
          <w:pPr>
            <w:spacing w:line="360" w:lineRule="auto"/>
            <w:ind w:left="0"/>
          </w:pPr>
        </w:pPrChange>
      </w:pPr>
    </w:p>
    <w:p w14:paraId="6C7B1566" w14:textId="77777777" w:rsidR="00E228AF" w:rsidRPr="00184EB8" w:rsidRDefault="00E228AF">
      <w:pPr>
        <w:spacing w:line="240" w:lineRule="auto"/>
        <w:ind w:left="0" w:firstLine="0"/>
        <w:jc w:val="center"/>
        <w:rPr>
          <w:rFonts w:ascii="Times New Roman" w:hAnsi="Times New Roman" w:cs="Times New Roman"/>
          <w:b/>
          <w:sz w:val="28"/>
          <w:szCs w:val="28"/>
        </w:rPr>
        <w:pPrChange w:id="15" w:author="21" w:date="2017-11-23T13:41:00Z">
          <w:pPr>
            <w:spacing w:line="360" w:lineRule="auto"/>
            <w:ind w:left="0"/>
          </w:pPr>
        </w:pPrChange>
      </w:pPr>
    </w:p>
    <w:p w14:paraId="61CE6881" w14:textId="77777777" w:rsidR="006E3283" w:rsidRDefault="006E3283">
      <w:pPr>
        <w:spacing w:line="240" w:lineRule="auto"/>
        <w:ind w:left="0" w:firstLine="0"/>
        <w:jc w:val="center"/>
        <w:rPr>
          <w:ins w:id="16" w:author="21" w:date="2017-11-23T13:42:00Z"/>
          <w:rFonts w:ascii="Times New Roman" w:hAnsi="Times New Roman" w:cs="Times New Roman"/>
          <w:b/>
          <w:color w:val="002776" w:themeColor="accent1"/>
          <w:sz w:val="28"/>
          <w:szCs w:val="28"/>
        </w:rPr>
        <w:pPrChange w:id="17" w:author="21" w:date="2017-11-23T13:41:00Z">
          <w:pPr>
            <w:spacing w:line="360" w:lineRule="auto"/>
            <w:ind w:left="0" w:firstLine="708"/>
            <w:jc w:val="center"/>
          </w:pPr>
        </w:pPrChange>
      </w:pPr>
      <w:r w:rsidRPr="00184EB8">
        <w:rPr>
          <w:rFonts w:ascii="Times New Roman" w:hAnsi="Times New Roman" w:cs="Times New Roman"/>
          <w:b/>
          <w:color w:val="002776" w:themeColor="accent1"/>
          <w:sz w:val="28"/>
          <w:szCs w:val="28"/>
        </w:rPr>
        <w:t>Prioritná os 1-6 – Národné projekty a veľké projekty</w:t>
      </w:r>
    </w:p>
    <w:p w14:paraId="48F0CFE2" w14:textId="5963E53F" w:rsidR="00E228AF" w:rsidRPr="00184EB8" w:rsidRDefault="00E228AF">
      <w:pPr>
        <w:spacing w:line="240" w:lineRule="auto"/>
        <w:ind w:left="0" w:firstLine="0"/>
        <w:jc w:val="center"/>
        <w:rPr>
          <w:rFonts w:ascii="Times New Roman" w:hAnsi="Times New Roman" w:cs="Times New Roman"/>
          <w:b/>
          <w:color w:val="002776" w:themeColor="accent1"/>
          <w:sz w:val="28"/>
          <w:szCs w:val="28"/>
        </w:rPr>
        <w:pPrChange w:id="18" w:author="21" w:date="2017-11-23T13:41:00Z">
          <w:pPr>
            <w:spacing w:line="360" w:lineRule="auto"/>
            <w:ind w:left="0" w:firstLine="708"/>
            <w:jc w:val="center"/>
          </w:pPr>
        </w:pPrChange>
      </w:pPr>
      <w:ins w:id="19" w:author="21" w:date="2017-11-23T13:42:00Z">
        <w:r>
          <w:rPr>
            <w:rFonts w:ascii="Times New Roman" w:hAnsi="Times New Roman" w:cs="Times New Roman"/>
            <w:b/>
            <w:color w:val="002776" w:themeColor="accent1"/>
            <w:sz w:val="28"/>
            <w:szCs w:val="28"/>
          </w:rPr>
          <w:t>a</w:t>
        </w:r>
      </w:ins>
    </w:p>
    <w:p w14:paraId="468C06F6" w14:textId="77777777" w:rsidR="009D5A8A" w:rsidRPr="00184EB8" w:rsidRDefault="009D5A8A">
      <w:pPr>
        <w:spacing w:line="240" w:lineRule="auto"/>
        <w:ind w:left="0" w:firstLine="0"/>
        <w:jc w:val="center"/>
        <w:rPr>
          <w:rFonts w:ascii="Times New Roman" w:hAnsi="Times New Roman" w:cs="Times New Roman"/>
          <w:b/>
          <w:color w:val="002776" w:themeColor="accent1"/>
          <w:sz w:val="28"/>
          <w:szCs w:val="28"/>
        </w:rPr>
        <w:pPrChange w:id="20" w:author="21" w:date="2017-11-23T13:41:00Z">
          <w:pPr>
            <w:spacing w:line="360" w:lineRule="auto"/>
            <w:ind w:left="708" w:firstLine="708"/>
            <w:jc w:val="center"/>
          </w:pPr>
        </w:pPrChange>
      </w:pPr>
      <w:r w:rsidRPr="00184EB8">
        <w:rPr>
          <w:rFonts w:ascii="Times New Roman" w:hAnsi="Times New Roman" w:cs="Times New Roman"/>
          <w:b/>
          <w:color w:val="002776" w:themeColor="accent1"/>
          <w:sz w:val="28"/>
          <w:szCs w:val="28"/>
        </w:rPr>
        <w:t>Prioritná os 8 – Technická pomoc</w:t>
      </w:r>
    </w:p>
    <w:p w14:paraId="611A6EC2" w14:textId="77777777" w:rsidR="00E228AF" w:rsidRDefault="00E228AF">
      <w:pPr>
        <w:spacing w:line="240" w:lineRule="auto"/>
        <w:ind w:left="708" w:firstLine="708"/>
        <w:jc w:val="center"/>
        <w:rPr>
          <w:ins w:id="21" w:author="21" w:date="2017-11-23T13:39:00Z"/>
          <w:rFonts w:ascii="Times New Roman" w:hAnsi="Times New Roman" w:cs="Times New Roman"/>
          <w:b/>
          <w:color w:val="002776" w:themeColor="accent1"/>
          <w:sz w:val="28"/>
          <w:szCs w:val="28"/>
        </w:rPr>
        <w:pPrChange w:id="22" w:author="21" w:date="2017-11-21T11:16:00Z">
          <w:pPr>
            <w:spacing w:line="360" w:lineRule="auto"/>
            <w:ind w:left="708" w:firstLine="708"/>
            <w:jc w:val="center"/>
          </w:pPr>
        </w:pPrChange>
      </w:pPr>
    </w:p>
    <w:p w14:paraId="0A2EB71A" w14:textId="77777777" w:rsidR="00E228AF" w:rsidRDefault="00E228AF">
      <w:pPr>
        <w:spacing w:line="240" w:lineRule="auto"/>
        <w:ind w:left="708" w:firstLine="708"/>
        <w:jc w:val="center"/>
        <w:rPr>
          <w:ins w:id="23" w:author="21" w:date="2017-11-23T13:38:00Z"/>
          <w:rFonts w:ascii="Times New Roman" w:hAnsi="Times New Roman" w:cs="Times New Roman"/>
          <w:b/>
          <w:color w:val="002776" w:themeColor="accent1"/>
          <w:sz w:val="28"/>
          <w:szCs w:val="28"/>
        </w:rPr>
        <w:pPrChange w:id="24" w:author="21" w:date="2017-11-21T11:16:00Z">
          <w:pPr>
            <w:spacing w:line="360" w:lineRule="auto"/>
            <w:ind w:left="708" w:firstLine="708"/>
            <w:jc w:val="center"/>
          </w:pPr>
        </w:pPrChange>
      </w:pPr>
    </w:p>
    <w:p w14:paraId="04F3ED01" w14:textId="7FFFEF75" w:rsidR="006E3283" w:rsidRPr="00184EB8" w:rsidRDefault="006E3283">
      <w:pPr>
        <w:spacing w:line="240" w:lineRule="auto"/>
        <w:ind w:left="708" w:firstLine="708"/>
        <w:jc w:val="center"/>
        <w:rPr>
          <w:rFonts w:ascii="Times New Roman" w:hAnsi="Times New Roman" w:cs="Times New Roman"/>
          <w:b/>
          <w:color w:val="002776" w:themeColor="accent1"/>
          <w:sz w:val="28"/>
          <w:szCs w:val="28"/>
        </w:rPr>
        <w:pPrChange w:id="25" w:author="21" w:date="2017-11-21T11:16:00Z">
          <w:pPr>
            <w:spacing w:line="360" w:lineRule="auto"/>
            <w:ind w:left="708" w:firstLine="708"/>
            <w:jc w:val="center"/>
          </w:pPr>
        </w:pPrChange>
      </w:pPr>
      <w:del w:id="26" w:author="21" w:date="2017-11-23T13:41:00Z">
        <w:r w:rsidRPr="00184EB8" w:rsidDel="00E228AF">
          <w:rPr>
            <w:rFonts w:ascii="Times New Roman" w:hAnsi="Times New Roman" w:cs="Times New Roman"/>
            <w:b/>
            <w:color w:val="002776" w:themeColor="accent1"/>
            <w:sz w:val="28"/>
            <w:szCs w:val="28"/>
          </w:rPr>
          <w:delText xml:space="preserve">Verzia </w:delText>
        </w:r>
      </w:del>
      <w:del w:id="27" w:author="21" w:date="2017-11-23T10:17:00Z">
        <w:r w:rsidR="00B5017F" w:rsidRPr="00184EB8" w:rsidDel="000C3ACA">
          <w:rPr>
            <w:rFonts w:ascii="Times New Roman" w:hAnsi="Times New Roman" w:cs="Times New Roman"/>
            <w:b/>
            <w:color w:val="002776" w:themeColor="accent1"/>
            <w:sz w:val="28"/>
            <w:szCs w:val="28"/>
          </w:rPr>
          <w:delText>3.</w:delText>
        </w:r>
      </w:del>
      <w:ins w:id="28" w:author="MDV SR" w:date="2017-03-07T16:13:00Z">
        <w:del w:id="29" w:author="21" w:date="2017-11-23T10:17:00Z">
          <w:r w:rsidR="00AA35D4" w:rsidRPr="00184EB8" w:rsidDel="000C3ACA">
            <w:rPr>
              <w:rFonts w:ascii="Times New Roman" w:hAnsi="Times New Roman" w:cs="Times New Roman"/>
              <w:b/>
              <w:color w:val="002776" w:themeColor="accent1"/>
              <w:sz w:val="28"/>
              <w:szCs w:val="28"/>
            </w:rPr>
            <w:delText>3</w:delText>
          </w:r>
        </w:del>
      </w:ins>
      <w:del w:id="30" w:author="MDV SR" w:date="2017-03-07T16:13:00Z">
        <w:r w:rsidR="0027548F" w:rsidRPr="00184EB8" w:rsidDel="00AA35D4">
          <w:rPr>
            <w:rFonts w:ascii="Times New Roman" w:hAnsi="Times New Roman" w:cs="Times New Roman"/>
            <w:b/>
            <w:color w:val="002776" w:themeColor="accent1"/>
            <w:sz w:val="28"/>
            <w:szCs w:val="28"/>
          </w:rPr>
          <w:delText>2</w:delText>
        </w:r>
      </w:del>
    </w:p>
    <w:p w14:paraId="1CD7E67A" w14:textId="77777777" w:rsidR="006E3283" w:rsidRPr="00184EB8" w:rsidRDefault="006E3283">
      <w:pPr>
        <w:spacing w:line="240" w:lineRule="auto"/>
        <w:ind w:left="0" w:firstLine="708"/>
        <w:rPr>
          <w:rFonts w:ascii="Times New Roman" w:hAnsi="Times New Roman" w:cs="Times New Roman"/>
          <w:b/>
          <w:sz w:val="28"/>
          <w:szCs w:val="28"/>
        </w:rPr>
        <w:pPrChange w:id="31" w:author="21" w:date="2017-11-21T11:16:00Z">
          <w:pPr>
            <w:spacing w:line="360" w:lineRule="auto"/>
            <w:ind w:left="0" w:firstLine="708"/>
          </w:pPr>
        </w:pPrChange>
      </w:pPr>
    </w:p>
    <w:p w14:paraId="6E4A96FA" w14:textId="77777777" w:rsidR="00E228AF" w:rsidRDefault="00E228AF">
      <w:pPr>
        <w:spacing w:line="240" w:lineRule="auto"/>
        <w:ind w:left="0" w:firstLine="0"/>
        <w:rPr>
          <w:ins w:id="32" w:author="21" w:date="2017-11-23T13:39:00Z"/>
          <w:rFonts w:ascii="Times New Roman" w:hAnsi="Times New Roman" w:cs="Times New Roman"/>
          <w:color w:val="002776" w:themeColor="accent1"/>
          <w:szCs w:val="20"/>
        </w:rPr>
        <w:pPrChange w:id="33" w:author="21" w:date="2017-11-21T11:16:00Z">
          <w:pPr>
            <w:spacing w:line="360" w:lineRule="auto"/>
            <w:ind w:left="0" w:firstLine="0"/>
          </w:pPr>
        </w:pPrChange>
      </w:pPr>
    </w:p>
    <w:p w14:paraId="3E8EF09A" w14:textId="77777777" w:rsidR="00E228AF" w:rsidRDefault="00E228AF">
      <w:pPr>
        <w:spacing w:line="240" w:lineRule="auto"/>
        <w:ind w:left="0" w:firstLine="0"/>
        <w:rPr>
          <w:ins w:id="34" w:author="21" w:date="2017-11-23T13:39:00Z"/>
          <w:rFonts w:ascii="Times New Roman" w:hAnsi="Times New Roman" w:cs="Times New Roman"/>
          <w:color w:val="002776" w:themeColor="accent1"/>
          <w:szCs w:val="20"/>
        </w:rPr>
        <w:pPrChange w:id="35" w:author="21" w:date="2017-11-21T11:16:00Z">
          <w:pPr>
            <w:spacing w:line="360" w:lineRule="auto"/>
            <w:ind w:left="0" w:firstLine="0"/>
          </w:pPr>
        </w:pPrChange>
      </w:pPr>
    </w:p>
    <w:p w14:paraId="0CB1207C" w14:textId="77777777" w:rsidR="00E228AF" w:rsidRDefault="00E228AF">
      <w:pPr>
        <w:spacing w:line="240" w:lineRule="auto"/>
        <w:ind w:left="0" w:firstLine="0"/>
        <w:rPr>
          <w:ins w:id="36" w:author="21" w:date="2017-11-23T13:39:00Z"/>
          <w:rFonts w:ascii="Times New Roman" w:hAnsi="Times New Roman" w:cs="Times New Roman"/>
          <w:color w:val="002776" w:themeColor="accent1"/>
          <w:szCs w:val="20"/>
        </w:rPr>
        <w:pPrChange w:id="37" w:author="21" w:date="2017-11-21T11:16:00Z">
          <w:pPr>
            <w:spacing w:line="360" w:lineRule="auto"/>
            <w:ind w:left="0" w:firstLine="0"/>
          </w:pPr>
        </w:pPrChange>
      </w:pPr>
    </w:p>
    <w:p w14:paraId="0237F50A" w14:textId="77777777" w:rsidR="00E228AF" w:rsidRDefault="00E228AF">
      <w:pPr>
        <w:spacing w:line="240" w:lineRule="auto"/>
        <w:ind w:left="0" w:firstLine="0"/>
        <w:rPr>
          <w:ins w:id="38" w:author="21" w:date="2017-11-23T13:39:00Z"/>
          <w:rFonts w:ascii="Times New Roman" w:hAnsi="Times New Roman" w:cs="Times New Roman"/>
          <w:color w:val="002776" w:themeColor="accent1"/>
          <w:szCs w:val="20"/>
        </w:rPr>
        <w:pPrChange w:id="39" w:author="21" w:date="2017-11-21T11:16:00Z">
          <w:pPr>
            <w:spacing w:line="360" w:lineRule="auto"/>
            <w:ind w:left="0" w:firstLine="0"/>
          </w:pPr>
        </w:pPrChange>
      </w:pPr>
    </w:p>
    <w:p w14:paraId="37C038C1" w14:textId="18926779" w:rsidR="00E228AF" w:rsidRPr="00E228AF" w:rsidRDefault="00E228AF">
      <w:pPr>
        <w:spacing w:line="240" w:lineRule="auto"/>
        <w:ind w:left="0" w:firstLine="0"/>
        <w:rPr>
          <w:rFonts w:ascii="Times New Roman" w:hAnsi="Times New Roman" w:cs="Times New Roman"/>
          <w:b/>
          <w:color w:val="002776" w:themeColor="accent1"/>
          <w:szCs w:val="20"/>
          <w:rPrChange w:id="40" w:author="21" w:date="2017-11-23T13:41:00Z">
            <w:rPr>
              <w:rFonts w:ascii="Times New Roman" w:hAnsi="Times New Roman" w:cs="Times New Roman"/>
              <w:color w:val="002776" w:themeColor="accent1"/>
              <w:szCs w:val="20"/>
            </w:rPr>
          </w:rPrChange>
        </w:rPr>
        <w:pPrChange w:id="41" w:author="21" w:date="2017-11-21T11:16:00Z">
          <w:pPr>
            <w:spacing w:line="360" w:lineRule="auto"/>
            <w:ind w:left="0" w:firstLine="0"/>
          </w:pPr>
        </w:pPrChange>
      </w:pPr>
      <w:ins w:id="42" w:author="21" w:date="2017-11-23T13:41:00Z">
        <w:r w:rsidRPr="00E228AF">
          <w:rPr>
            <w:rFonts w:ascii="Times New Roman" w:hAnsi="Times New Roman" w:cs="Times New Roman"/>
            <w:b/>
            <w:color w:val="002776" w:themeColor="accent1"/>
            <w:szCs w:val="20"/>
            <w:rPrChange w:id="43" w:author="21" w:date="2017-11-23T13:41:00Z">
              <w:rPr>
                <w:rFonts w:ascii="Times New Roman" w:hAnsi="Times New Roman" w:cs="Times New Roman"/>
                <w:b/>
                <w:color w:val="002776" w:themeColor="accent1"/>
                <w:sz w:val="28"/>
                <w:szCs w:val="28"/>
              </w:rPr>
            </w:rPrChange>
          </w:rPr>
          <w:t>Verzia 4.0</w:t>
        </w:r>
      </w:ins>
    </w:p>
    <w:p w14:paraId="37B1B2B9" w14:textId="0B2CDD79" w:rsidR="006E3283" w:rsidRPr="00E228AF" w:rsidRDefault="006E3283">
      <w:pPr>
        <w:spacing w:line="240" w:lineRule="auto"/>
        <w:ind w:left="0" w:firstLine="0"/>
        <w:rPr>
          <w:rFonts w:ascii="Times New Roman" w:hAnsi="Times New Roman" w:cs="Times New Roman"/>
          <w:b/>
          <w:rPrChange w:id="44" w:author="21" w:date="2017-11-23T13:39:00Z">
            <w:rPr>
              <w:rFonts w:ascii="Times New Roman" w:hAnsi="Times New Roman" w:cs="Times New Roman"/>
            </w:rPr>
          </w:rPrChange>
        </w:rPr>
        <w:pPrChange w:id="45" w:author="21" w:date="2017-11-21T11:16:00Z">
          <w:pPr>
            <w:spacing w:line="360" w:lineRule="auto"/>
            <w:ind w:left="0" w:firstLine="0"/>
          </w:pPr>
        </w:pPrChange>
      </w:pPr>
      <w:r w:rsidRPr="00394810">
        <w:rPr>
          <w:rFonts w:ascii="Times New Roman" w:hAnsi="Times New Roman" w:cs="Times New Roman"/>
          <w:b/>
          <w:color w:val="002776" w:themeColor="accent1"/>
          <w:szCs w:val="20"/>
          <w:rPrChange w:id="46" w:author="MDV SR" w:date="2017-11-27T16:07:00Z">
            <w:rPr>
              <w:rFonts w:ascii="Times New Roman" w:hAnsi="Times New Roman" w:cs="Times New Roman"/>
              <w:color w:val="002776" w:themeColor="accent1"/>
              <w:szCs w:val="20"/>
            </w:rPr>
          </w:rPrChange>
        </w:rPr>
        <w:t xml:space="preserve">Dátum </w:t>
      </w:r>
      <w:r w:rsidR="00846538" w:rsidRPr="00394810">
        <w:rPr>
          <w:rFonts w:ascii="Times New Roman" w:hAnsi="Times New Roman" w:cs="Times New Roman"/>
          <w:b/>
          <w:color w:val="002776" w:themeColor="accent1"/>
          <w:szCs w:val="20"/>
          <w:rPrChange w:id="47" w:author="MDV SR" w:date="2017-11-27T16:07:00Z">
            <w:rPr>
              <w:rFonts w:ascii="Times New Roman" w:hAnsi="Times New Roman" w:cs="Times New Roman"/>
              <w:color w:val="002776" w:themeColor="accent1"/>
              <w:szCs w:val="20"/>
            </w:rPr>
          </w:rPrChange>
        </w:rPr>
        <w:t>pl</w:t>
      </w:r>
      <w:bookmarkStart w:id="48" w:name="_GoBack"/>
      <w:bookmarkEnd w:id="48"/>
      <w:r w:rsidR="00846538" w:rsidRPr="00394810">
        <w:rPr>
          <w:rFonts w:ascii="Times New Roman" w:hAnsi="Times New Roman" w:cs="Times New Roman"/>
          <w:b/>
          <w:color w:val="002776" w:themeColor="accent1"/>
          <w:szCs w:val="20"/>
          <w:rPrChange w:id="49" w:author="MDV SR" w:date="2017-11-27T16:07:00Z">
            <w:rPr>
              <w:rFonts w:ascii="Times New Roman" w:hAnsi="Times New Roman" w:cs="Times New Roman"/>
              <w:color w:val="002776" w:themeColor="accent1"/>
              <w:szCs w:val="20"/>
            </w:rPr>
          </w:rPrChange>
        </w:rPr>
        <w:t xml:space="preserve">atnosti a </w:t>
      </w:r>
      <w:r w:rsidR="002753BC" w:rsidRPr="00394810">
        <w:rPr>
          <w:rFonts w:ascii="Times New Roman" w:hAnsi="Times New Roman" w:cs="Times New Roman"/>
          <w:b/>
          <w:color w:val="002776" w:themeColor="accent1"/>
          <w:szCs w:val="20"/>
          <w:rPrChange w:id="50" w:author="MDV SR" w:date="2017-11-27T16:07:00Z">
            <w:rPr>
              <w:rFonts w:ascii="Times New Roman" w:hAnsi="Times New Roman" w:cs="Times New Roman"/>
              <w:color w:val="002776" w:themeColor="accent1"/>
              <w:szCs w:val="20"/>
            </w:rPr>
          </w:rPrChange>
        </w:rPr>
        <w:t>účinnosti</w:t>
      </w:r>
      <w:r w:rsidRPr="00394810">
        <w:rPr>
          <w:rFonts w:ascii="Times New Roman" w:hAnsi="Times New Roman" w:cs="Times New Roman"/>
          <w:b/>
          <w:color w:val="002776" w:themeColor="accent1"/>
          <w:szCs w:val="20"/>
          <w:rPrChange w:id="51" w:author="MDV SR" w:date="2017-11-27T16:07:00Z">
            <w:rPr>
              <w:rFonts w:ascii="Times New Roman" w:hAnsi="Times New Roman" w:cs="Times New Roman"/>
              <w:color w:val="002776" w:themeColor="accent1"/>
              <w:szCs w:val="20"/>
            </w:rPr>
          </w:rPrChange>
        </w:rPr>
        <w:t>:</w:t>
      </w:r>
      <w:r w:rsidR="002C396F" w:rsidRPr="00394810">
        <w:rPr>
          <w:rFonts w:ascii="Times New Roman" w:hAnsi="Times New Roman" w:cs="Times New Roman"/>
          <w:b/>
          <w:color w:val="002776" w:themeColor="accent1"/>
          <w:szCs w:val="20"/>
          <w:rPrChange w:id="52" w:author="MDV SR" w:date="2017-11-27T16:07:00Z">
            <w:rPr>
              <w:rFonts w:ascii="Times New Roman" w:hAnsi="Times New Roman" w:cs="Times New Roman"/>
              <w:color w:val="002776" w:themeColor="accent1"/>
              <w:szCs w:val="20"/>
            </w:rPr>
          </w:rPrChange>
        </w:rPr>
        <w:t xml:space="preserve"> </w:t>
      </w:r>
      <w:del w:id="53" w:author="21" w:date="2017-11-23T10:17:00Z">
        <w:r w:rsidR="00384CF8" w:rsidRPr="00394810" w:rsidDel="00ED4A02">
          <w:rPr>
            <w:rFonts w:ascii="Times New Roman" w:hAnsi="Times New Roman" w:cs="Times New Roman"/>
            <w:b/>
            <w:color w:val="002776" w:themeColor="accent1"/>
            <w:szCs w:val="20"/>
            <w:rPrChange w:id="54" w:author="MDV SR" w:date="2017-11-27T16:07:00Z">
              <w:rPr>
                <w:rFonts w:ascii="Times New Roman" w:hAnsi="Times New Roman" w:cs="Times New Roman"/>
                <w:color w:val="002776" w:themeColor="accent1"/>
                <w:szCs w:val="20"/>
              </w:rPr>
            </w:rPrChange>
          </w:rPr>
          <w:delText>8</w:delText>
        </w:r>
      </w:del>
      <w:ins w:id="55" w:author="21" w:date="2017-11-23T10:17:00Z">
        <w:r w:rsidR="00ED4A02" w:rsidRPr="00394810">
          <w:rPr>
            <w:rFonts w:ascii="Times New Roman" w:hAnsi="Times New Roman" w:cs="Times New Roman"/>
            <w:b/>
            <w:color w:val="002776" w:themeColor="accent1"/>
            <w:szCs w:val="20"/>
            <w:rPrChange w:id="56" w:author="MDV SR" w:date="2017-11-27T16:07:00Z">
              <w:rPr>
                <w:rFonts w:ascii="Times New Roman" w:hAnsi="Times New Roman" w:cs="Times New Roman"/>
                <w:color w:val="002776" w:themeColor="accent1"/>
                <w:szCs w:val="20"/>
                <w:highlight w:val="yellow"/>
              </w:rPr>
            </w:rPrChange>
          </w:rPr>
          <w:t>28.</w:t>
        </w:r>
      </w:ins>
      <w:del w:id="57" w:author="21" w:date="2017-11-23T10:17:00Z">
        <w:r w:rsidR="00DE647D" w:rsidRPr="00394810" w:rsidDel="00ED4A02">
          <w:rPr>
            <w:rFonts w:ascii="Times New Roman" w:hAnsi="Times New Roman" w:cs="Times New Roman"/>
            <w:b/>
            <w:color w:val="002776" w:themeColor="accent1"/>
            <w:szCs w:val="20"/>
            <w:rPrChange w:id="58" w:author="MDV SR" w:date="2017-11-27T16:07:00Z">
              <w:rPr>
                <w:rFonts w:ascii="Times New Roman" w:hAnsi="Times New Roman" w:cs="Times New Roman"/>
                <w:color w:val="002776" w:themeColor="accent1"/>
                <w:szCs w:val="20"/>
              </w:rPr>
            </w:rPrChange>
          </w:rPr>
          <w:delText>.</w:delText>
        </w:r>
      </w:del>
      <w:r w:rsidR="00050E15" w:rsidRPr="00394810">
        <w:rPr>
          <w:rFonts w:ascii="Times New Roman" w:hAnsi="Times New Roman" w:cs="Times New Roman"/>
          <w:b/>
          <w:color w:val="002776" w:themeColor="accent1"/>
          <w:szCs w:val="20"/>
          <w:rPrChange w:id="59" w:author="MDV SR" w:date="2017-11-27T16:07:00Z">
            <w:rPr>
              <w:rFonts w:ascii="Times New Roman" w:hAnsi="Times New Roman" w:cs="Times New Roman"/>
              <w:color w:val="002776" w:themeColor="accent1"/>
              <w:szCs w:val="20"/>
            </w:rPr>
          </w:rPrChange>
        </w:rPr>
        <w:t xml:space="preserve"> </w:t>
      </w:r>
      <w:del w:id="60" w:author="21" w:date="2017-11-23T10:17:00Z">
        <w:r w:rsidR="00050E15" w:rsidRPr="00394810" w:rsidDel="00ED4A02">
          <w:rPr>
            <w:rFonts w:ascii="Times New Roman" w:hAnsi="Times New Roman" w:cs="Times New Roman"/>
            <w:b/>
            <w:color w:val="002776" w:themeColor="accent1"/>
            <w:szCs w:val="20"/>
            <w:rPrChange w:id="61" w:author="MDV SR" w:date="2017-11-27T16:07:00Z">
              <w:rPr>
                <w:rFonts w:ascii="Times New Roman" w:hAnsi="Times New Roman" w:cs="Times New Roman"/>
                <w:color w:val="002776" w:themeColor="accent1"/>
                <w:szCs w:val="20"/>
              </w:rPr>
            </w:rPrChange>
          </w:rPr>
          <w:delText xml:space="preserve">marca </w:delText>
        </w:r>
      </w:del>
      <w:ins w:id="62" w:author="21" w:date="2017-11-23T10:17:00Z">
        <w:r w:rsidR="00ED4A02" w:rsidRPr="00394810">
          <w:rPr>
            <w:rFonts w:ascii="Times New Roman" w:hAnsi="Times New Roman" w:cs="Times New Roman"/>
            <w:b/>
            <w:color w:val="002776" w:themeColor="accent1"/>
            <w:szCs w:val="20"/>
            <w:rPrChange w:id="63" w:author="MDV SR" w:date="2017-11-27T16:07:00Z">
              <w:rPr>
                <w:rFonts w:ascii="Times New Roman" w:hAnsi="Times New Roman" w:cs="Times New Roman"/>
                <w:color w:val="002776" w:themeColor="accent1"/>
                <w:szCs w:val="20"/>
                <w:highlight w:val="yellow"/>
              </w:rPr>
            </w:rPrChange>
          </w:rPr>
          <w:t xml:space="preserve">novembra </w:t>
        </w:r>
      </w:ins>
      <w:r w:rsidR="00DE647D" w:rsidRPr="00394810">
        <w:rPr>
          <w:rFonts w:ascii="Times New Roman" w:hAnsi="Times New Roman" w:cs="Times New Roman"/>
          <w:b/>
          <w:color w:val="002776" w:themeColor="accent1"/>
          <w:szCs w:val="20"/>
          <w:rPrChange w:id="64" w:author="MDV SR" w:date="2017-11-27T16:07:00Z">
            <w:rPr>
              <w:rFonts w:ascii="Times New Roman" w:hAnsi="Times New Roman" w:cs="Times New Roman"/>
              <w:color w:val="002776" w:themeColor="accent1"/>
              <w:szCs w:val="20"/>
            </w:rPr>
          </w:rPrChange>
        </w:rPr>
        <w:t>201</w:t>
      </w:r>
      <w:r w:rsidR="00050E15" w:rsidRPr="00394810">
        <w:rPr>
          <w:rFonts w:ascii="Times New Roman" w:hAnsi="Times New Roman" w:cs="Times New Roman"/>
          <w:b/>
          <w:color w:val="002776" w:themeColor="accent1"/>
          <w:szCs w:val="20"/>
          <w:rPrChange w:id="65" w:author="MDV SR" w:date="2017-11-27T16:07:00Z">
            <w:rPr>
              <w:rFonts w:ascii="Times New Roman" w:hAnsi="Times New Roman" w:cs="Times New Roman"/>
              <w:color w:val="002776" w:themeColor="accent1"/>
              <w:szCs w:val="20"/>
            </w:rPr>
          </w:rPrChange>
        </w:rPr>
        <w:t>7</w:t>
      </w:r>
    </w:p>
    <w:p w14:paraId="37224058" w14:textId="77777777" w:rsidR="002C396F" w:rsidRDefault="002C396F">
      <w:pPr>
        <w:spacing w:line="240" w:lineRule="auto"/>
        <w:ind w:left="0" w:firstLine="0"/>
        <w:rPr>
          <w:ins w:id="66" w:author="21" w:date="2017-11-23T13:39:00Z"/>
          <w:rFonts w:ascii="Times New Roman" w:hAnsi="Times New Roman" w:cs="Times New Roman"/>
          <w:color w:val="002776" w:themeColor="accent1"/>
          <w:szCs w:val="20"/>
        </w:rPr>
        <w:pPrChange w:id="67" w:author="21" w:date="2017-11-21T11:16:00Z">
          <w:pPr>
            <w:spacing w:line="360" w:lineRule="auto"/>
            <w:ind w:left="0" w:firstLine="0"/>
          </w:pPr>
        </w:pPrChange>
      </w:pPr>
    </w:p>
    <w:p w14:paraId="644E1FD3" w14:textId="77777777" w:rsidR="00E228AF" w:rsidRPr="00184EB8" w:rsidRDefault="00E228AF">
      <w:pPr>
        <w:spacing w:line="240" w:lineRule="auto"/>
        <w:ind w:left="0" w:firstLine="0"/>
        <w:rPr>
          <w:rFonts w:ascii="Times New Roman" w:hAnsi="Times New Roman" w:cs="Times New Roman"/>
          <w:color w:val="002776" w:themeColor="accent1"/>
          <w:szCs w:val="20"/>
        </w:rPr>
        <w:pPrChange w:id="68" w:author="21" w:date="2017-11-21T11:16:00Z">
          <w:pPr>
            <w:spacing w:line="360" w:lineRule="auto"/>
            <w:ind w:left="0" w:firstLine="0"/>
          </w:pPr>
        </w:pPrChange>
      </w:pPr>
    </w:p>
    <w:p w14:paraId="380B4157" w14:textId="1498AB8B" w:rsidR="002C396F" w:rsidRPr="00184EB8" w:rsidRDefault="006E3283">
      <w:pPr>
        <w:spacing w:line="240" w:lineRule="auto"/>
        <w:ind w:left="0" w:firstLine="0"/>
        <w:rPr>
          <w:rFonts w:ascii="Times New Roman" w:hAnsi="Times New Roman" w:cs="Times New Roman"/>
          <w:color w:val="002776" w:themeColor="accent1"/>
          <w:szCs w:val="20"/>
        </w:rPr>
        <w:pPrChange w:id="69" w:author="21" w:date="2017-11-21T11:16:00Z">
          <w:pPr>
            <w:spacing w:line="360" w:lineRule="auto"/>
            <w:ind w:left="0" w:firstLine="0"/>
          </w:pPr>
        </w:pPrChange>
      </w:pPr>
      <w:r w:rsidRPr="00184EB8">
        <w:rPr>
          <w:rFonts w:ascii="Times New Roman" w:hAnsi="Times New Roman" w:cs="Times New Roman"/>
          <w:color w:val="002776" w:themeColor="accent1"/>
          <w:szCs w:val="20"/>
        </w:rPr>
        <w:t>Schválil:</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Mgr</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Juraj</w:t>
      </w:r>
      <w:r w:rsidR="002C396F" w:rsidRPr="00184EB8">
        <w:rPr>
          <w:rFonts w:ascii="Times New Roman" w:hAnsi="Times New Roman" w:cs="Times New Roman"/>
          <w:color w:val="002776" w:themeColor="accent1"/>
          <w:szCs w:val="20"/>
        </w:rPr>
        <w:t xml:space="preserve"> </w:t>
      </w:r>
      <w:r w:rsidR="006F4445" w:rsidRPr="00184EB8">
        <w:rPr>
          <w:rFonts w:ascii="Times New Roman" w:hAnsi="Times New Roman" w:cs="Times New Roman"/>
          <w:color w:val="002776" w:themeColor="accent1"/>
          <w:szCs w:val="20"/>
        </w:rPr>
        <w:t>Méry</w:t>
      </w:r>
    </w:p>
    <w:p w14:paraId="22D68A7D" w14:textId="4F43E8AC" w:rsidR="002C396F" w:rsidRPr="00184EB8" w:rsidRDefault="00130EF5">
      <w:pPr>
        <w:spacing w:line="240" w:lineRule="auto"/>
        <w:ind w:left="0" w:firstLine="0"/>
        <w:rPr>
          <w:rFonts w:ascii="Times New Roman" w:hAnsi="Times New Roman" w:cs="Times New Roman"/>
          <w:color w:val="002776" w:themeColor="accent1"/>
          <w:szCs w:val="20"/>
        </w:rPr>
        <w:pPrChange w:id="70" w:author="21" w:date="2017-11-21T11:16:00Z">
          <w:pPr>
            <w:spacing w:line="360" w:lineRule="auto"/>
            <w:ind w:left="0" w:firstLine="0"/>
          </w:pPr>
        </w:pPrChange>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generáln</w:t>
      </w:r>
      <w:r w:rsidRPr="00184EB8">
        <w:rPr>
          <w:rFonts w:ascii="Times New Roman" w:hAnsi="Times New Roman" w:cs="Times New Roman"/>
          <w:color w:val="002776" w:themeColor="accent1"/>
          <w:szCs w:val="20"/>
        </w:rPr>
        <w:t>y</w:t>
      </w:r>
      <w:r w:rsidR="002C396F" w:rsidRPr="00184EB8">
        <w:rPr>
          <w:rFonts w:ascii="Times New Roman" w:hAnsi="Times New Roman" w:cs="Times New Roman"/>
          <w:color w:val="002776" w:themeColor="accent1"/>
          <w:szCs w:val="20"/>
        </w:rPr>
        <w:t xml:space="preserve"> riaditeľ</w:t>
      </w:r>
    </w:p>
    <w:p w14:paraId="1B8B95C2" w14:textId="7B41EE50" w:rsidR="002C396F" w:rsidRPr="00184EB8" w:rsidRDefault="00130EF5">
      <w:pPr>
        <w:spacing w:line="240" w:lineRule="auto"/>
        <w:ind w:left="0" w:firstLine="0"/>
        <w:rPr>
          <w:rFonts w:ascii="Times New Roman" w:hAnsi="Times New Roman" w:cs="Times New Roman"/>
          <w:color w:val="002776" w:themeColor="accent1"/>
          <w:szCs w:val="20"/>
        </w:rPr>
        <w:pPrChange w:id="71" w:author="21" w:date="2017-11-21T11:16:00Z">
          <w:pPr>
            <w:spacing w:line="360" w:lineRule="auto"/>
            <w:ind w:left="0" w:firstLine="0"/>
          </w:pPr>
        </w:pPrChange>
      </w:pPr>
      <w:r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sekcie riadenia projektov</w:t>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r w:rsidR="002C396F" w:rsidRPr="00184EB8">
        <w:rPr>
          <w:rFonts w:ascii="Times New Roman" w:hAnsi="Times New Roman" w:cs="Times New Roman"/>
          <w:color w:val="002776" w:themeColor="accent1"/>
          <w:szCs w:val="20"/>
        </w:rPr>
        <w:tab/>
      </w:r>
    </w:p>
    <w:p w14:paraId="54FCFDBB" w14:textId="77777777" w:rsidR="002C396F" w:rsidRPr="00184EB8" w:rsidRDefault="002C396F">
      <w:pPr>
        <w:spacing w:line="240" w:lineRule="auto"/>
        <w:ind w:left="5664" w:firstLine="708"/>
        <w:rPr>
          <w:rFonts w:ascii="Times New Roman" w:hAnsi="Times New Roman" w:cs="Times New Roman"/>
          <w:color w:val="002776" w:themeColor="accent1"/>
          <w:szCs w:val="20"/>
        </w:rPr>
        <w:pPrChange w:id="72" w:author="21" w:date="2017-11-21T11:16:00Z">
          <w:pPr>
            <w:spacing w:line="360" w:lineRule="auto"/>
            <w:ind w:left="5664" w:firstLine="708"/>
          </w:pPr>
        </w:pPrChange>
      </w:pPr>
      <w:r w:rsidRPr="00184EB8">
        <w:rPr>
          <w:rFonts w:ascii="Times New Roman" w:hAnsi="Times New Roman" w:cs="Times New Roman"/>
          <w:color w:val="002776" w:themeColor="accent1"/>
          <w:szCs w:val="20"/>
        </w:rPr>
        <w:t>.........................................</w:t>
      </w:r>
    </w:p>
    <w:p w14:paraId="089EC900" w14:textId="77777777" w:rsidR="006E3283" w:rsidRPr="00184EB8" w:rsidRDefault="002C396F">
      <w:pPr>
        <w:spacing w:line="240" w:lineRule="auto"/>
        <w:ind w:left="0" w:firstLine="0"/>
        <w:rPr>
          <w:rFonts w:ascii="Times New Roman" w:hAnsi="Times New Roman" w:cs="Times New Roman"/>
          <w:color w:val="002776" w:themeColor="accent1"/>
          <w:szCs w:val="20"/>
        </w:rPr>
        <w:pPrChange w:id="73" w:author="21" w:date="2017-11-21T11:16:00Z">
          <w:pPr>
            <w:spacing w:line="360" w:lineRule="auto"/>
            <w:ind w:left="0" w:firstLine="0"/>
          </w:pPr>
        </w:pPrChange>
      </w:pPr>
      <w:r w:rsidRPr="00184EB8">
        <w:rPr>
          <w:rFonts w:ascii="Times New Roman" w:hAnsi="Times New Roman" w:cs="Times New Roman"/>
          <w:color w:val="002776" w:themeColor="accent1"/>
          <w:szCs w:val="20"/>
        </w:rPr>
        <w:tab/>
        <w:t xml:space="preserve"> </w:t>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r>
      <w:r w:rsidRPr="00184EB8">
        <w:rPr>
          <w:rFonts w:ascii="Times New Roman" w:hAnsi="Times New Roman" w:cs="Times New Roman"/>
          <w:color w:val="002776" w:themeColor="accent1"/>
          <w:szCs w:val="20"/>
        </w:rPr>
        <w:tab/>
        <w:t xml:space="preserve">  podpis</w:t>
      </w:r>
    </w:p>
    <w:p w14:paraId="4E91C537" w14:textId="77777777" w:rsidR="006E3283" w:rsidRPr="00184EB8" w:rsidRDefault="006E3283">
      <w:pPr>
        <w:spacing w:line="240" w:lineRule="auto"/>
        <w:ind w:left="0"/>
        <w:rPr>
          <w:rFonts w:ascii="Times New Roman" w:hAnsi="Times New Roman" w:cs="Times New Roman"/>
          <w:szCs w:val="20"/>
        </w:rPr>
        <w:pPrChange w:id="74" w:author="21" w:date="2017-11-21T11:16:00Z">
          <w:pPr>
            <w:spacing w:line="360" w:lineRule="auto"/>
            <w:ind w:left="0"/>
          </w:pPr>
        </w:pPrChange>
      </w:pPr>
      <w:r w:rsidRPr="00184EB8">
        <w:rPr>
          <w:rFonts w:ascii="Times New Roman" w:hAnsi="Times New Roman" w:cs="Times New Roman"/>
          <w:szCs w:val="20"/>
        </w:rPr>
        <w:t xml:space="preserve"> </w:t>
      </w:r>
    </w:p>
    <w:bookmarkStart w:id="75" w:name="_Toc499195485" w:displacedByCustomXml="next"/>
    <w:sdt>
      <w:sdtPr>
        <w:rPr>
          <w:rFonts w:ascii="Calibri" w:hAnsi="Calibri"/>
          <w:color w:val="auto"/>
          <w:sz w:val="20"/>
        </w:rPr>
        <w:id w:val="181564536"/>
        <w:docPartObj>
          <w:docPartGallery w:val="Table of Contents"/>
          <w:docPartUnique/>
        </w:docPartObj>
      </w:sdtPr>
      <w:sdtEndPr>
        <w:rPr>
          <w:b/>
          <w:bCs/>
          <w:noProof/>
        </w:rPr>
      </w:sdtEndPr>
      <w:sdtContent>
        <w:p w14:paraId="49479C02" w14:textId="77777777" w:rsidR="00651D82" w:rsidRPr="00184EB8" w:rsidRDefault="00651D82">
          <w:pPr>
            <w:pStyle w:val="Nadpis1"/>
            <w:numPr>
              <w:ilvl w:val="0"/>
              <w:numId w:val="0"/>
            </w:numPr>
            <w:ind w:left="360"/>
            <w:rPr>
              <w:rStyle w:val="Nadpis1Char"/>
            </w:rPr>
            <w:pPrChange w:id="76" w:author="21" w:date="2017-11-21T11:16:00Z">
              <w:pPr>
                <w:pStyle w:val="Nadpis1"/>
              </w:pPr>
            </w:pPrChange>
          </w:pPr>
          <w:r w:rsidRPr="00184EB8">
            <w:rPr>
              <w:rStyle w:val="Nadpis1Char"/>
            </w:rPr>
            <w:t>Obsah</w:t>
          </w:r>
          <w:bookmarkEnd w:id="75"/>
        </w:p>
        <w:p w14:paraId="3A430C36" w14:textId="77777777" w:rsidR="00AE7108" w:rsidRDefault="00651D82">
          <w:pPr>
            <w:pStyle w:val="Obsah1"/>
            <w:tabs>
              <w:tab w:val="right" w:leader="dot" w:pos="9398"/>
            </w:tabs>
            <w:rPr>
              <w:ins w:id="77" w:author="21" w:date="2017-11-23T10:15:00Z"/>
              <w:rFonts w:asciiTheme="minorHAnsi" w:eastAsiaTheme="minorEastAsia" w:hAnsiTheme="minorHAnsi"/>
              <w:noProof/>
              <w:sz w:val="22"/>
              <w:lang w:eastAsia="sk-SK"/>
            </w:rPr>
          </w:pPr>
          <w:r w:rsidRPr="005C46F8">
            <w:fldChar w:fldCharType="begin"/>
          </w:r>
          <w:r w:rsidRPr="00184EB8">
            <w:instrText xml:space="preserve"> TOC \o "1-3" \h \z \u </w:instrText>
          </w:r>
          <w:r w:rsidRPr="005C46F8">
            <w:rPr>
              <w:rPrChange w:id="78" w:author="21" w:date="2017-11-14T14:21:00Z">
                <w:rPr>
                  <w:b/>
                  <w:bCs/>
                  <w:noProof/>
                </w:rPr>
              </w:rPrChange>
            </w:rPr>
            <w:fldChar w:fldCharType="separate"/>
          </w:r>
          <w:ins w:id="79" w:author="21" w:date="2017-11-23T10:15:00Z">
            <w:r w:rsidR="00AE7108" w:rsidRPr="009B1CA5">
              <w:rPr>
                <w:rStyle w:val="Hypertextovprepojenie"/>
                <w:noProof/>
              </w:rPr>
              <w:fldChar w:fldCharType="begin"/>
            </w:r>
            <w:r w:rsidR="00AE7108" w:rsidRPr="009B1CA5">
              <w:rPr>
                <w:rStyle w:val="Hypertextovprepojenie"/>
                <w:noProof/>
              </w:rPr>
              <w:instrText xml:space="preserve"> </w:instrText>
            </w:r>
            <w:r w:rsidR="00AE7108">
              <w:rPr>
                <w:noProof/>
              </w:rPr>
              <w:instrText>HYPERLINK \l "_Toc499195485"</w:instrText>
            </w:r>
            <w:r w:rsidR="00AE7108" w:rsidRPr="009B1CA5">
              <w:rPr>
                <w:rStyle w:val="Hypertextovprepojenie"/>
                <w:noProof/>
              </w:rPr>
              <w:instrText xml:space="preserve"> </w:instrText>
            </w:r>
            <w:r w:rsidR="00AE7108" w:rsidRPr="009B1CA5">
              <w:rPr>
                <w:rStyle w:val="Hypertextovprepojenie"/>
                <w:noProof/>
              </w:rPr>
              <w:fldChar w:fldCharType="separate"/>
            </w:r>
            <w:r w:rsidR="00AE7108" w:rsidRPr="009B1CA5">
              <w:rPr>
                <w:rStyle w:val="Hypertextovprepojenie"/>
                <w:noProof/>
              </w:rPr>
              <w:t>Obsah</w:t>
            </w:r>
            <w:r w:rsidR="00AE7108">
              <w:rPr>
                <w:noProof/>
                <w:webHidden/>
              </w:rPr>
              <w:tab/>
            </w:r>
            <w:r w:rsidR="00AE7108">
              <w:rPr>
                <w:noProof/>
                <w:webHidden/>
              </w:rPr>
              <w:fldChar w:fldCharType="begin"/>
            </w:r>
            <w:r w:rsidR="00AE7108">
              <w:rPr>
                <w:noProof/>
                <w:webHidden/>
              </w:rPr>
              <w:instrText xml:space="preserve"> PAGEREF _Toc499195485 \h </w:instrText>
            </w:r>
          </w:ins>
          <w:r w:rsidR="00AE7108">
            <w:rPr>
              <w:noProof/>
              <w:webHidden/>
            </w:rPr>
          </w:r>
          <w:r w:rsidR="00AE7108">
            <w:rPr>
              <w:noProof/>
              <w:webHidden/>
            </w:rPr>
            <w:fldChar w:fldCharType="separate"/>
          </w:r>
          <w:ins w:id="80" w:author="21" w:date="2017-11-23T10:15:00Z">
            <w:r w:rsidR="00AE7108">
              <w:rPr>
                <w:noProof/>
                <w:webHidden/>
              </w:rPr>
              <w:t>2</w:t>
            </w:r>
            <w:r w:rsidR="00AE7108">
              <w:rPr>
                <w:noProof/>
                <w:webHidden/>
              </w:rPr>
              <w:fldChar w:fldCharType="end"/>
            </w:r>
            <w:r w:rsidR="00AE7108" w:rsidRPr="009B1CA5">
              <w:rPr>
                <w:rStyle w:val="Hypertextovprepojenie"/>
                <w:noProof/>
              </w:rPr>
              <w:fldChar w:fldCharType="end"/>
            </w:r>
          </w:ins>
        </w:p>
        <w:p w14:paraId="393857A6" w14:textId="77777777" w:rsidR="00AE7108" w:rsidRDefault="00AE7108">
          <w:pPr>
            <w:pStyle w:val="Obsah1"/>
            <w:tabs>
              <w:tab w:val="left" w:pos="960"/>
              <w:tab w:val="right" w:leader="dot" w:pos="9398"/>
            </w:tabs>
            <w:rPr>
              <w:ins w:id="81" w:author="21" w:date="2017-11-23T10:15:00Z"/>
              <w:rFonts w:asciiTheme="minorHAnsi" w:eastAsiaTheme="minorEastAsia" w:hAnsiTheme="minorHAnsi"/>
              <w:noProof/>
              <w:sz w:val="22"/>
              <w:lang w:eastAsia="sk-SK"/>
            </w:rPr>
          </w:pPr>
          <w:ins w:id="82"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"_Toc499195486"</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rFonts w:ascii="Times New Roman" w:hAnsi="Times New Roman" w:cs="Times New Roman"/>
                <w:noProof/>
                <w14:scene3d>
                  <w14:camera w14:prst="orthographicFront"/>
                  <w14:lightRig w14:rig="threePt" w14:dir="t">
                    <w14:rot w14:lat="0" w14:lon="0" w14:rev="0"/>
                  </w14:lightRig>
                </w14:scene3d>
              </w:rPr>
              <w:t>1.</w:t>
            </w:r>
            <w:r>
              <w:rPr>
                <w:rFonts w:asciiTheme="minorHAnsi" w:eastAsiaTheme="minorEastAsia" w:hAnsiTheme="minorHAnsi"/>
                <w:noProof/>
                <w:sz w:val="22"/>
                <w:lang w:eastAsia="sk-SK"/>
              </w:rPr>
              <w:tab/>
            </w:r>
            <w:r w:rsidRPr="009B1CA5">
              <w:rPr>
                <w:rStyle w:val="Hypertextovprepojenie"/>
                <w:noProof/>
              </w:rPr>
              <w:t>Práca s príručkou</w:t>
            </w:r>
            <w:r>
              <w:rPr>
                <w:noProof/>
                <w:webHidden/>
              </w:rPr>
              <w:tab/>
            </w:r>
            <w:r>
              <w:rPr>
                <w:noProof/>
                <w:webHidden/>
              </w:rPr>
              <w:fldChar w:fldCharType="begin"/>
            </w:r>
            <w:r>
              <w:rPr>
                <w:noProof/>
                <w:webHidden/>
              </w:rPr>
              <w:instrText xml:space="preserve"> PAGEREF _Toc499195486 \h </w:instrText>
            </w:r>
          </w:ins>
          <w:r>
            <w:rPr>
              <w:noProof/>
              <w:webHidden/>
            </w:rPr>
          </w:r>
          <w:r>
            <w:rPr>
              <w:noProof/>
              <w:webHidden/>
            </w:rPr>
            <w:fldChar w:fldCharType="separate"/>
          </w:r>
          <w:ins w:id="83" w:author="21" w:date="2017-11-23T10:15:00Z">
            <w:r>
              <w:rPr>
                <w:noProof/>
                <w:webHidden/>
              </w:rPr>
              <w:t>4</w:t>
            </w:r>
            <w:r>
              <w:rPr>
                <w:noProof/>
                <w:webHidden/>
              </w:rPr>
              <w:fldChar w:fldCharType="end"/>
            </w:r>
            <w:r w:rsidRPr="009B1CA5">
              <w:rPr>
                <w:rStyle w:val="Hypertextovprepojenie"/>
                <w:noProof/>
              </w:rPr>
              <w:fldChar w:fldCharType="end"/>
            </w:r>
          </w:ins>
        </w:p>
        <w:p w14:paraId="41874196" w14:textId="77777777" w:rsidR="00AE7108" w:rsidRDefault="00AE7108">
          <w:pPr>
            <w:pStyle w:val="Obsah2"/>
            <w:tabs>
              <w:tab w:val="left" w:pos="1100"/>
              <w:tab w:val="right" w:leader="dot" w:pos="9398"/>
            </w:tabs>
            <w:rPr>
              <w:ins w:id="84" w:author="21" w:date="2017-11-23T10:15:00Z"/>
              <w:rFonts w:asciiTheme="minorHAnsi" w:eastAsiaTheme="minorEastAsia" w:hAnsiTheme="minorHAnsi"/>
              <w:noProof/>
              <w:sz w:val="22"/>
              <w:lang w:eastAsia="sk-SK"/>
            </w:rPr>
          </w:pPr>
          <w:ins w:id="85"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"_Toc499195487"</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1.1</w:t>
            </w:r>
            <w:r>
              <w:rPr>
                <w:rFonts w:asciiTheme="minorHAnsi" w:eastAsiaTheme="minorEastAsia" w:hAnsiTheme="minorHAnsi"/>
                <w:noProof/>
                <w:sz w:val="22"/>
                <w:lang w:eastAsia="sk-SK"/>
              </w:rPr>
              <w:tab/>
            </w:r>
            <w:r w:rsidRPr="009B1CA5">
              <w:rPr>
                <w:rStyle w:val="Hypertextovprepojenie"/>
                <w:noProof/>
              </w:rPr>
              <w:t>Platnosť a účinnosť príručky</w:t>
            </w:r>
            <w:r>
              <w:rPr>
                <w:noProof/>
                <w:webHidden/>
              </w:rPr>
              <w:tab/>
            </w:r>
            <w:r>
              <w:rPr>
                <w:noProof/>
                <w:webHidden/>
              </w:rPr>
              <w:fldChar w:fldCharType="begin"/>
            </w:r>
            <w:r>
              <w:rPr>
                <w:noProof/>
                <w:webHidden/>
              </w:rPr>
              <w:instrText xml:space="preserve"> PAGEREF _Toc499195487 \h </w:instrText>
            </w:r>
          </w:ins>
          <w:r>
            <w:rPr>
              <w:noProof/>
              <w:webHidden/>
            </w:rPr>
          </w:r>
          <w:r>
            <w:rPr>
              <w:noProof/>
              <w:webHidden/>
            </w:rPr>
            <w:fldChar w:fldCharType="separate"/>
          </w:r>
          <w:ins w:id="86" w:author="21" w:date="2017-11-23T10:15:00Z">
            <w:r>
              <w:rPr>
                <w:noProof/>
                <w:webHidden/>
              </w:rPr>
              <w:t>4</w:t>
            </w:r>
            <w:r>
              <w:rPr>
                <w:noProof/>
                <w:webHidden/>
              </w:rPr>
              <w:fldChar w:fldCharType="end"/>
            </w:r>
            <w:r w:rsidRPr="009B1CA5">
              <w:rPr>
                <w:rStyle w:val="Hypertextovprepojenie"/>
                <w:noProof/>
              </w:rPr>
              <w:fldChar w:fldCharType="end"/>
            </w:r>
          </w:ins>
        </w:p>
        <w:p w14:paraId="7CEBFFDD" w14:textId="77777777" w:rsidR="00AE7108" w:rsidRDefault="00AE7108">
          <w:pPr>
            <w:pStyle w:val="Obsah2"/>
            <w:tabs>
              <w:tab w:val="left" w:pos="1100"/>
              <w:tab w:val="right" w:leader="dot" w:pos="9398"/>
            </w:tabs>
            <w:rPr>
              <w:ins w:id="87" w:author="21" w:date="2017-11-23T10:15:00Z"/>
              <w:rFonts w:asciiTheme="minorHAnsi" w:eastAsiaTheme="minorEastAsia" w:hAnsiTheme="minorHAnsi"/>
              <w:noProof/>
              <w:sz w:val="22"/>
              <w:lang w:eastAsia="sk-SK"/>
            </w:rPr>
          </w:pPr>
          <w:ins w:id="88"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"_Toc499195488"</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1.2</w:t>
            </w:r>
            <w:r>
              <w:rPr>
                <w:rFonts w:asciiTheme="minorHAnsi" w:eastAsiaTheme="minorEastAsia" w:hAnsiTheme="minorHAnsi"/>
                <w:noProof/>
                <w:sz w:val="22"/>
                <w:lang w:eastAsia="sk-SK"/>
              </w:rPr>
              <w:tab/>
            </w:r>
            <w:r w:rsidRPr="009B1CA5">
              <w:rPr>
                <w:rStyle w:val="Hypertextovprepojenie"/>
                <w:noProof/>
              </w:rPr>
              <w:t>Cieľ</w:t>
            </w:r>
            <w:r>
              <w:rPr>
                <w:noProof/>
                <w:webHidden/>
              </w:rPr>
              <w:tab/>
            </w:r>
            <w:r>
              <w:rPr>
                <w:noProof/>
                <w:webHidden/>
              </w:rPr>
              <w:fldChar w:fldCharType="begin"/>
            </w:r>
            <w:r>
              <w:rPr>
                <w:noProof/>
                <w:webHidden/>
              </w:rPr>
              <w:instrText xml:space="preserve"> PAGEREF _Toc499195488 \h </w:instrText>
            </w:r>
          </w:ins>
          <w:r>
            <w:rPr>
              <w:noProof/>
              <w:webHidden/>
            </w:rPr>
          </w:r>
          <w:r>
            <w:rPr>
              <w:noProof/>
              <w:webHidden/>
            </w:rPr>
            <w:fldChar w:fldCharType="separate"/>
          </w:r>
          <w:ins w:id="89" w:author="21" w:date="2017-11-23T10:15:00Z">
            <w:r>
              <w:rPr>
                <w:noProof/>
                <w:webHidden/>
              </w:rPr>
              <w:t>4</w:t>
            </w:r>
            <w:r>
              <w:rPr>
                <w:noProof/>
                <w:webHidden/>
              </w:rPr>
              <w:fldChar w:fldCharType="end"/>
            </w:r>
            <w:r w:rsidRPr="009B1CA5">
              <w:rPr>
                <w:rStyle w:val="Hypertextovprepojenie"/>
                <w:noProof/>
              </w:rPr>
              <w:fldChar w:fldCharType="end"/>
            </w:r>
          </w:ins>
        </w:p>
        <w:p w14:paraId="04C3C277" w14:textId="77777777" w:rsidR="00AE7108" w:rsidRDefault="00AE7108">
          <w:pPr>
            <w:pStyle w:val="Obsah1"/>
            <w:tabs>
              <w:tab w:val="left" w:pos="960"/>
              <w:tab w:val="right" w:leader="dot" w:pos="9398"/>
            </w:tabs>
            <w:rPr>
              <w:ins w:id="90" w:author="21" w:date="2017-11-23T10:15:00Z"/>
              <w:rFonts w:asciiTheme="minorHAnsi" w:eastAsiaTheme="minorEastAsia" w:hAnsiTheme="minorHAnsi"/>
              <w:noProof/>
              <w:sz w:val="22"/>
              <w:lang w:eastAsia="sk-SK"/>
            </w:rPr>
          </w:pPr>
          <w:ins w:id="91"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"_Toc499195525"</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14:scene3d>
                  <w14:camera w14:prst="orthographicFront"/>
                  <w14:lightRig w14:rig="threePt" w14:dir="t">
                    <w14:rot w14:lat="0" w14:lon="0" w14:rev="0"/>
                  </w14:lightRig>
                </w14:scene3d>
              </w:rPr>
              <w:t>2.</w:t>
            </w:r>
            <w:r>
              <w:rPr>
                <w:rFonts w:asciiTheme="minorHAnsi" w:eastAsiaTheme="minorEastAsia" w:hAnsiTheme="minorHAnsi"/>
                <w:noProof/>
                <w:sz w:val="22"/>
                <w:lang w:eastAsia="sk-SK"/>
              </w:rPr>
              <w:tab/>
            </w:r>
            <w:r w:rsidRPr="009B1CA5">
              <w:rPr>
                <w:rStyle w:val="Hypertextovprepojenie"/>
                <w:noProof/>
              </w:rPr>
              <w:t>Všeobecné informácie k odbornému hodnoteniu žiadostí o NFP</w:t>
            </w:r>
            <w:r>
              <w:rPr>
                <w:noProof/>
                <w:webHidden/>
              </w:rPr>
              <w:tab/>
            </w:r>
            <w:r>
              <w:rPr>
                <w:noProof/>
                <w:webHidden/>
              </w:rPr>
              <w:fldChar w:fldCharType="begin"/>
            </w:r>
            <w:r>
              <w:rPr>
                <w:noProof/>
                <w:webHidden/>
              </w:rPr>
              <w:instrText xml:space="preserve"> PAGEREF _Toc499195525 \h </w:instrText>
            </w:r>
          </w:ins>
          <w:r>
            <w:rPr>
              <w:noProof/>
              <w:webHidden/>
            </w:rPr>
          </w:r>
          <w:r>
            <w:rPr>
              <w:noProof/>
              <w:webHidden/>
            </w:rPr>
            <w:fldChar w:fldCharType="separate"/>
          </w:r>
          <w:ins w:id="92" w:author="21" w:date="2017-11-23T10:15:00Z">
            <w:r>
              <w:rPr>
                <w:noProof/>
                <w:webHidden/>
              </w:rPr>
              <w:t>6</w:t>
            </w:r>
            <w:r>
              <w:rPr>
                <w:noProof/>
                <w:webHidden/>
              </w:rPr>
              <w:fldChar w:fldCharType="end"/>
            </w:r>
            <w:r w:rsidRPr="009B1CA5">
              <w:rPr>
                <w:rStyle w:val="Hypertextovprepojenie"/>
                <w:noProof/>
              </w:rPr>
              <w:fldChar w:fldCharType="end"/>
            </w:r>
          </w:ins>
        </w:p>
        <w:p w14:paraId="65080866" w14:textId="77777777" w:rsidR="00AE7108" w:rsidRDefault="00AE7108">
          <w:pPr>
            <w:pStyle w:val="Obsah2"/>
            <w:tabs>
              <w:tab w:val="left" w:pos="1100"/>
              <w:tab w:val="right" w:leader="dot" w:pos="9398"/>
            </w:tabs>
            <w:rPr>
              <w:ins w:id="93" w:author="21" w:date="2017-11-23T10:15:00Z"/>
              <w:rFonts w:asciiTheme="minorHAnsi" w:eastAsiaTheme="minorEastAsia" w:hAnsiTheme="minorHAnsi"/>
              <w:noProof/>
              <w:sz w:val="22"/>
              <w:lang w:eastAsia="sk-SK"/>
            </w:rPr>
          </w:pPr>
          <w:ins w:id="94"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"_Toc499195526"</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2.1</w:t>
            </w:r>
            <w:r>
              <w:rPr>
                <w:rFonts w:asciiTheme="minorHAnsi" w:eastAsiaTheme="minorEastAsia" w:hAnsiTheme="minorHAnsi"/>
                <w:noProof/>
                <w:sz w:val="22"/>
                <w:lang w:eastAsia="sk-SK"/>
              </w:rPr>
              <w:tab/>
            </w:r>
            <w:r w:rsidRPr="009B1CA5">
              <w:rPr>
                <w:rStyle w:val="Hypertextovprepojenie"/>
                <w:noProof/>
              </w:rPr>
              <w:t>Zásady odborného hodnotenia žiadostí o NFP</w:t>
            </w:r>
            <w:r>
              <w:rPr>
                <w:noProof/>
                <w:webHidden/>
              </w:rPr>
              <w:tab/>
            </w:r>
            <w:r>
              <w:rPr>
                <w:noProof/>
                <w:webHidden/>
              </w:rPr>
              <w:fldChar w:fldCharType="begin"/>
            </w:r>
            <w:r>
              <w:rPr>
                <w:noProof/>
                <w:webHidden/>
              </w:rPr>
              <w:instrText xml:space="preserve"> PAGEREF _Toc499195526 \h </w:instrText>
            </w:r>
          </w:ins>
          <w:r>
            <w:rPr>
              <w:noProof/>
              <w:webHidden/>
            </w:rPr>
          </w:r>
          <w:r>
            <w:rPr>
              <w:noProof/>
              <w:webHidden/>
            </w:rPr>
            <w:fldChar w:fldCharType="separate"/>
          </w:r>
          <w:ins w:id="95" w:author="21" w:date="2017-11-23T10:15:00Z">
            <w:r>
              <w:rPr>
                <w:noProof/>
                <w:webHidden/>
              </w:rPr>
              <w:t>6</w:t>
            </w:r>
            <w:r>
              <w:rPr>
                <w:noProof/>
                <w:webHidden/>
              </w:rPr>
              <w:fldChar w:fldCharType="end"/>
            </w:r>
            <w:r w:rsidRPr="009B1CA5">
              <w:rPr>
                <w:rStyle w:val="Hypertextovprepojenie"/>
                <w:noProof/>
              </w:rPr>
              <w:fldChar w:fldCharType="end"/>
            </w:r>
          </w:ins>
        </w:p>
        <w:p w14:paraId="0037219A" w14:textId="77777777" w:rsidR="00AE7108" w:rsidRDefault="00AE7108">
          <w:pPr>
            <w:pStyle w:val="Obsah2"/>
            <w:tabs>
              <w:tab w:val="left" w:pos="1100"/>
              <w:tab w:val="right" w:leader="dot" w:pos="9398"/>
            </w:tabs>
            <w:rPr>
              <w:ins w:id="96" w:author="21" w:date="2017-11-23T10:15:00Z"/>
              <w:rFonts w:asciiTheme="minorHAnsi" w:eastAsiaTheme="minorEastAsia" w:hAnsiTheme="minorHAnsi"/>
              <w:noProof/>
              <w:sz w:val="22"/>
              <w:lang w:eastAsia="sk-SK"/>
            </w:rPr>
          </w:pPr>
          <w:ins w:id="97"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"_Toc499195527"</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2.2</w:t>
            </w:r>
            <w:r>
              <w:rPr>
                <w:rFonts w:asciiTheme="minorHAnsi" w:eastAsiaTheme="minorEastAsia" w:hAnsiTheme="minorHAnsi"/>
                <w:noProof/>
                <w:sz w:val="22"/>
                <w:lang w:eastAsia="sk-SK"/>
              </w:rPr>
              <w:tab/>
            </w:r>
            <w:r w:rsidRPr="009B1CA5">
              <w:rPr>
                <w:rStyle w:val="Hypertextovprepojenie"/>
                <w:noProof/>
              </w:rPr>
              <w:t>Základný popis práv a povinností odborných hodnotiteľov</w:t>
            </w:r>
            <w:r>
              <w:rPr>
                <w:noProof/>
                <w:webHidden/>
              </w:rPr>
              <w:tab/>
            </w:r>
            <w:r>
              <w:rPr>
                <w:noProof/>
                <w:webHidden/>
              </w:rPr>
              <w:fldChar w:fldCharType="begin"/>
            </w:r>
            <w:r>
              <w:rPr>
                <w:noProof/>
                <w:webHidden/>
              </w:rPr>
              <w:instrText xml:space="preserve"> PAGEREF _Toc499195527 \h </w:instrText>
            </w:r>
          </w:ins>
          <w:r>
            <w:rPr>
              <w:noProof/>
              <w:webHidden/>
            </w:rPr>
          </w:r>
          <w:r>
            <w:rPr>
              <w:noProof/>
              <w:webHidden/>
            </w:rPr>
            <w:fldChar w:fldCharType="separate"/>
          </w:r>
          <w:ins w:id="98" w:author="21" w:date="2017-11-23T10:15:00Z">
            <w:r>
              <w:rPr>
                <w:noProof/>
                <w:webHidden/>
              </w:rPr>
              <w:t>6</w:t>
            </w:r>
            <w:r>
              <w:rPr>
                <w:noProof/>
                <w:webHidden/>
              </w:rPr>
              <w:fldChar w:fldCharType="end"/>
            </w:r>
            <w:r w:rsidRPr="009B1CA5">
              <w:rPr>
                <w:rStyle w:val="Hypertextovprepojenie"/>
                <w:noProof/>
              </w:rPr>
              <w:fldChar w:fldCharType="end"/>
            </w:r>
          </w:ins>
        </w:p>
        <w:p w14:paraId="5E10BDAD" w14:textId="77777777" w:rsidR="00AE7108" w:rsidRDefault="00AE7108">
          <w:pPr>
            <w:pStyle w:val="Obsah2"/>
            <w:tabs>
              <w:tab w:val="left" w:pos="1100"/>
              <w:tab w:val="right" w:leader="dot" w:pos="9398"/>
            </w:tabs>
            <w:rPr>
              <w:ins w:id="99" w:author="21" w:date="2017-11-23T10:15:00Z"/>
              <w:rFonts w:asciiTheme="minorHAnsi" w:eastAsiaTheme="minorEastAsia" w:hAnsiTheme="minorHAnsi"/>
              <w:noProof/>
              <w:sz w:val="22"/>
              <w:lang w:eastAsia="sk-SK"/>
            </w:rPr>
          </w:pPr>
          <w:ins w:id="100"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"_Toc499195528"</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2.3</w:t>
            </w:r>
            <w:r>
              <w:rPr>
                <w:rFonts w:asciiTheme="minorHAnsi" w:eastAsiaTheme="minorEastAsia" w:hAnsiTheme="minorHAnsi"/>
                <w:noProof/>
                <w:sz w:val="22"/>
                <w:lang w:eastAsia="sk-SK"/>
              </w:rPr>
              <w:tab/>
            </w:r>
            <w:r w:rsidRPr="009B1CA5">
              <w:rPr>
                <w:rStyle w:val="Hypertextovprepojenie"/>
                <w:noProof/>
              </w:rPr>
              <w:t>Predchádzanie konfliktu záujmov</w:t>
            </w:r>
            <w:r>
              <w:rPr>
                <w:noProof/>
                <w:webHidden/>
              </w:rPr>
              <w:tab/>
            </w:r>
            <w:r>
              <w:rPr>
                <w:noProof/>
                <w:webHidden/>
              </w:rPr>
              <w:fldChar w:fldCharType="begin"/>
            </w:r>
            <w:r>
              <w:rPr>
                <w:noProof/>
                <w:webHidden/>
              </w:rPr>
              <w:instrText xml:space="preserve"> PAGEREF _Toc499195528 \h </w:instrText>
            </w:r>
          </w:ins>
          <w:r>
            <w:rPr>
              <w:noProof/>
              <w:webHidden/>
            </w:rPr>
          </w:r>
          <w:r>
            <w:rPr>
              <w:noProof/>
              <w:webHidden/>
            </w:rPr>
            <w:fldChar w:fldCharType="separate"/>
          </w:r>
          <w:ins w:id="101" w:author="21" w:date="2017-11-23T10:15:00Z">
            <w:r>
              <w:rPr>
                <w:noProof/>
                <w:webHidden/>
              </w:rPr>
              <w:t>6</w:t>
            </w:r>
            <w:r>
              <w:rPr>
                <w:noProof/>
                <w:webHidden/>
              </w:rPr>
              <w:fldChar w:fldCharType="end"/>
            </w:r>
            <w:r w:rsidRPr="009B1CA5">
              <w:rPr>
                <w:rStyle w:val="Hypertextovprepojenie"/>
                <w:noProof/>
              </w:rPr>
              <w:fldChar w:fldCharType="end"/>
            </w:r>
          </w:ins>
        </w:p>
        <w:p w14:paraId="4349808C" w14:textId="77777777" w:rsidR="00AE7108" w:rsidRDefault="00AE7108">
          <w:pPr>
            <w:pStyle w:val="Obsah2"/>
            <w:tabs>
              <w:tab w:val="left" w:pos="1100"/>
              <w:tab w:val="right" w:leader="dot" w:pos="9398"/>
            </w:tabs>
            <w:rPr>
              <w:ins w:id="102" w:author="21" w:date="2017-11-23T10:15:00Z"/>
              <w:rFonts w:asciiTheme="minorHAnsi" w:eastAsiaTheme="minorEastAsia" w:hAnsiTheme="minorHAnsi"/>
              <w:noProof/>
              <w:sz w:val="22"/>
              <w:lang w:eastAsia="sk-SK"/>
            </w:rPr>
          </w:pPr>
          <w:ins w:id="103"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"_Toc499195529"</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2.4</w:t>
            </w:r>
            <w:r>
              <w:rPr>
                <w:rFonts w:asciiTheme="minorHAnsi" w:eastAsiaTheme="minorEastAsia" w:hAnsiTheme="minorHAnsi"/>
                <w:noProof/>
                <w:sz w:val="22"/>
                <w:lang w:eastAsia="sk-SK"/>
              </w:rPr>
              <w:tab/>
            </w:r>
            <w:r w:rsidRPr="009B1CA5">
              <w:rPr>
                <w:rStyle w:val="Hypertextovprepojenie"/>
                <w:noProof/>
              </w:rPr>
              <w:t>Základná informácia o type a vecnom zameraní hodnotených projektov</w:t>
            </w:r>
            <w:r>
              <w:rPr>
                <w:noProof/>
                <w:webHidden/>
              </w:rPr>
              <w:tab/>
            </w:r>
            <w:r>
              <w:rPr>
                <w:noProof/>
                <w:webHidden/>
              </w:rPr>
              <w:fldChar w:fldCharType="begin"/>
            </w:r>
            <w:r>
              <w:rPr>
                <w:noProof/>
                <w:webHidden/>
              </w:rPr>
              <w:instrText xml:space="preserve"> PAGEREF _Toc499195529 \h </w:instrText>
            </w:r>
          </w:ins>
          <w:r>
            <w:rPr>
              <w:noProof/>
              <w:webHidden/>
            </w:rPr>
          </w:r>
          <w:r>
            <w:rPr>
              <w:noProof/>
              <w:webHidden/>
            </w:rPr>
            <w:fldChar w:fldCharType="separate"/>
          </w:r>
          <w:ins w:id="104" w:author="21" w:date="2017-11-23T10:15:00Z">
            <w:r>
              <w:rPr>
                <w:noProof/>
                <w:webHidden/>
              </w:rPr>
              <w:t>7</w:t>
            </w:r>
            <w:r>
              <w:rPr>
                <w:noProof/>
                <w:webHidden/>
              </w:rPr>
              <w:fldChar w:fldCharType="end"/>
            </w:r>
            <w:r w:rsidRPr="009B1CA5">
              <w:rPr>
                <w:rStyle w:val="Hypertextovprepojenie"/>
                <w:noProof/>
              </w:rPr>
              <w:fldChar w:fldCharType="end"/>
            </w:r>
          </w:ins>
        </w:p>
        <w:p w14:paraId="75D555E5" w14:textId="77777777" w:rsidR="00AE7108" w:rsidRDefault="00AE7108">
          <w:pPr>
            <w:pStyle w:val="Obsah2"/>
            <w:tabs>
              <w:tab w:val="left" w:pos="1100"/>
              <w:tab w:val="right" w:leader="dot" w:pos="9398"/>
            </w:tabs>
            <w:rPr>
              <w:ins w:id="105" w:author="21" w:date="2017-11-23T10:15:00Z"/>
              <w:rFonts w:asciiTheme="minorHAnsi" w:eastAsiaTheme="minorEastAsia" w:hAnsiTheme="minorHAnsi"/>
              <w:noProof/>
              <w:sz w:val="22"/>
              <w:lang w:eastAsia="sk-SK"/>
            </w:rPr>
          </w:pPr>
          <w:ins w:id="106"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"_Toc499195530"</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2.5</w:t>
            </w:r>
            <w:r>
              <w:rPr>
                <w:rFonts w:asciiTheme="minorHAnsi" w:eastAsiaTheme="minorEastAsia" w:hAnsiTheme="minorHAnsi"/>
                <w:noProof/>
                <w:sz w:val="22"/>
                <w:lang w:eastAsia="sk-SK"/>
              </w:rPr>
              <w:tab/>
            </w:r>
            <w:r w:rsidRPr="009B1CA5">
              <w:rPr>
                <w:rStyle w:val="Hypertextovprepojenie"/>
                <w:noProof/>
              </w:rPr>
              <w:t>Základná informácia o type a štruktúre hodnotiacich kritérií</w:t>
            </w:r>
            <w:r>
              <w:rPr>
                <w:noProof/>
                <w:webHidden/>
              </w:rPr>
              <w:tab/>
            </w:r>
            <w:r>
              <w:rPr>
                <w:noProof/>
                <w:webHidden/>
              </w:rPr>
              <w:fldChar w:fldCharType="begin"/>
            </w:r>
            <w:r>
              <w:rPr>
                <w:noProof/>
                <w:webHidden/>
              </w:rPr>
              <w:instrText xml:space="preserve"> PAGEREF _Toc499195530 \h </w:instrText>
            </w:r>
          </w:ins>
          <w:r>
            <w:rPr>
              <w:noProof/>
              <w:webHidden/>
            </w:rPr>
          </w:r>
          <w:r>
            <w:rPr>
              <w:noProof/>
              <w:webHidden/>
            </w:rPr>
            <w:fldChar w:fldCharType="separate"/>
          </w:r>
          <w:ins w:id="107" w:author="21" w:date="2017-11-23T10:15:00Z">
            <w:r>
              <w:rPr>
                <w:noProof/>
                <w:webHidden/>
              </w:rPr>
              <w:t>7</w:t>
            </w:r>
            <w:r>
              <w:rPr>
                <w:noProof/>
                <w:webHidden/>
              </w:rPr>
              <w:fldChar w:fldCharType="end"/>
            </w:r>
            <w:r w:rsidRPr="009B1CA5">
              <w:rPr>
                <w:rStyle w:val="Hypertextovprepojenie"/>
                <w:noProof/>
              </w:rPr>
              <w:fldChar w:fldCharType="end"/>
            </w:r>
          </w:ins>
        </w:p>
        <w:p w14:paraId="144D26A2" w14:textId="77777777" w:rsidR="00AE7108" w:rsidRDefault="00AE7108">
          <w:pPr>
            <w:pStyle w:val="Obsah2"/>
            <w:tabs>
              <w:tab w:val="left" w:pos="1100"/>
              <w:tab w:val="right" w:leader="dot" w:pos="9398"/>
            </w:tabs>
            <w:rPr>
              <w:ins w:id="108" w:author="21" w:date="2017-11-23T10:15:00Z"/>
              <w:rFonts w:asciiTheme="minorHAnsi" w:eastAsiaTheme="minorEastAsia" w:hAnsiTheme="minorHAnsi"/>
              <w:noProof/>
              <w:sz w:val="22"/>
              <w:lang w:eastAsia="sk-SK"/>
            </w:rPr>
          </w:pPr>
          <w:ins w:id="109"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"_Toc499195531"</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2.6</w:t>
            </w:r>
            <w:r>
              <w:rPr>
                <w:rFonts w:asciiTheme="minorHAnsi" w:eastAsiaTheme="minorEastAsia" w:hAnsiTheme="minorHAnsi"/>
                <w:noProof/>
                <w:sz w:val="22"/>
                <w:lang w:eastAsia="sk-SK"/>
              </w:rPr>
              <w:tab/>
            </w:r>
            <w:r w:rsidRPr="009B1CA5">
              <w:rPr>
                <w:rStyle w:val="Hypertextovprepojenie"/>
                <w:noProof/>
              </w:rPr>
              <w:t>Základná informácia o zdrojoch pre odborné hodnotenia ŽoNFP</w:t>
            </w:r>
            <w:r>
              <w:rPr>
                <w:noProof/>
                <w:webHidden/>
              </w:rPr>
              <w:tab/>
            </w:r>
            <w:r>
              <w:rPr>
                <w:noProof/>
                <w:webHidden/>
              </w:rPr>
              <w:fldChar w:fldCharType="begin"/>
            </w:r>
            <w:r>
              <w:rPr>
                <w:noProof/>
                <w:webHidden/>
              </w:rPr>
              <w:instrText xml:space="preserve"> PAGEREF _Toc499195531 \h </w:instrText>
            </w:r>
          </w:ins>
          <w:r>
            <w:rPr>
              <w:noProof/>
              <w:webHidden/>
            </w:rPr>
          </w:r>
          <w:r>
            <w:rPr>
              <w:noProof/>
              <w:webHidden/>
            </w:rPr>
            <w:fldChar w:fldCharType="separate"/>
          </w:r>
          <w:ins w:id="110" w:author="21" w:date="2017-11-23T10:15:00Z">
            <w:r>
              <w:rPr>
                <w:noProof/>
                <w:webHidden/>
              </w:rPr>
              <w:t>8</w:t>
            </w:r>
            <w:r>
              <w:rPr>
                <w:noProof/>
                <w:webHidden/>
              </w:rPr>
              <w:fldChar w:fldCharType="end"/>
            </w:r>
            <w:r w:rsidRPr="009B1CA5">
              <w:rPr>
                <w:rStyle w:val="Hypertextovprepojenie"/>
                <w:noProof/>
              </w:rPr>
              <w:fldChar w:fldCharType="end"/>
            </w:r>
          </w:ins>
        </w:p>
        <w:p w14:paraId="6ECFD2D1" w14:textId="77777777" w:rsidR="00AE7108" w:rsidRDefault="00AE7108">
          <w:pPr>
            <w:pStyle w:val="Obsah2"/>
            <w:tabs>
              <w:tab w:val="left" w:pos="1100"/>
              <w:tab w:val="right" w:leader="dot" w:pos="9398"/>
            </w:tabs>
            <w:rPr>
              <w:ins w:id="111" w:author="21" w:date="2017-11-23T10:15:00Z"/>
              <w:rFonts w:asciiTheme="minorHAnsi" w:eastAsiaTheme="minorEastAsia" w:hAnsiTheme="minorHAnsi"/>
              <w:noProof/>
              <w:sz w:val="22"/>
              <w:lang w:eastAsia="sk-SK"/>
            </w:rPr>
          </w:pPr>
          <w:ins w:id="112"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"_Toc499195532"</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2.7</w:t>
            </w:r>
            <w:r>
              <w:rPr>
                <w:rFonts w:asciiTheme="minorHAnsi" w:eastAsiaTheme="minorEastAsia" w:hAnsiTheme="minorHAnsi"/>
                <w:noProof/>
                <w:sz w:val="22"/>
                <w:lang w:eastAsia="sk-SK"/>
              </w:rPr>
              <w:tab/>
            </w:r>
            <w:r w:rsidRPr="009B1CA5">
              <w:rPr>
                <w:rStyle w:val="Hypertextovprepojenie"/>
                <w:noProof/>
              </w:rPr>
              <w:t>Informácia o zverejňovaní zoznamov odborných hodnotiteľov a výstupov z odborného hodnotenia</w:t>
            </w:r>
            <w:r>
              <w:rPr>
                <w:noProof/>
                <w:webHidden/>
              </w:rPr>
              <w:tab/>
            </w:r>
            <w:r>
              <w:rPr>
                <w:noProof/>
                <w:webHidden/>
              </w:rPr>
              <w:fldChar w:fldCharType="begin"/>
            </w:r>
            <w:r>
              <w:rPr>
                <w:noProof/>
                <w:webHidden/>
              </w:rPr>
              <w:instrText xml:space="preserve"> PAGEREF _Toc499195532 \h </w:instrText>
            </w:r>
          </w:ins>
          <w:r>
            <w:rPr>
              <w:noProof/>
              <w:webHidden/>
            </w:rPr>
          </w:r>
          <w:r>
            <w:rPr>
              <w:noProof/>
              <w:webHidden/>
            </w:rPr>
            <w:fldChar w:fldCharType="separate"/>
          </w:r>
          <w:ins w:id="113" w:author="21" w:date="2017-11-23T10:15:00Z">
            <w:r>
              <w:rPr>
                <w:noProof/>
                <w:webHidden/>
              </w:rPr>
              <w:t>8</w:t>
            </w:r>
            <w:r>
              <w:rPr>
                <w:noProof/>
                <w:webHidden/>
              </w:rPr>
              <w:fldChar w:fldCharType="end"/>
            </w:r>
            <w:r w:rsidRPr="009B1CA5">
              <w:rPr>
                <w:rStyle w:val="Hypertextovprepojenie"/>
                <w:noProof/>
              </w:rPr>
              <w:fldChar w:fldCharType="end"/>
            </w:r>
          </w:ins>
        </w:p>
        <w:p w14:paraId="35D77E15" w14:textId="77777777" w:rsidR="00AE7108" w:rsidRDefault="00AE7108">
          <w:pPr>
            <w:pStyle w:val="Obsah2"/>
            <w:tabs>
              <w:tab w:val="left" w:pos="1100"/>
              <w:tab w:val="right" w:leader="dot" w:pos="9398"/>
            </w:tabs>
            <w:rPr>
              <w:ins w:id="114" w:author="21" w:date="2017-11-23T10:15:00Z"/>
              <w:rFonts w:asciiTheme="minorHAnsi" w:eastAsiaTheme="minorEastAsia" w:hAnsiTheme="minorHAnsi"/>
              <w:noProof/>
              <w:sz w:val="22"/>
              <w:lang w:eastAsia="sk-SK"/>
            </w:rPr>
          </w:pPr>
          <w:ins w:id="115"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"_Toc499195533"</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2.8</w:t>
            </w:r>
            <w:r>
              <w:rPr>
                <w:rFonts w:asciiTheme="minorHAnsi" w:eastAsiaTheme="minorEastAsia" w:hAnsiTheme="minorHAnsi"/>
                <w:noProof/>
                <w:sz w:val="22"/>
                <w:lang w:eastAsia="sk-SK"/>
              </w:rPr>
              <w:tab/>
            </w:r>
            <w:r w:rsidRPr="009B1CA5">
              <w:rPr>
                <w:rStyle w:val="Hypertextovprepojenie"/>
                <w:noProof/>
              </w:rPr>
              <w:t>Postupy pri porušení zásad odborného hodnotenia žiadostí o NFP</w:t>
            </w:r>
            <w:r>
              <w:rPr>
                <w:noProof/>
                <w:webHidden/>
              </w:rPr>
              <w:tab/>
            </w:r>
            <w:r>
              <w:rPr>
                <w:noProof/>
                <w:webHidden/>
              </w:rPr>
              <w:fldChar w:fldCharType="begin"/>
            </w:r>
            <w:r>
              <w:rPr>
                <w:noProof/>
                <w:webHidden/>
              </w:rPr>
              <w:instrText xml:space="preserve"> PAGEREF _Toc499195533 \h </w:instrText>
            </w:r>
          </w:ins>
          <w:r>
            <w:rPr>
              <w:noProof/>
              <w:webHidden/>
            </w:rPr>
          </w:r>
          <w:r>
            <w:rPr>
              <w:noProof/>
              <w:webHidden/>
            </w:rPr>
            <w:fldChar w:fldCharType="separate"/>
          </w:r>
          <w:ins w:id="116" w:author="21" w:date="2017-11-23T10:15:00Z">
            <w:r>
              <w:rPr>
                <w:noProof/>
                <w:webHidden/>
              </w:rPr>
              <w:t>8</w:t>
            </w:r>
            <w:r>
              <w:rPr>
                <w:noProof/>
                <w:webHidden/>
              </w:rPr>
              <w:fldChar w:fldCharType="end"/>
            </w:r>
            <w:r w:rsidRPr="009B1CA5">
              <w:rPr>
                <w:rStyle w:val="Hypertextovprepojenie"/>
                <w:noProof/>
              </w:rPr>
              <w:fldChar w:fldCharType="end"/>
            </w:r>
          </w:ins>
        </w:p>
        <w:p w14:paraId="270CC3AC" w14:textId="77777777" w:rsidR="00AE7108" w:rsidRDefault="00AE7108">
          <w:pPr>
            <w:pStyle w:val="Obsah1"/>
            <w:tabs>
              <w:tab w:val="left" w:pos="960"/>
              <w:tab w:val="right" w:leader="dot" w:pos="9398"/>
            </w:tabs>
            <w:rPr>
              <w:ins w:id="117" w:author="21" w:date="2017-11-23T10:15:00Z"/>
              <w:rFonts w:asciiTheme="minorHAnsi" w:eastAsiaTheme="minorEastAsia" w:hAnsiTheme="minorHAnsi"/>
              <w:noProof/>
              <w:sz w:val="22"/>
              <w:lang w:eastAsia="sk-SK"/>
            </w:rPr>
          </w:pPr>
          <w:ins w:id="118"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"_Toc499195534"</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14:scene3d>
                  <w14:camera w14:prst="orthographicFront"/>
                  <w14:lightRig w14:rig="threePt" w14:dir="t">
                    <w14:rot w14:lat="0" w14:lon="0" w14:rev="0"/>
                  </w14:lightRig>
                </w14:scene3d>
              </w:rPr>
              <w:t>3.</w:t>
            </w:r>
            <w:r>
              <w:rPr>
                <w:rFonts w:asciiTheme="minorHAnsi" w:eastAsiaTheme="minorEastAsia" w:hAnsiTheme="minorHAnsi"/>
                <w:noProof/>
                <w:sz w:val="22"/>
                <w:lang w:eastAsia="sk-SK"/>
              </w:rPr>
              <w:tab/>
            </w:r>
            <w:r w:rsidRPr="009B1CA5">
              <w:rPr>
                <w:rStyle w:val="Hypertextovprepojenie"/>
                <w:noProof/>
              </w:rPr>
              <w:t>Organizačno - technické zabezpečenie odborného hodnotenia žiadostí o NFP</w:t>
            </w:r>
            <w:r>
              <w:rPr>
                <w:noProof/>
                <w:webHidden/>
              </w:rPr>
              <w:tab/>
            </w:r>
            <w:r>
              <w:rPr>
                <w:noProof/>
                <w:webHidden/>
              </w:rPr>
              <w:fldChar w:fldCharType="begin"/>
            </w:r>
            <w:r>
              <w:rPr>
                <w:noProof/>
                <w:webHidden/>
              </w:rPr>
              <w:instrText xml:space="preserve"> PAGEREF _Toc499195534 \h </w:instrText>
            </w:r>
          </w:ins>
          <w:r>
            <w:rPr>
              <w:noProof/>
              <w:webHidden/>
            </w:rPr>
          </w:r>
          <w:r>
            <w:rPr>
              <w:noProof/>
              <w:webHidden/>
            </w:rPr>
            <w:fldChar w:fldCharType="separate"/>
          </w:r>
          <w:ins w:id="119" w:author="21" w:date="2017-11-23T10:15:00Z">
            <w:r>
              <w:rPr>
                <w:noProof/>
                <w:webHidden/>
              </w:rPr>
              <w:t>10</w:t>
            </w:r>
            <w:r>
              <w:rPr>
                <w:noProof/>
                <w:webHidden/>
              </w:rPr>
              <w:fldChar w:fldCharType="end"/>
            </w:r>
            <w:r w:rsidRPr="009B1CA5">
              <w:rPr>
                <w:rStyle w:val="Hypertextovprepojenie"/>
                <w:noProof/>
              </w:rPr>
              <w:fldChar w:fldCharType="end"/>
            </w:r>
          </w:ins>
        </w:p>
        <w:p w14:paraId="2FBB615F" w14:textId="77777777" w:rsidR="00AE7108" w:rsidRDefault="00AE7108">
          <w:pPr>
            <w:pStyle w:val="Obsah2"/>
            <w:tabs>
              <w:tab w:val="left" w:pos="1100"/>
              <w:tab w:val="right" w:leader="dot" w:pos="9398"/>
            </w:tabs>
            <w:rPr>
              <w:ins w:id="120" w:author="21" w:date="2017-11-23T10:15:00Z"/>
              <w:rFonts w:asciiTheme="minorHAnsi" w:eastAsiaTheme="minorEastAsia" w:hAnsiTheme="minorHAnsi"/>
              <w:noProof/>
              <w:sz w:val="22"/>
              <w:lang w:eastAsia="sk-SK"/>
            </w:rPr>
          </w:pPr>
          <w:ins w:id="121"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"_Toc499195536"</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3.1</w:t>
            </w:r>
            <w:r>
              <w:rPr>
                <w:rFonts w:asciiTheme="minorHAnsi" w:eastAsiaTheme="minorEastAsia" w:hAnsiTheme="minorHAnsi"/>
                <w:noProof/>
                <w:sz w:val="22"/>
                <w:lang w:eastAsia="sk-SK"/>
              </w:rPr>
              <w:tab/>
            </w:r>
            <w:r w:rsidRPr="009B1CA5">
              <w:rPr>
                <w:rStyle w:val="Hypertextovprepojenie"/>
                <w:noProof/>
              </w:rPr>
              <w:t>Subjekty a zamestnanci, zapojení do výkonu odborného hodnotenia a spôsob komunikácie RO s hodnotiteľom</w:t>
            </w:r>
            <w:r>
              <w:rPr>
                <w:noProof/>
                <w:webHidden/>
              </w:rPr>
              <w:tab/>
            </w:r>
            <w:r>
              <w:rPr>
                <w:noProof/>
                <w:webHidden/>
              </w:rPr>
              <w:fldChar w:fldCharType="begin"/>
            </w:r>
            <w:r>
              <w:rPr>
                <w:noProof/>
                <w:webHidden/>
              </w:rPr>
              <w:instrText xml:space="preserve"> PAGEREF _Toc499195536 \h </w:instrText>
            </w:r>
          </w:ins>
          <w:r>
            <w:rPr>
              <w:noProof/>
              <w:webHidden/>
            </w:rPr>
          </w:r>
          <w:r>
            <w:rPr>
              <w:noProof/>
              <w:webHidden/>
            </w:rPr>
            <w:fldChar w:fldCharType="separate"/>
          </w:r>
          <w:ins w:id="122" w:author="21" w:date="2017-11-23T10:15:00Z">
            <w:r>
              <w:rPr>
                <w:noProof/>
                <w:webHidden/>
              </w:rPr>
              <w:t>10</w:t>
            </w:r>
            <w:r>
              <w:rPr>
                <w:noProof/>
                <w:webHidden/>
              </w:rPr>
              <w:fldChar w:fldCharType="end"/>
            </w:r>
            <w:r w:rsidRPr="009B1CA5">
              <w:rPr>
                <w:rStyle w:val="Hypertextovprepojenie"/>
                <w:noProof/>
              </w:rPr>
              <w:fldChar w:fldCharType="end"/>
            </w:r>
          </w:ins>
        </w:p>
        <w:p w14:paraId="429342B8" w14:textId="77777777" w:rsidR="00AE7108" w:rsidRDefault="00AE7108">
          <w:pPr>
            <w:pStyle w:val="Obsah2"/>
            <w:tabs>
              <w:tab w:val="left" w:pos="1100"/>
              <w:tab w:val="right" w:leader="dot" w:pos="9398"/>
            </w:tabs>
            <w:rPr>
              <w:ins w:id="123" w:author="21" w:date="2017-11-23T10:15:00Z"/>
              <w:rFonts w:asciiTheme="minorHAnsi" w:eastAsiaTheme="minorEastAsia" w:hAnsiTheme="minorHAnsi"/>
              <w:noProof/>
              <w:sz w:val="22"/>
              <w:lang w:eastAsia="sk-SK"/>
            </w:rPr>
          </w:pPr>
          <w:ins w:id="124"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"_Toc499195537"</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3.2</w:t>
            </w:r>
            <w:r>
              <w:rPr>
                <w:rFonts w:asciiTheme="minorHAnsi" w:eastAsiaTheme="minorEastAsia" w:hAnsiTheme="minorHAnsi"/>
                <w:noProof/>
                <w:sz w:val="22"/>
                <w:lang w:eastAsia="sk-SK"/>
              </w:rPr>
              <w:tab/>
            </w:r>
            <w:r w:rsidRPr="009B1CA5">
              <w:rPr>
                <w:rStyle w:val="Hypertextovprepojenie"/>
                <w:noProof/>
              </w:rPr>
              <w:t>Administratívne povinnosti pred začiatkom odborného hodnotenia</w:t>
            </w:r>
            <w:r>
              <w:rPr>
                <w:noProof/>
                <w:webHidden/>
              </w:rPr>
              <w:tab/>
            </w:r>
            <w:r>
              <w:rPr>
                <w:noProof/>
                <w:webHidden/>
              </w:rPr>
              <w:fldChar w:fldCharType="begin"/>
            </w:r>
            <w:r>
              <w:rPr>
                <w:noProof/>
                <w:webHidden/>
              </w:rPr>
              <w:instrText xml:space="preserve"> PAGEREF _Toc499195537 \h </w:instrText>
            </w:r>
          </w:ins>
          <w:r>
            <w:rPr>
              <w:noProof/>
              <w:webHidden/>
            </w:rPr>
          </w:r>
          <w:r>
            <w:rPr>
              <w:noProof/>
              <w:webHidden/>
            </w:rPr>
            <w:fldChar w:fldCharType="separate"/>
          </w:r>
          <w:ins w:id="125" w:author="21" w:date="2017-11-23T10:15:00Z">
            <w:r>
              <w:rPr>
                <w:noProof/>
                <w:webHidden/>
              </w:rPr>
              <w:t>10</w:t>
            </w:r>
            <w:r>
              <w:rPr>
                <w:noProof/>
                <w:webHidden/>
              </w:rPr>
              <w:fldChar w:fldCharType="end"/>
            </w:r>
            <w:r w:rsidRPr="009B1CA5">
              <w:rPr>
                <w:rStyle w:val="Hypertextovprepojenie"/>
                <w:noProof/>
              </w:rPr>
              <w:fldChar w:fldCharType="end"/>
            </w:r>
          </w:ins>
        </w:p>
        <w:p w14:paraId="26735214" w14:textId="77777777" w:rsidR="00AE7108" w:rsidRDefault="00AE7108">
          <w:pPr>
            <w:pStyle w:val="Obsah2"/>
            <w:tabs>
              <w:tab w:val="left" w:pos="1100"/>
              <w:tab w:val="right" w:leader="dot" w:pos="9398"/>
            </w:tabs>
            <w:rPr>
              <w:ins w:id="126" w:author="21" w:date="2017-11-23T10:15:00Z"/>
              <w:rFonts w:asciiTheme="minorHAnsi" w:eastAsiaTheme="minorEastAsia" w:hAnsiTheme="minorHAnsi"/>
              <w:noProof/>
              <w:sz w:val="22"/>
              <w:lang w:eastAsia="sk-SK"/>
            </w:rPr>
          </w:pPr>
          <w:ins w:id="127"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"_Toc499195538"</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3.3</w:t>
            </w:r>
            <w:r>
              <w:rPr>
                <w:rFonts w:asciiTheme="minorHAnsi" w:eastAsiaTheme="minorEastAsia" w:hAnsiTheme="minorHAnsi"/>
                <w:noProof/>
                <w:sz w:val="22"/>
                <w:lang w:eastAsia="sk-SK"/>
              </w:rPr>
              <w:tab/>
            </w:r>
            <w:r w:rsidRPr="009B1CA5">
              <w:rPr>
                <w:rStyle w:val="Hypertextovprepojenie"/>
                <w:noProof/>
              </w:rPr>
              <w:t>Organizačno – technické náležitosti výkonu odborného hodnotenia žiadostí o NFP</w:t>
            </w:r>
            <w:r>
              <w:rPr>
                <w:noProof/>
                <w:webHidden/>
              </w:rPr>
              <w:tab/>
            </w:r>
            <w:r>
              <w:rPr>
                <w:noProof/>
                <w:webHidden/>
              </w:rPr>
              <w:fldChar w:fldCharType="begin"/>
            </w:r>
            <w:r>
              <w:rPr>
                <w:noProof/>
                <w:webHidden/>
              </w:rPr>
              <w:instrText xml:space="preserve"> PAGEREF _Toc499195538 \h </w:instrText>
            </w:r>
          </w:ins>
          <w:r>
            <w:rPr>
              <w:noProof/>
              <w:webHidden/>
            </w:rPr>
          </w:r>
          <w:r>
            <w:rPr>
              <w:noProof/>
              <w:webHidden/>
            </w:rPr>
            <w:fldChar w:fldCharType="separate"/>
          </w:r>
          <w:ins w:id="128" w:author="21" w:date="2017-11-23T10:15:00Z">
            <w:r>
              <w:rPr>
                <w:noProof/>
                <w:webHidden/>
              </w:rPr>
              <w:t>11</w:t>
            </w:r>
            <w:r>
              <w:rPr>
                <w:noProof/>
                <w:webHidden/>
              </w:rPr>
              <w:fldChar w:fldCharType="end"/>
            </w:r>
            <w:r w:rsidRPr="009B1CA5">
              <w:rPr>
                <w:rStyle w:val="Hypertextovprepojenie"/>
                <w:noProof/>
              </w:rPr>
              <w:fldChar w:fldCharType="end"/>
            </w:r>
          </w:ins>
        </w:p>
        <w:p w14:paraId="31209CD0" w14:textId="77777777" w:rsidR="00AE7108" w:rsidRDefault="00AE7108">
          <w:pPr>
            <w:pStyle w:val="Obsah2"/>
            <w:tabs>
              <w:tab w:val="left" w:pos="1100"/>
              <w:tab w:val="right" w:leader="dot" w:pos="9398"/>
            </w:tabs>
            <w:rPr>
              <w:ins w:id="129" w:author="21" w:date="2017-11-23T10:15:00Z"/>
              <w:rFonts w:asciiTheme="minorHAnsi" w:eastAsiaTheme="minorEastAsia" w:hAnsiTheme="minorHAnsi"/>
              <w:noProof/>
              <w:sz w:val="22"/>
              <w:lang w:eastAsia="sk-SK"/>
            </w:rPr>
          </w:pPr>
          <w:ins w:id="130"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"_Toc499195539"</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3.4</w:t>
            </w:r>
            <w:r>
              <w:rPr>
                <w:rFonts w:asciiTheme="minorHAnsi" w:eastAsiaTheme="minorEastAsia" w:hAnsiTheme="minorHAnsi"/>
                <w:noProof/>
                <w:sz w:val="22"/>
                <w:lang w:eastAsia="sk-SK"/>
              </w:rPr>
              <w:tab/>
            </w:r>
            <w:r w:rsidRPr="009B1CA5">
              <w:rPr>
                <w:rStyle w:val="Hypertextovprepojenie"/>
                <w:noProof/>
              </w:rPr>
              <w:t>Zabezpečenie účasti partnerov v procese odborného hodnotenia</w:t>
            </w:r>
            <w:r>
              <w:rPr>
                <w:noProof/>
                <w:webHidden/>
              </w:rPr>
              <w:tab/>
            </w:r>
            <w:r>
              <w:rPr>
                <w:noProof/>
                <w:webHidden/>
              </w:rPr>
              <w:fldChar w:fldCharType="begin"/>
            </w:r>
            <w:r>
              <w:rPr>
                <w:noProof/>
                <w:webHidden/>
              </w:rPr>
              <w:instrText xml:space="preserve"> PAGEREF _Toc499195539 \h </w:instrText>
            </w:r>
          </w:ins>
          <w:r>
            <w:rPr>
              <w:noProof/>
              <w:webHidden/>
            </w:rPr>
          </w:r>
          <w:r>
            <w:rPr>
              <w:noProof/>
              <w:webHidden/>
            </w:rPr>
            <w:fldChar w:fldCharType="separate"/>
          </w:r>
          <w:ins w:id="131" w:author="21" w:date="2017-11-23T10:15:00Z">
            <w:r>
              <w:rPr>
                <w:noProof/>
                <w:webHidden/>
              </w:rPr>
              <w:t>11</w:t>
            </w:r>
            <w:r>
              <w:rPr>
                <w:noProof/>
                <w:webHidden/>
              </w:rPr>
              <w:fldChar w:fldCharType="end"/>
            </w:r>
            <w:r w:rsidRPr="009B1CA5">
              <w:rPr>
                <w:rStyle w:val="Hypertextovprepojenie"/>
                <w:noProof/>
              </w:rPr>
              <w:fldChar w:fldCharType="end"/>
            </w:r>
          </w:ins>
        </w:p>
        <w:p w14:paraId="4B2C9F58" w14:textId="77777777" w:rsidR="00AE7108" w:rsidRDefault="00AE7108">
          <w:pPr>
            <w:pStyle w:val="Obsah2"/>
            <w:tabs>
              <w:tab w:val="left" w:pos="1100"/>
              <w:tab w:val="right" w:leader="dot" w:pos="9398"/>
            </w:tabs>
            <w:rPr>
              <w:ins w:id="132" w:author="21" w:date="2017-11-23T10:15:00Z"/>
              <w:rFonts w:asciiTheme="minorHAnsi" w:eastAsiaTheme="minorEastAsia" w:hAnsiTheme="minorHAnsi"/>
              <w:noProof/>
              <w:sz w:val="22"/>
              <w:lang w:eastAsia="sk-SK"/>
            </w:rPr>
          </w:pPr>
          <w:ins w:id="133"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"_Toc499195540"</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3.5</w:t>
            </w:r>
            <w:r>
              <w:rPr>
                <w:rFonts w:asciiTheme="minorHAnsi" w:eastAsiaTheme="minorEastAsia" w:hAnsiTheme="minorHAnsi"/>
                <w:noProof/>
                <w:sz w:val="22"/>
                <w:lang w:eastAsia="sk-SK"/>
              </w:rPr>
              <w:tab/>
            </w:r>
            <w:r w:rsidRPr="009B1CA5">
              <w:rPr>
                <w:rStyle w:val="Hypertextovprepojenie"/>
                <w:noProof/>
              </w:rPr>
              <w:t>Školenie odborných hodnotiteľov</w:t>
            </w:r>
            <w:r>
              <w:rPr>
                <w:noProof/>
                <w:webHidden/>
              </w:rPr>
              <w:tab/>
            </w:r>
            <w:r>
              <w:rPr>
                <w:noProof/>
                <w:webHidden/>
              </w:rPr>
              <w:fldChar w:fldCharType="begin"/>
            </w:r>
            <w:r>
              <w:rPr>
                <w:noProof/>
                <w:webHidden/>
              </w:rPr>
              <w:instrText xml:space="preserve"> PAGEREF _Toc499195540 \h </w:instrText>
            </w:r>
          </w:ins>
          <w:r>
            <w:rPr>
              <w:noProof/>
              <w:webHidden/>
            </w:rPr>
          </w:r>
          <w:r>
            <w:rPr>
              <w:noProof/>
              <w:webHidden/>
            </w:rPr>
            <w:fldChar w:fldCharType="separate"/>
          </w:r>
          <w:ins w:id="134" w:author="21" w:date="2017-11-23T10:15:00Z">
            <w:r>
              <w:rPr>
                <w:noProof/>
                <w:webHidden/>
              </w:rPr>
              <w:t>12</w:t>
            </w:r>
            <w:r>
              <w:rPr>
                <w:noProof/>
                <w:webHidden/>
              </w:rPr>
              <w:fldChar w:fldCharType="end"/>
            </w:r>
            <w:r w:rsidRPr="009B1CA5">
              <w:rPr>
                <w:rStyle w:val="Hypertextovprepojenie"/>
                <w:noProof/>
              </w:rPr>
              <w:fldChar w:fldCharType="end"/>
            </w:r>
          </w:ins>
        </w:p>
        <w:p w14:paraId="09E9CD43" w14:textId="77777777" w:rsidR="00AE7108" w:rsidRDefault="00AE7108">
          <w:pPr>
            <w:pStyle w:val="Obsah1"/>
            <w:tabs>
              <w:tab w:val="left" w:pos="960"/>
              <w:tab w:val="right" w:leader="dot" w:pos="9398"/>
            </w:tabs>
            <w:rPr>
              <w:ins w:id="135" w:author="21" w:date="2017-11-23T10:15:00Z"/>
              <w:rFonts w:asciiTheme="minorHAnsi" w:eastAsiaTheme="minorEastAsia" w:hAnsiTheme="minorHAnsi"/>
              <w:noProof/>
              <w:sz w:val="22"/>
              <w:lang w:eastAsia="sk-SK"/>
            </w:rPr>
          </w:pPr>
          <w:ins w:id="136"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"_Toc499195593"</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14:scene3d>
                  <w14:camera w14:prst="orthographicFront"/>
                  <w14:lightRig w14:rig="threePt" w14:dir="t">
                    <w14:rot w14:lat="0" w14:lon="0" w14:rev="0"/>
                  </w14:lightRig>
                </w14:scene3d>
              </w:rPr>
              <w:t>4.</w:t>
            </w:r>
            <w:r>
              <w:rPr>
                <w:rFonts w:asciiTheme="minorHAnsi" w:eastAsiaTheme="minorEastAsia" w:hAnsiTheme="minorHAnsi"/>
                <w:noProof/>
                <w:sz w:val="22"/>
                <w:lang w:eastAsia="sk-SK"/>
              </w:rPr>
              <w:tab/>
            </w:r>
            <w:r w:rsidRPr="009B1CA5">
              <w:rPr>
                <w:rStyle w:val="Hypertextovprepojenie"/>
                <w:noProof/>
              </w:rPr>
              <w:t>Proces odborného hodnotenia žiadostí o NFP</w:t>
            </w:r>
            <w:r>
              <w:rPr>
                <w:noProof/>
                <w:webHidden/>
              </w:rPr>
              <w:tab/>
            </w:r>
            <w:r>
              <w:rPr>
                <w:noProof/>
                <w:webHidden/>
              </w:rPr>
              <w:fldChar w:fldCharType="begin"/>
            </w:r>
            <w:r>
              <w:rPr>
                <w:noProof/>
                <w:webHidden/>
              </w:rPr>
              <w:instrText xml:space="preserve"> PAGEREF _Toc499195593 \h </w:instrText>
            </w:r>
          </w:ins>
          <w:r>
            <w:rPr>
              <w:noProof/>
              <w:webHidden/>
            </w:rPr>
          </w:r>
          <w:r>
            <w:rPr>
              <w:noProof/>
              <w:webHidden/>
            </w:rPr>
            <w:fldChar w:fldCharType="separate"/>
          </w:r>
          <w:ins w:id="137" w:author="21" w:date="2017-11-23T10:15:00Z">
            <w:r>
              <w:rPr>
                <w:noProof/>
                <w:webHidden/>
              </w:rPr>
              <w:t>13</w:t>
            </w:r>
            <w:r>
              <w:rPr>
                <w:noProof/>
                <w:webHidden/>
              </w:rPr>
              <w:fldChar w:fldCharType="end"/>
            </w:r>
            <w:r w:rsidRPr="009B1CA5">
              <w:rPr>
                <w:rStyle w:val="Hypertextovprepojenie"/>
                <w:noProof/>
              </w:rPr>
              <w:fldChar w:fldCharType="end"/>
            </w:r>
          </w:ins>
        </w:p>
        <w:p w14:paraId="69743218" w14:textId="77777777" w:rsidR="00AE7108" w:rsidRDefault="00AE7108">
          <w:pPr>
            <w:pStyle w:val="Obsah2"/>
            <w:tabs>
              <w:tab w:val="left" w:pos="1100"/>
              <w:tab w:val="right" w:leader="dot" w:pos="9398"/>
            </w:tabs>
            <w:rPr>
              <w:ins w:id="138" w:author="21" w:date="2017-11-23T10:15:00Z"/>
              <w:rFonts w:asciiTheme="minorHAnsi" w:eastAsiaTheme="minorEastAsia" w:hAnsiTheme="minorHAnsi"/>
              <w:noProof/>
              <w:sz w:val="22"/>
              <w:lang w:eastAsia="sk-SK"/>
            </w:rPr>
          </w:pPr>
          <w:ins w:id="139"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"_Toc499195594"</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4.1</w:t>
            </w:r>
            <w:r>
              <w:rPr>
                <w:rFonts w:asciiTheme="minorHAnsi" w:eastAsiaTheme="minorEastAsia" w:hAnsiTheme="minorHAnsi"/>
                <w:noProof/>
                <w:sz w:val="22"/>
                <w:lang w:eastAsia="sk-SK"/>
              </w:rPr>
              <w:tab/>
            </w:r>
            <w:r w:rsidRPr="009B1CA5">
              <w:rPr>
                <w:rStyle w:val="Hypertextovprepojenie"/>
                <w:noProof/>
              </w:rPr>
              <w:t>Rámcový popis výkonu</w:t>
            </w:r>
            <w:r w:rsidRPr="009B1CA5">
              <w:rPr>
                <w:rStyle w:val="Hypertextovprepojenie"/>
                <w:rFonts w:eastAsia="Calibri"/>
                <w:b/>
                <w:bCs/>
                <w:i/>
                <w:iCs/>
                <w:noProof/>
              </w:rPr>
              <w:t xml:space="preserve"> </w:t>
            </w:r>
            <w:r w:rsidRPr="009B1CA5">
              <w:rPr>
                <w:rStyle w:val="Hypertextovprepojenie"/>
                <w:noProof/>
              </w:rPr>
              <w:t>odborného hodnotenia</w:t>
            </w:r>
            <w:r>
              <w:rPr>
                <w:noProof/>
                <w:webHidden/>
              </w:rPr>
              <w:tab/>
            </w:r>
            <w:r>
              <w:rPr>
                <w:noProof/>
                <w:webHidden/>
              </w:rPr>
              <w:fldChar w:fldCharType="begin"/>
            </w:r>
            <w:r>
              <w:rPr>
                <w:noProof/>
                <w:webHidden/>
              </w:rPr>
              <w:instrText xml:space="preserve"> PAGEREF _Toc499195594 \h </w:instrText>
            </w:r>
          </w:ins>
          <w:r>
            <w:rPr>
              <w:noProof/>
              <w:webHidden/>
            </w:rPr>
          </w:r>
          <w:r>
            <w:rPr>
              <w:noProof/>
              <w:webHidden/>
            </w:rPr>
            <w:fldChar w:fldCharType="separate"/>
          </w:r>
          <w:ins w:id="140" w:author="21" w:date="2017-11-23T10:15:00Z">
            <w:r>
              <w:rPr>
                <w:noProof/>
                <w:webHidden/>
              </w:rPr>
              <w:t>13</w:t>
            </w:r>
            <w:r>
              <w:rPr>
                <w:noProof/>
                <w:webHidden/>
              </w:rPr>
              <w:fldChar w:fldCharType="end"/>
            </w:r>
            <w:r w:rsidRPr="009B1CA5">
              <w:rPr>
                <w:rStyle w:val="Hypertextovprepojenie"/>
                <w:noProof/>
              </w:rPr>
              <w:fldChar w:fldCharType="end"/>
            </w:r>
          </w:ins>
        </w:p>
        <w:p w14:paraId="29B2A9BF" w14:textId="77777777" w:rsidR="00AE7108" w:rsidRDefault="00AE7108">
          <w:pPr>
            <w:pStyle w:val="Obsah2"/>
            <w:tabs>
              <w:tab w:val="left" w:pos="1100"/>
              <w:tab w:val="right" w:leader="dot" w:pos="9398"/>
            </w:tabs>
            <w:rPr>
              <w:ins w:id="141" w:author="21" w:date="2017-11-23T10:15:00Z"/>
              <w:rFonts w:asciiTheme="minorHAnsi" w:eastAsiaTheme="minorEastAsia" w:hAnsiTheme="minorHAnsi"/>
              <w:noProof/>
              <w:sz w:val="22"/>
              <w:lang w:eastAsia="sk-SK"/>
            </w:rPr>
          </w:pPr>
          <w:ins w:id="142"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"_Toc499195595"</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4.2</w:t>
            </w:r>
            <w:r>
              <w:rPr>
                <w:rFonts w:asciiTheme="minorHAnsi" w:eastAsiaTheme="minorEastAsia" w:hAnsiTheme="minorHAnsi"/>
                <w:noProof/>
                <w:sz w:val="22"/>
                <w:lang w:eastAsia="sk-SK"/>
              </w:rPr>
              <w:tab/>
            </w:r>
            <w:r w:rsidRPr="009B1CA5">
              <w:rPr>
                <w:rStyle w:val="Hypertextovprepojenie"/>
                <w:noProof/>
              </w:rPr>
              <w:t>Postup pri dožiadaní doplňujúcich informácií</w:t>
            </w:r>
            <w:r>
              <w:rPr>
                <w:noProof/>
                <w:webHidden/>
              </w:rPr>
              <w:tab/>
            </w:r>
            <w:r>
              <w:rPr>
                <w:noProof/>
                <w:webHidden/>
              </w:rPr>
              <w:fldChar w:fldCharType="begin"/>
            </w:r>
            <w:r>
              <w:rPr>
                <w:noProof/>
                <w:webHidden/>
              </w:rPr>
              <w:instrText xml:space="preserve"> PAGEREF _Toc499195595 \h </w:instrText>
            </w:r>
          </w:ins>
          <w:r>
            <w:rPr>
              <w:noProof/>
              <w:webHidden/>
            </w:rPr>
          </w:r>
          <w:r>
            <w:rPr>
              <w:noProof/>
              <w:webHidden/>
            </w:rPr>
            <w:fldChar w:fldCharType="separate"/>
          </w:r>
          <w:ins w:id="143" w:author="21" w:date="2017-11-23T10:15:00Z">
            <w:r>
              <w:rPr>
                <w:noProof/>
                <w:webHidden/>
              </w:rPr>
              <w:t>13</w:t>
            </w:r>
            <w:r>
              <w:rPr>
                <w:noProof/>
                <w:webHidden/>
              </w:rPr>
              <w:fldChar w:fldCharType="end"/>
            </w:r>
            <w:r w:rsidRPr="009B1CA5">
              <w:rPr>
                <w:rStyle w:val="Hypertextovprepojenie"/>
                <w:noProof/>
              </w:rPr>
              <w:fldChar w:fldCharType="end"/>
            </w:r>
          </w:ins>
        </w:p>
        <w:p w14:paraId="4626D4DC" w14:textId="77777777" w:rsidR="00AE7108" w:rsidRDefault="00AE7108">
          <w:pPr>
            <w:pStyle w:val="Obsah2"/>
            <w:tabs>
              <w:tab w:val="left" w:pos="1100"/>
              <w:tab w:val="right" w:leader="dot" w:pos="9398"/>
            </w:tabs>
            <w:rPr>
              <w:ins w:id="144" w:author="21" w:date="2017-11-23T10:15:00Z"/>
              <w:rFonts w:asciiTheme="minorHAnsi" w:eastAsiaTheme="minorEastAsia" w:hAnsiTheme="minorHAnsi"/>
              <w:noProof/>
              <w:sz w:val="22"/>
              <w:lang w:eastAsia="sk-SK"/>
            </w:rPr>
          </w:pPr>
          <w:ins w:id="145"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"_Toc499195596"</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4.3</w:t>
            </w:r>
            <w:r>
              <w:rPr>
                <w:rFonts w:asciiTheme="minorHAnsi" w:eastAsiaTheme="minorEastAsia" w:hAnsiTheme="minorHAnsi"/>
                <w:noProof/>
                <w:sz w:val="22"/>
                <w:lang w:eastAsia="sk-SK"/>
              </w:rPr>
              <w:tab/>
            </w:r>
            <w:r w:rsidRPr="009B1CA5">
              <w:rPr>
                <w:rStyle w:val="Hypertextovprepojenie"/>
                <w:noProof/>
              </w:rPr>
              <w:t>Spôsob vypracovania individuálneho hodnotiaceho hárku</w:t>
            </w:r>
            <w:r>
              <w:rPr>
                <w:noProof/>
                <w:webHidden/>
              </w:rPr>
              <w:tab/>
            </w:r>
            <w:r>
              <w:rPr>
                <w:noProof/>
                <w:webHidden/>
              </w:rPr>
              <w:fldChar w:fldCharType="begin"/>
            </w:r>
            <w:r>
              <w:rPr>
                <w:noProof/>
                <w:webHidden/>
              </w:rPr>
              <w:instrText xml:space="preserve"> PAGEREF _Toc499195596 \h </w:instrText>
            </w:r>
          </w:ins>
          <w:r>
            <w:rPr>
              <w:noProof/>
              <w:webHidden/>
            </w:rPr>
          </w:r>
          <w:r>
            <w:rPr>
              <w:noProof/>
              <w:webHidden/>
            </w:rPr>
            <w:fldChar w:fldCharType="separate"/>
          </w:r>
          <w:ins w:id="146" w:author="21" w:date="2017-11-23T10:15:00Z">
            <w:r>
              <w:rPr>
                <w:noProof/>
                <w:webHidden/>
              </w:rPr>
              <w:t>13</w:t>
            </w:r>
            <w:r>
              <w:rPr>
                <w:noProof/>
                <w:webHidden/>
              </w:rPr>
              <w:fldChar w:fldCharType="end"/>
            </w:r>
            <w:r w:rsidRPr="009B1CA5">
              <w:rPr>
                <w:rStyle w:val="Hypertextovprepojenie"/>
                <w:noProof/>
              </w:rPr>
              <w:fldChar w:fldCharType="end"/>
            </w:r>
          </w:ins>
        </w:p>
        <w:p w14:paraId="5AC0D8E8" w14:textId="77777777" w:rsidR="00AE7108" w:rsidRDefault="00AE7108">
          <w:pPr>
            <w:pStyle w:val="Obsah2"/>
            <w:tabs>
              <w:tab w:val="left" w:pos="1100"/>
              <w:tab w:val="right" w:leader="dot" w:pos="9398"/>
            </w:tabs>
            <w:rPr>
              <w:ins w:id="147" w:author="21" w:date="2017-11-23T10:15:00Z"/>
              <w:rFonts w:asciiTheme="minorHAnsi" w:eastAsiaTheme="minorEastAsia" w:hAnsiTheme="minorHAnsi"/>
              <w:noProof/>
              <w:sz w:val="22"/>
              <w:lang w:eastAsia="sk-SK"/>
            </w:rPr>
          </w:pPr>
          <w:ins w:id="148"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"_Toc499195597"</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4.4</w:t>
            </w:r>
            <w:r>
              <w:rPr>
                <w:rFonts w:asciiTheme="minorHAnsi" w:eastAsiaTheme="minorEastAsia" w:hAnsiTheme="minorHAnsi"/>
                <w:noProof/>
                <w:sz w:val="22"/>
                <w:lang w:eastAsia="sk-SK"/>
              </w:rPr>
              <w:tab/>
            </w:r>
            <w:r w:rsidRPr="009B1CA5">
              <w:rPr>
                <w:rStyle w:val="Hypertextovprepojenie"/>
                <w:noProof/>
              </w:rPr>
              <w:t>Spôsob vypracovania spoločného hodnotiaceho hárku</w:t>
            </w:r>
            <w:r>
              <w:rPr>
                <w:noProof/>
                <w:webHidden/>
              </w:rPr>
              <w:tab/>
            </w:r>
            <w:r>
              <w:rPr>
                <w:noProof/>
                <w:webHidden/>
              </w:rPr>
              <w:fldChar w:fldCharType="begin"/>
            </w:r>
            <w:r>
              <w:rPr>
                <w:noProof/>
                <w:webHidden/>
              </w:rPr>
              <w:instrText xml:space="preserve"> PAGEREF _Toc499195597 \h </w:instrText>
            </w:r>
          </w:ins>
          <w:r>
            <w:rPr>
              <w:noProof/>
              <w:webHidden/>
            </w:rPr>
          </w:r>
          <w:r>
            <w:rPr>
              <w:noProof/>
              <w:webHidden/>
            </w:rPr>
            <w:fldChar w:fldCharType="separate"/>
          </w:r>
          <w:ins w:id="149" w:author="21" w:date="2017-11-23T10:15:00Z">
            <w:r>
              <w:rPr>
                <w:noProof/>
                <w:webHidden/>
              </w:rPr>
              <w:t>14</w:t>
            </w:r>
            <w:r>
              <w:rPr>
                <w:noProof/>
                <w:webHidden/>
              </w:rPr>
              <w:fldChar w:fldCharType="end"/>
            </w:r>
            <w:r w:rsidRPr="009B1CA5">
              <w:rPr>
                <w:rStyle w:val="Hypertextovprepojenie"/>
                <w:noProof/>
              </w:rPr>
              <w:fldChar w:fldCharType="end"/>
            </w:r>
          </w:ins>
        </w:p>
        <w:p w14:paraId="334E2615" w14:textId="77777777" w:rsidR="00AE7108" w:rsidRDefault="00AE7108">
          <w:pPr>
            <w:pStyle w:val="Obsah2"/>
            <w:tabs>
              <w:tab w:val="left" w:pos="1100"/>
              <w:tab w:val="right" w:leader="dot" w:pos="9398"/>
            </w:tabs>
            <w:rPr>
              <w:ins w:id="150" w:author="21" w:date="2017-11-23T10:15:00Z"/>
              <w:rFonts w:asciiTheme="minorHAnsi" w:eastAsiaTheme="minorEastAsia" w:hAnsiTheme="minorHAnsi"/>
              <w:noProof/>
              <w:sz w:val="22"/>
              <w:lang w:eastAsia="sk-SK"/>
            </w:rPr>
          </w:pPr>
          <w:ins w:id="151"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"_Toc499195598"</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4.5</w:t>
            </w:r>
            <w:r>
              <w:rPr>
                <w:rFonts w:asciiTheme="minorHAnsi" w:eastAsiaTheme="minorEastAsia" w:hAnsiTheme="minorHAnsi"/>
                <w:noProof/>
                <w:sz w:val="22"/>
                <w:lang w:eastAsia="sk-SK"/>
              </w:rPr>
              <w:tab/>
            </w:r>
            <w:r w:rsidRPr="009B1CA5">
              <w:rPr>
                <w:rStyle w:val="Hypertextovprepojenie"/>
                <w:noProof/>
              </w:rPr>
              <w:t>Postup pre prípad rozporu odborných hodnotiteľov</w:t>
            </w:r>
            <w:r>
              <w:rPr>
                <w:noProof/>
                <w:webHidden/>
              </w:rPr>
              <w:tab/>
            </w:r>
            <w:r>
              <w:rPr>
                <w:noProof/>
                <w:webHidden/>
              </w:rPr>
              <w:fldChar w:fldCharType="begin"/>
            </w:r>
            <w:r>
              <w:rPr>
                <w:noProof/>
                <w:webHidden/>
              </w:rPr>
              <w:instrText xml:space="preserve"> PAGEREF _Toc499195598 \h </w:instrText>
            </w:r>
          </w:ins>
          <w:r>
            <w:rPr>
              <w:noProof/>
              <w:webHidden/>
            </w:rPr>
          </w:r>
          <w:r>
            <w:rPr>
              <w:noProof/>
              <w:webHidden/>
            </w:rPr>
            <w:fldChar w:fldCharType="separate"/>
          </w:r>
          <w:ins w:id="152" w:author="21" w:date="2017-11-23T10:15:00Z">
            <w:r>
              <w:rPr>
                <w:noProof/>
                <w:webHidden/>
              </w:rPr>
              <w:t>14</w:t>
            </w:r>
            <w:r>
              <w:rPr>
                <w:noProof/>
                <w:webHidden/>
              </w:rPr>
              <w:fldChar w:fldCharType="end"/>
            </w:r>
            <w:r w:rsidRPr="009B1CA5">
              <w:rPr>
                <w:rStyle w:val="Hypertextovprepojenie"/>
                <w:noProof/>
              </w:rPr>
              <w:fldChar w:fldCharType="end"/>
            </w:r>
          </w:ins>
        </w:p>
        <w:p w14:paraId="5817B963" w14:textId="77777777" w:rsidR="00AE7108" w:rsidRDefault="00AE7108">
          <w:pPr>
            <w:pStyle w:val="Obsah1"/>
            <w:tabs>
              <w:tab w:val="left" w:pos="960"/>
              <w:tab w:val="right" w:leader="dot" w:pos="9398"/>
            </w:tabs>
            <w:rPr>
              <w:ins w:id="153" w:author="21" w:date="2017-11-23T10:15:00Z"/>
              <w:rFonts w:asciiTheme="minorHAnsi" w:eastAsiaTheme="minorEastAsia" w:hAnsiTheme="minorHAnsi"/>
              <w:noProof/>
              <w:sz w:val="22"/>
              <w:lang w:eastAsia="sk-SK"/>
            </w:rPr>
          </w:pPr>
          <w:ins w:id="154"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"_Toc499195610"</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14:scene3d>
                  <w14:camera w14:prst="orthographicFront"/>
                  <w14:lightRig w14:rig="threePt" w14:dir="t">
                    <w14:rot w14:lat="0" w14:lon="0" w14:rev="0"/>
                  </w14:lightRig>
                </w14:scene3d>
              </w:rPr>
              <w:t>5.</w:t>
            </w:r>
            <w:r>
              <w:rPr>
                <w:rFonts w:asciiTheme="minorHAnsi" w:eastAsiaTheme="minorEastAsia" w:hAnsiTheme="minorHAnsi"/>
                <w:noProof/>
                <w:sz w:val="22"/>
                <w:lang w:eastAsia="sk-SK"/>
              </w:rPr>
              <w:tab/>
            </w:r>
            <w:r w:rsidRPr="009B1CA5">
              <w:rPr>
                <w:rStyle w:val="Hypertextovprepojenie"/>
                <w:noProof/>
              </w:rPr>
              <w:t>Spôsob vyhodnotenia hodnotiacich kritérií odborného hodnotenia žiadostí o NFP</w:t>
            </w:r>
            <w:r>
              <w:rPr>
                <w:noProof/>
                <w:webHidden/>
              </w:rPr>
              <w:tab/>
            </w:r>
            <w:r>
              <w:rPr>
                <w:noProof/>
                <w:webHidden/>
              </w:rPr>
              <w:fldChar w:fldCharType="begin"/>
            </w:r>
            <w:r>
              <w:rPr>
                <w:noProof/>
                <w:webHidden/>
              </w:rPr>
              <w:instrText xml:space="preserve"> PAGEREF _Toc499195610 \h </w:instrText>
            </w:r>
          </w:ins>
          <w:r>
            <w:rPr>
              <w:noProof/>
              <w:webHidden/>
            </w:rPr>
          </w:r>
          <w:r>
            <w:rPr>
              <w:noProof/>
              <w:webHidden/>
            </w:rPr>
            <w:fldChar w:fldCharType="separate"/>
          </w:r>
          <w:ins w:id="155" w:author="21" w:date="2017-11-23T10:15:00Z">
            <w:r>
              <w:rPr>
                <w:noProof/>
                <w:webHidden/>
              </w:rPr>
              <w:t>15</w:t>
            </w:r>
            <w:r>
              <w:rPr>
                <w:noProof/>
                <w:webHidden/>
              </w:rPr>
              <w:fldChar w:fldCharType="end"/>
            </w:r>
            <w:r w:rsidRPr="009B1CA5">
              <w:rPr>
                <w:rStyle w:val="Hypertextovprepojenie"/>
                <w:noProof/>
              </w:rPr>
              <w:fldChar w:fldCharType="end"/>
            </w:r>
          </w:ins>
        </w:p>
        <w:p w14:paraId="212FE8ED" w14:textId="77777777" w:rsidR="00AE7108" w:rsidRDefault="00AE7108">
          <w:pPr>
            <w:pStyle w:val="Obsah2"/>
            <w:tabs>
              <w:tab w:val="left" w:pos="1100"/>
              <w:tab w:val="right" w:leader="dot" w:pos="9398"/>
            </w:tabs>
            <w:rPr>
              <w:ins w:id="156" w:author="21" w:date="2017-11-23T10:15:00Z"/>
              <w:rFonts w:asciiTheme="minorHAnsi" w:eastAsiaTheme="minorEastAsia" w:hAnsiTheme="minorHAnsi"/>
              <w:noProof/>
              <w:sz w:val="22"/>
              <w:lang w:eastAsia="sk-SK"/>
            </w:rPr>
          </w:pPr>
          <w:ins w:id="157"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"_Toc499195611"</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5.1</w:t>
            </w:r>
            <w:r>
              <w:rPr>
                <w:rFonts w:asciiTheme="minorHAnsi" w:eastAsiaTheme="minorEastAsia" w:hAnsiTheme="minorHAnsi"/>
                <w:noProof/>
                <w:sz w:val="22"/>
                <w:lang w:eastAsia="sk-SK"/>
              </w:rPr>
              <w:tab/>
            </w:r>
            <w:r w:rsidRPr="009B1CA5">
              <w:rPr>
                <w:rStyle w:val="Hypertextovprepojenie"/>
                <w:noProof/>
              </w:rPr>
              <w:t>Sumárna informácia o hodnotiacich kritériách</w:t>
            </w:r>
            <w:r>
              <w:rPr>
                <w:noProof/>
                <w:webHidden/>
              </w:rPr>
              <w:tab/>
            </w:r>
            <w:r>
              <w:rPr>
                <w:noProof/>
                <w:webHidden/>
              </w:rPr>
              <w:fldChar w:fldCharType="begin"/>
            </w:r>
            <w:r>
              <w:rPr>
                <w:noProof/>
                <w:webHidden/>
              </w:rPr>
              <w:instrText xml:space="preserve"> PAGEREF _Toc499195611 \h </w:instrText>
            </w:r>
          </w:ins>
          <w:r>
            <w:rPr>
              <w:noProof/>
              <w:webHidden/>
            </w:rPr>
          </w:r>
          <w:r>
            <w:rPr>
              <w:noProof/>
              <w:webHidden/>
            </w:rPr>
            <w:fldChar w:fldCharType="separate"/>
          </w:r>
          <w:ins w:id="158" w:author="21" w:date="2017-11-23T10:15:00Z">
            <w:r>
              <w:rPr>
                <w:noProof/>
                <w:webHidden/>
              </w:rPr>
              <w:t>15</w:t>
            </w:r>
            <w:r>
              <w:rPr>
                <w:noProof/>
                <w:webHidden/>
              </w:rPr>
              <w:fldChar w:fldCharType="end"/>
            </w:r>
            <w:r w:rsidRPr="009B1CA5">
              <w:rPr>
                <w:rStyle w:val="Hypertextovprepojenie"/>
                <w:noProof/>
              </w:rPr>
              <w:fldChar w:fldCharType="end"/>
            </w:r>
          </w:ins>
        </w:p>
        <w:p w14:paraId="46079D65" w14:textId="77777777" w:rsidR="00AE7108" w:rsidRDefault="00AE7108">
          <w:pPr>
            <w:pStyle w:val="Obsah2"/>
            <w:tabs>
              <w:tab w:val="left" w:pos="1100"/>
              <w:tab w:val="right" w:leader="dot" w:pos="9398"/>
            </w:tabs>
            <w:rPr>
              <w:ins w:id="159" w:author="21" w:date="2017-11-23T10:15:00Z"/>
              <w:rFonts w:asciiTheme="minorHAnsi" w:eastAsiaTheme="minorEastAsia" w:hAnsiTheme="minorHAnsi"/>
              <w:noProof/>
              <w:sz w:val="22"/>
              <w:lang w:eastAsia="sk-SK"/>
            </w:rPr>
          </w:pPr>
          <w:ins w:id="160"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"_Toc499195612"</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rPr>
              <w:t>5.2</w:t>
            </w:r>
            <w:r>
              <w:rPr>
                <w:rFonts w:asciiTheme="minorHAnsi" w:eastAsiaTheme="minorEastAsia" w:hAnsiTheme="minorHAnsi"/>
                <w:noProof/>
                <w:sz w:val="22"/>
                <w:lang w:eastAsia="sk-SK"/>
              </w:rPr>
              <w:tab/>
            </w:r>
            <w:r w:rsidRPr="009B1CA5">
              <w:rPr>
                <w:rStyle w:val="Hypertextovprepojenie"/>
                <w:noProof/>
              </w:rPr>
              <w:t>Spôsob vyhodnotenia jednotlivých hodnotiacich kritérií odborného hodnotenia žiadostí o NFP</w:t>
            </w:r>
            <w:r>
              <w:rPr>
                <w:noProof/>
                <w:webHidden/>
              </w:rPr>
              <w:tab/>
            </w:r>
            <w:r>
              <w:rPr>
                <w:noProof/>
                <w:webHidden/>
              </w:rPr>
              <w:fldChar w:fldCharType="begin"/>
            </w:r>
            <w:r>
              <w:rPr>
                <w:noProof/>
                <w:webHidden/>
              </w:rPr>
              <w:instrText xml:space="preserve"> PAGEREF _Toc499195612 \h </w:instrText>
            </w:r>
          </w:ins>
          <w:r>
            <w:rPr>
              <w:noProof/>
              <w:webHidden/>
            </w:rPr>
          </w:r>
          <w:r>
            <w:rPr>
              <w:noProof/>
              <w:webHidden/>
            </w:rPr>
            <w:fldChar w:fldCharType="separate"/>
          </w:r>
          <w:ins w:id="161" w:author="21" w:date="2017-11-23T10:15:00Z">
            <w:r>
              <w:rPr>
                <w:noProof/>
                <w:webHidden/>
              </w:rPr>
              <w:t>15</w:t>
            </w:r>
            <w:r>
              <w:rPr>
                <w:noProof/>
                <w:webHidden/>
              </w:rPr>
              <w:fldChar w:fldCharType="end"/>
            </w:r>
            <w:r w:rsidRPr="009B1CA5">
              <w:rPr>
                <w:rStyle w:val="Hypertextovprepojenie"/>
                <w:noProof/>
              </w:rPr>
              <w:fldChar w:fldCharType="end"/>
            </w:r>
          </w:ins>
        </w:p>
        <w:p w14:paraId="2D2E089B" w14:textId="77777777" w:rsidR="00AE7108" w:rsidRDefault="00AE7108">
          <w:pPr>
            <w:pStyle w:val="Obsah1"/>
            <w:tabs>
              <w:tab w:val="left" w:pos="960"/>
              <w:tab w:val="right" w:leader="dot" w:pos="9398"/>
            </w:tabs>
            <w:rPr>
              <w:ins w:id="162" w:author="21" w:date="2017-11-23T10:15:00Z"/>
              <w:rFonts w:asciiTheme="minorHAnsi" w:eastAsiaTheme="minorEastAsia" w:hAnsiTheme="minorHAnsi"/>
              <w:noProof/>
              <w:sz w:val="22"/>
              <w:lang w:eastAsia="sk-SK"/>
            </w:rPr>
          </w:pPr>
          <w:ins w:id="163" w:author="21" w:date="2017-11-23T10:15:00Z">
            <w:r w:rsidRPr="009B1CA5">
              <w:rPr>
                <w:rStyle w:val="Hypertextovprepojenie"/>
                <w:noProof/>
              </w:rPr>
              <w:fldChar w:fldCharType="begin"/>
            </w:r>
            <w:r w:rsidRPr="009B1CA5">
              <w:rPr>
                <w:rStyle w:val="Hypertextovprepojenie"/>
                <w:noProof/>
              </w:rPr>
              <w:instrText xml:space="preserve"> </w:instrText>
            </w:r>
            <w:r>
              <w:rPr>
                <w:noProof/>
              </w:rPr>
              <w:instrText>HYPERLINK \l "_Toc499195613"</w:instrText>
            </w:r>
            <w:r w:rsidRPr="009B1CA5">
              <w:rPr>
                <w:rStyle w:val="Hypertextovprepojenie"/>
                <w:noProof/>
              </w:rPr>
              <w:instrText xml:space="preserve"> </w:instrText>
            </w:r>
            <w:r w:rsidRPr="009B1CA5">
              <w:rPr>
                <w:rStyle w:val="Hypertextovprepojenie"/>
                <w:noProof/>
              </w:rPr>
              <w:fldChar w:fldCharType="separate"/>
            </w:r>
            <w:r w:rsidRPr="009B1CA5">
              <w:rPr>
                <w:rStyle w:val="Hypertextovprepojenie"/>
                <w:noProof/>
                <w14:scene3d>
                  <w14:camera w14:prst="orthographicFront"/>
                  <w14:lightRig w14:rig="threePt" w14:dir="t">
                    <w14:rot w14:lat="0" w14:lon="0" w14:rev="0"/>
                  </w14:lightRig>
                </w14:scene3d>
              </w:rPr>
              <w:t>6.</w:t>
            </w:r>
            <w:r>
              <w:rPr>
                <w:rFonts w:asciiTheme="minorHAnsi" w:eastAsiaTheme="minorEastAsia" w:hAnsiTheme="minorHAnsi"/>
                <w:noProof/>
                <w:sz w:val="22"/>
                <w:lang w:eastAsia="sk-SK"/>
              </w:rPr>
              <w:tab/>
            </w:r>
            <w:r w:rsidRPr="009B1CA5">
              <w:rPr>
                <w:rStyle w:val="Hypertextovprepojenie"/>
                <w:noProof/>
              </w:rPr>
              <w:t>Prílohy príručky pre odborných hodnotiteľov</w:t>
            </w:r>
            <w:r>
              <w:rPr>
                <w:noProof/>
                <w:webHidden/>
              </w:rPr>
              <w:tab/>
            </w:r>
            <w:r>
              <w:rPr>
                <w:noProof/>
                <w:webHidden/>
              </w:rPr>
              <w:fldChar w:fldCharType="begin"/>
            </w:r>
            <w:r>
              <w:rPr>
                <w:noProof/>
                <w:webHidden/>
              </w:rPr>
              <w:instrText xml:space="preserve"> PAGEREF _Toc499195613 \h </w:instrText>
            </w:r>
          </w:ins>
          <w:r>
            <w:rPr>
              <w:noProof/>
              <w:webHidden/>
            </w:rPr>
          </w:r>
          <w:r>
            <w:rPr>
              <w:noProof/>
              <w:webHidden/>
            </w:rPr>
            <w:fldChar w:fldCharType="separate"/>
          </w:r>
          <w:ins w:id="164" w:author="21" w:date="2017-11-23T10:15:00Z">
            <w:r>
              <w:rPr>
                <w:noProof/>
                <w:webHidden/>
              </w:rPr>
              <w:t>16</w:t>
            </w:r>
            <w:r>
              <w:rPr>
                <w:noProof/>
                <w:webHidden/>
              </w:rPr>
              <w:fldChar w:fldCharType="end"/>
            </w:r>
            <w:r w:rsidRPr="009B1CA5">
              <w:rPr>
                <w:rStyle w:val="Hypertextovprepojenie"/>
                <w:noProof/>
              </w:rPr>
              <w:fldChar w:fldCharType="end"/>
            </w:r>
          </w:ins>
        </w:p>
        <w:p w14:paraId="6CCA4A07" w14:textId="77777777" w:rsidR="0044555D" w:rsidRPr="00184EB8" w:rsidDel="003506AD" w:rsidRDefault="0044555D">
          <w:pPr>
            <w:pStyle w:val="Obsah1"/>
            <w:tabs>
              <w:tab w:val="left" w:pos="960"/>
              <w:tab w:val="right" w:leader="dot" w:pos="9398"/>
            </w:tabs>
            <w:spacing w:line="240" w:lineRule="auto"/>
            <w:rPr>
              <w:del w:id="165" w:author="21" w:date="2017-11-13T16:02:00Z"/>
              <w:rFonts w:asciiTheme="minorHAnsi" w:eastAsiaTheme="minorEastAsia" w:hAnsiTheme="minorHAnsi"/>
              <w:noProof/>
              <w:sz w:val="22"/>
              <w:lang w:eastAsia="sk-SK"/>
            </w:rPr>
            <w:pPrChange w:id="166" w:author="21" w:date="2017-11-21T11:16:00Z">
              <w:pPr>
                <w:pStyle w:val="Obsah1"/>
                <w:tabs>
                  <w:tab w:val="left" w:pos="960"/>
                  <w:tab w:val="right" w:leader="dot" w:pos="9398"/>
                </w:tabs>
              </w:pPr>
            </w:pPrChange>
          </w:pPr>
          <w:del w:id="167" w:author="21" w:date="2017-11-13T16:02:00Z">
            <w:r w:rsidRPr="00184EB8" w:rsidDel="003506AD">
              <w:rPr>
                <w:rPrChange w:id="168" w:author="21" w:date="2017-11-14T14:21:00Z">
                  <w:rPr>
                    <w:rStyle w:val="Hypertextovprepojenie"/>
                    <w:noProof/>
                    <w14:scene3d>
                      <w14:camera w14:prst="orthographicFront"/>
                      <w14:lightRig w14:rig="threePt" w14:dir="t">
                        <w14:rot w14:lat="0" w14:lon="0" w14:rev="0"/>
                      </w14:lightRig>
                    </w14:scene3d>
                  </w:rPr>
                </w:rPrChange>
              </w:rPr>
              <w:delText>1.</w:delText>
            </w:r>
            <w:r w:rsidRPr="00184EB8" w:rsidDel="003506AD">
              <w:rPr>
                <w:rFonts w:asciiTheme="minorHAnsi" w:eastAsiaTheme="minorEastAsia" w:hAnsiTheme="minorHAnsi"/>
                <w:noProof/>
                <w:sz w:val="22"/>
                <w:lang w:eastAsia="sk-SK"/>
              </w:rPr>
              <w:tab/>
            </w:r>
            <w:r w:rsidRPr="00184EB8" w:rsidDel="003506AD">
              <w:rPr>
                <w:rPrChange w:id="169" w:author="21" w:date="2017-11-14T14:21:00Z">
                  <w:rPr>
                    <w:rStyle w:val="Hypertextovprepojenie"/>
                    <w:noProof/>
                  </w:rPr>
                </w:rPrChange>
              </w:rPr>
              <w:delText>Obsah</w:delText>
            </w:r>
            <w:r w:rsidRPr="00184EB8" w:rsidDel="003506AD">
              <w:rPr>
                <w:noProof/>
                <w:webHidden/>
              </w:rPr>
              <w:tab/>
            </w:r>
            <w:r w:rsidR="002D5F79" w:rsidRPr="00184EB8" w:rsidDel="003506AD">
              <w:rPr>
                <w:noProof/>
                <w:webHidden/>
              </w:rPr>
              <w:delText>2</w:delText>
            </w:r>
          </w:del>
        </w:p>
        <w:p w14:paraId="2786ECE0" w14:textId="77777777" w:rsidR="0044555D" w:rsidRPr="00184EB8" w:rsidDel="003506AD" w:rsidRDefault="0044555D">
          <w:pPr>
            <w:pStyle w:val="Obsah1"/>
            <w:tabs>
              <w:tab w:val="left" w:pos="960"/>
              <w:tab w:val="right" w:leader="dot" w:pos="9398"/>
            </w:tabs>
            <w:spacing w:line="240" w:lineRule="auto"/>
            <w:rPr>
              <w:del w:id="170" w:author="21" w:date="2017-11-13T16:02:00Z"/>
              <w:rFonts w:asciiTheme="minorHAnsi" w:eastAsiaTheme="minorEastAsia" w:hAnsiTheme="minorHAnsi"/>
              <w:noProof/>
              <w:sz w:val="22"/>
              <w:lang w:eastAsia="sk-SK"/>
            </w:rPr>
            <w:pPrChange w:id="171" w:author="21" w:date="2017-11-21T11:16:00Z">
              <w:pPr>
                <w:pStyle w:val="Obsah1"/>
                <w:tabs>
                  <w:tab w:val="left" w:pos="960"/>
                  <w:tab w:val="right" w:leader="dot" w:pos="9398"/>
                </w:tabs>
              </w:pPr>
            </w:pPrChange>
          </w:pPr>
          <w:del w:id="172" w:author="21" w:date="2017-11-13T16:02:00Z">
            <w:r w:rsidRPr="00184EB8" w:rsidDel="003506AD">
              <w:rPr>
                <w:rPrChange w:id="173" w:author="21" w:date="2017-11-14T14:21:00Z">
                  <w:rPr>
                    <w:rStyle w:val="Hypertextovprepojenie"/>
                    <w:noProof/>
                    <w14:scene3d>
                      <w14:camera w14:prst="orthographicFront"/>
                      <w14:lightRig w14:rig="threePt" w14:dir="t">
                        <w14:rot w14:lat="0" w14:lon="0" w14:rev="0"/>
                      </w14:lightRig>
                    </w14:scene3d>
                  </w:rPr>
                </w:rPrChange>
              </w:rPr>
              <w:delText>2.</w:delText>
            </w:r>
            <w:r w:rsidRPr="00184EB8" w:rsidDel="003506AD">
              <w:rPr>
                <w:rFonts w:asciiTheme="minorHAnsi" w:eastAsiaTheme="minorEastAsia" w:hAnsiTheme="minorHAnsi"/>
                <w:noProof/>
                <w:sz w:val="22"/>
                <w:lang w:eastAsia="sk-SK"/>
              </w:rPr>
              <w:tab/>
            </w:r>
            <w:r w:rsidRPr="00184EB8" w:rsidDel="003506AD">
              <w:rPr>
                <w:rPrChange w:id="174" w:author="21" w:date="2017-11-14T14:21:00Z">
                  <w:rPr>
                    <w:rStyle w:val="Hypertextovprepojenie"/>
                    <w:noProof/>
                  </w:rPr>
                </w:rPrChange>
              </w:rPr>
              <w:delText>Zoznam použitých skratiek</w:delText>
            </w:r>
            <w:r w:rsidRPr="00184EB8" w:rsidDel="003506AD">
              <w:rPr>
                <w:noProof/>
                <w:webHidden/>
              </w:rPr>
              <w:tab/>
            </w:r>
            <w:r w:rsidR="002D5F79" w:rsidRPr="00184EB8" w:rsidDel="003506AD">
              <w:rPr>
                <w:noProof/>
                <w:webHidden/>
              </w:rPr>
              <w:delText>3</w:delText>
            </w:r>
          </w:del>
        </w:p>
        <w:p w14:paraId="7E3A0A70" w14:textId="77777777" w:rsidR="0044555D" w:rsidRPr="00184EB8" w:rsidDel="003506AD" w:rsidRDefault="0044555D">
          <w:pPr>
            <w:pStyle w:val="Obsah1"/>
            <w:tabs>
              <w:tab w:val="left" w:pos="960"/>
              <w:tab w:val="right" w:leader="dot" w:pos="9398"/>
            </w:tabs>
            <w:spacing w:line="240" w:lineRule="auto"/>
            <w:rPr>
              <w:del w:id="175" w:author="21" w:date="2017-11-13T16:02:00Z"/>
              <w:rFonts w:asciiTheme="minorHAnsi" w:eastAsiaTheme="minorEastAsia" w:hAnsiTheme="minorHAnsi"/>
              <w:noProof/>
              <w:sz w:val="22"/>
              <w:lang w:eastAsia="sk-SK"/>
            </w:rPr>
            <w:pPrChange w:id="176" w:author="21" w:date="2017-11-21T11:16:00Z">
              <w:pPr>
                <w:pStyle w:val="Obsah1"/>
                <w:tabs>
                  <w:tab w:val="left" w:pos="960"/>
                  <w:tab w:val="right" w:leader="dot" w:pos="9398"/>
                </w:tabs>
              </w:pPr>
            </w:pPrChange>
          </w:pPr>
          <w:del w:id="177" w:author="21" w:date="2017-11-13T16:02:00Z">
            <w:r w:rsidRPr="00184EB8" w:rsidDel="003506AD">
              <w:rPr>
                <w:rPrChange w:id="178" w:author="21" w:date="2017-11-14T14:21:00Z">
                  <w:rPr>
                    <w:rStyle w:val="Hypertextovprepojenie"/>
                    <w:noProof/>
                    <w14:scene3d>
                      <w14:camera w14:prst="orthographicFront"/>
                      <w14:lightRig w14:rig="threePt" w14:dir="t">
                        <w14:rot w14:lat="0" w14:lon="0" w14:rev="0"/>
                      </w14:lightRig>
                    </w14:scene3d>
                  </w:rPr>
                </w:rPrChange>
              </w:rPr>
              <w:delText>3.</w:delText>
            </w:r>
            <w:r w:rsidRPr="00184EB8" w:rsidDel="003506AD">
              <w:rPr>
                <w:rFonts w:asciiTheme="minorHAnsi" w:eastAsiaTheme="minorEastAsia" w:hAnsiTheme="minorHAnsi"/>
                <w:noProof/>
                <w:sz w:val="22"/>
                <w:lang w:eastAsia="sk-SK"/>
              </w:rPr>
              <w:tab/>
            </w:r>
            <w:r w:rsidRPr="00184EB8" w:rsidDel="003506AD">
              <w:rPr>
                <w:rPrChange w:id="179" w:author="21" w:date="2017-11-14T14:21:00Z">
                  <w:rPr>
                    <w:rStyle w:val="Hypertextovprepojenie"/>
                    <w:noProof/>
                  </w:rPr>
                </w:rPrChange>
              </w:rPr>
              <w:delText>Úvod</w:delText>
            </w:r>
            <w:r w:rsidRPr="00184EB8" w:rsidDel="003506AD">
              <w:rPr>
                <w:noProof/>
                <w:webHidden/>
              </w:rPr>
              <w:tab/>
            </w:r>
            <w:r w:rsidR="002D5F79" w:rsidRPr="00184EB8" w:rsidDel="003506AD">
              <w:rPr>
                <w:noProof/>
                <w:webHidden/>
              </w:rPr>
              <w:delText>5</w:delText>
            </w:r>
          </w:del>
        </w:p>
        <w:p w14:paraId="13AF6C51" w14:textId="77777777" w:rsidR="0044555D" w:rsidRPr="00184EB8" w:rsidDel="003506AD" w:rsidRDefault="0044555D">
          <w:pPr>
            <w:pStyle w:val="Obsah2"/>
            <w:tabs>
              <w:tab w:val="left" w:pos="1100"/>
              <w:tab w:val="right" w:leader="dot" w:pos="9398"/>
            </w:tabs>
            <w:spacing w:line="240" w:lineRule="auto"/>
            <w:rPr>
              <w:del w:id="180" w:author="21" w:date="2017-11-13T16:02:00Z"/>
              <w:rFonts w:asciiTheme="minorHAnsi" w:eastAsiaTheme="minorEastAsia" w:hAnsiTheme="minorHAnsi"/>
              <w:noProof/>
              <w:sz w:val="22"/>
              <w:lang w:eastAsia="sk-SK"/>
            </w:rPr>
            <w:pPrChange w:id="181" w:author="21" w:date="2017-11-21T11:16:00Z">
              <w:pPr>
                <w:pStyle w:val="Obsah2"/>
                <w:tabs>
                  <w:tab w:val="left" w:pos="1100"/>
                  <w:tab w:val="right" w:leader="dot" w:pos="9398"/>
                </w:tabs>
              </w:pPr>
            </w:pPrChange>
          </w:pPr>
          <w:del w:id="182" w:author="21" w:date="2017-11-13T16:02:00Z">
            <w:r w:rsidRPr="00184EB8" w:rsidDel="003506AD">
              <w:rPr>
                <w:rPrChange w:id="183" w:author="21" w:date="2017-11-14T14:21:00Z">
                  <w:rPr>
                    <w:rStyle w:val="Hypertextovprepojenie"/>
                    <w:noProof/>
                  </w:rPr>
                </w:rPrChange>
              </w:rPr>
              <w:delText>3.1</w:delText>
            </w:r>
            <w:r w:rsidRPr="00184EB8" w:rsidDel="003506AD">
              <w:rPr>
                <w:rFonts w:asciiTheme="minorHAnsi" w:eastAsiaTheme="minorEastAsia" w:hAnsiTheme="minorHAnsi"/>
                <w:noProof/>
                <w:sz w:val="22"/>
                <w:lang w:eastAsia="sk-SK"/>
              </w:rPr>
              <w:tab/>
            </w:r>
            <w:r w:rsidRPr="00184EB8" w:rsidDel="003506AD">
              <w:rPr>
                <w:rPrChange w:id="184" w:author="21" w:date="2017-11-14T14:21:00Z">
                  <w:rPr>
                    <w:rStyle w:val="Hypertextovprepojenie"/>
                    <w:noProof/>
                  </w:rPr>
                </w:rPrChange>
              </w:rPr>
              <w:delText>Platnosť príručky</w:delText>
            </w:r>
            <w:r w:rsidRPr="00184EB8" w:rsidDel="003506AD">
              <w:rPr>
                <w:noProof/>
                <w:webHidden/>
              </w:rPr>
              <w:tab/>
            </w:r>
            <w:r w:rsidR="002D5F79" w:rsidRPr="00184EB8" w:rsidDel="003506AD">
              <w:rPr>
                <w:noProof/>
                <w:webHidden/>
              </w:rPr>
              <w:delText>5</w:delText>
            </w:r>
          </w:del>
        </w:p>
        <w:p w14:paraId="4BDB1C31" w14:textId="77777777" w:rsidR="0044555D" w:rsidRPr="00184EB8" w:rsidDel="003506AD" w:rsidRDefault="0044555D">
          <w:pPr>
            <w:pStyle w:val="Obsah2"/>
            <w:tabs>
              <w:tab w:val="left" w:pos="1100"/>
              <w:tab w:val="right" w:leader="dot" w:pos="9398"/>
            </w:tabs>
            <w:spacing w:line="240" w:lineRule="auto"/>
            <w:rPr>
              <w:del w:id="185" w:author="21" w:date="2017-11-13T16:02:00Z"/>
              <w:rFonts w:asciiTheme="minorHAnsi" w:eastAsiaTheme="minorEastAsia" w:hAnsiTheme="minorHAnsi"/>
              <w:noProof/>
              <w:sz w:val="22"/>
              <w:lang w:eastAsia="sk-SK"/>
            </w:rPr>
            <w:pPrChange w:id="186" w:author="21" w:date="2017-11-21T11:16:00Z">
              <w:pPr>
                <w:pStyle w:val="Obsah2"/>
                <w:tabs>
                  <w:tab w:val="left" w:pos="1100"/>
                  <w:tab w:val="right" w:leader="dot" w:pos="9398"/>
                </w:tabs>
              </w:pPr>
            </w:pPrChange>
          </w:pPr>
          <w:del w:id="187" w:author="21" w:date="2017-11-13T16:02:00Z">
            <w:r w:rsidRPr="00184EB8" w:rsidDel="003506AD">
              <w:rPr>
                <w:rPrChange w:id="188" w:author="21" w:date="2017-11-14T14:21:00Z">
                  <w:rPr>
                    <w:rStyle w:val="Hypertextovprepojenie"/>
                    <w:noProof/>
                  </w:rPr>
                </w:rPrChange>
              </w:rPr>
              <w:delText>3.2</w:delText>
            </w:r>
            <w:r w:rsidRPr="00184EB8" w:rsidDel="003506AD">
              <w:rPr>
                <w:rFonts w:asciiTheme="minorHAnsi" w:eastAsiaTheme="minorEastAsia" w:hAnsiTheme="minorHAnsi"/>
                <w:noProof/>
                <w:sz w:val="22"/>
                <w:lang w:eastAsia="sk-SK"/>
              </w:rPr>
              <w:tab/>
            </w:r>
            <w:r w:rsidRPr="00184EB8" w:rsidDel="003506AD">
              <w:rPr>
                <w:rPrChange w:id="189" w:author="21" w:date="2017-11-14T14:21:00Z">
                  <w:rPr>
                    <w:rStyle w:val="Hypertextovprepojenie"/>
                    <w:noProof/>
                  </w:rPr>
                </w:rPrChange>
              </w:rPr>
              <w:delText>Cieľ</w:delText>
            </w:r>
            <w:r w:rsidRPr="00184EB8" w:rsidDel="003506AD">
              <w:rPr>
                <w:noProof/>
                <w:webHidden/>
              </w:rPr>
              <w:tab/>
            </w:r>
            <w:r w:rsidR="002D5F79" w:rsidRPr="00184EB8" w:rsidDel="003506AD">
              <w:rPr>
                <w:noProof/>
                <w:webHidden/>
              </w:rPr>
              <w:delText>5</w:delText>
            </w:r>
          </w:del>
        </w:p>
        <w:p w14:paraId="2FD5698E" w14:textId="77777777" w:rsidR="0044555D" w:rsidRPr="00184EB8" w:rsidDel="003506AD" w:rsidRDefault="0044555D">
          <w:pPr>
            <w:pStyle w:val="Obsah1"/>
            <w:tabs>
              <w:tab w:val="left" w:pos="960"/>
              <w:tab w:val="right" w:leader="dot" w:pos="9398"/>
            </w:tabs>
            <w:spacing w:line="240" w:lineRule="auto"/>
            <w:rPr>
              <w:del w:id="190" w:author="21" w:date="2017-11-13T16:02:00Z"/>
              <w:rFonts w:asciiTheme="minorHAnsi" w:eastAsiaTheme="minorEastAsia" w:hAnsiTheme="minorHAnsi"/>
              <w:noProof/>
              <w:sz w:val="22"/>
              <w:lang w:eastAsia="sk-SK"/>
            </w:rPr>
            <w:pPrChange w:id="191" w:author="21" w:date="2017-11-21T11:16:00Z">
              <w:pPr>
                <w:pStyle w:val="Obsah1"/>
                <w:tabs>
                  <w:tab w:val="left" w:pos="960"/>
                  <w:tab w:val="right" w:leader="dot" w:pos="9398"/>
                </w:tabs>
              </w:pPr>
            </w:pPrChange>
          </w:pPr>
          <w:del w:id="192" w:author="21" w:date="2017-11-13T16:02:00Z">
            <w:r w:rsidRPr="00184EB8" w:rsidDel="003506AD">
              <w:rPr>
                <w:rPrChange w:id="193" w:author="21" w:date="2017-11-14T14:21:00Z">
                  <w:rPr>
                    <w:rStyle w:val="Hypertextovprepojenie"/>
                    <w:noProof/>
                    <w14:scene3d>
                      <w14:camera w14:prst="orthographicFront"/>
                      <w14:lightRig w14:rig="threePt" w14:dir="t">
                        <w14:rot w14:lat="0" w14:lon="0" w14:rev="0"/>
                      </w14:lightRig>
                    </w14:scene3d>
                  </w:rPr>
                </w:rPrChange>
              </w:rPr>
              <w:delText>4.</w:delText>
            </w:r>
            <w:r w:rsidRPr="00184EB8" w:rsidDel="003506AD">
              <w:rPr>
                <w:rFonts w:asciiTheme="minorHAnsi" w:eastAsiaTheme="minorEastAsia" w:hAnsiTheme="minorHAnsi"/>
                <w:noProof/>
                <w:sz w:val="22"/>
                <w:lang w:eastAsia="sk-SK"/>
              </w:rPr>
              <w:tab/>
            </w:r>
            <w:r w:rsidRPr="00184EB8" w:rsidDel="003506AD">
              <w:rPr>
                <w:rPrChange w:id="194" w:author="21" w:date="2017-11-14T14:21:00Z">
                  <w:rPr>
                    <w:rStyle w:val="Hypertextovprepojenie"/>
                    <w:noProof/>
                  </w:rPr>
                </w:rPrChange>
              </w:rPr>
              <w:delText>Odborný hodnotiteľ</w:delText>
            </w:r>
            <w:r w:rsidRPr="00184EB8" w:rsidDel="003506AD">
              <w:rPr>
                <w:noProof/>
                <w:webHidden/>
              </w:rPr>
              <w:tab/>
            </w:r>
            <w:r w:rsidR="002D5F79" w:rsidRPr="00184EB8" w:rsidDel="003506AD">
              <w:rPr>
                <w:noProof/>
                <w:webHidden/>
              </w:rPr>
              <w:delText>7</w:delText>
            </w:r>
          </w:del>
        </w:p>
        <w:p w14:paraId="293F39B0" w14:textId="77777777" w:rsidR="0044555D" w:rsidRPr="00184EB8" w:rsidDel="003506AD" w:rsidRDefault="0044555D">
          <w:pPr>
            <w:pStyle w:val="Obsah2"/>
            <w:tabs>
              <w:tab w:val="left" w:pos="1100"/>
              <w:tab w:val="right" w:leader="dot" w:pos="9398"/>
            </w:tabs>
            <w:spacing w:line="240" w:lineRule="auto"/>
            <w:rPr>
              <w:del w:id="195" w:author="21" w:date="2017-11-13T16:02:00Z"/>
              <w:rFonts w:asciiTheme="minorHAnsi" w:eastAsiaTheme="minorEastAsia" w:hAnsiTheme="minorHAnsi"/>
              <w:noProof/>
              <w:sz w:val="22"/>
              <w:lang w:eastAsia="sk-SK"/>
            </w:rPr>
            <w:pPrChange w:id="196" w:author="21" w:date="2017-11-21T11:16:00Z">
              <w:pPr>
                <w:pStyle w:val="Obsah2"/>
                <w:tabs>
                  <w:tab w:val="left" w:pos="1100"/>
                  <w:tab w:val="right" w:leader="dot" w:pos="9398"/>
                </w:tabs>
              </w:pPr>
            </w:pPrChange>
          </w:pPr>
          <w:del w:id="197" w:author="21" w:date="2017-11-13T16:02:00Z">
            <w:r w:rsidRPr="00184EB8" w:rsidDel="003506AD">
              <w:rPr>
                <w:rPrChange w:id="198" w:author="21" w:date="2017-11-14T14:21:00Z">
                  <w:rPr>
                    <w:rStyle w:val="Hypertextovprepojenie"/>
                    <w:noProof/>
                  </w:rPr>
                </w:rPrChange>
              </w:rPr>
              <w:delText>4.1</w:delText>
            </w:r>
            <w:r w:rsidRPr="00184EB8" w:rsidDel="003506AD">
              <w:rPr>
                <w:rFonts w:asciiTheme="minorHAnsi" w:eastAsiaTheme="minorEastAsia" w:hAnsiTheme="minorHAnsi"/>
                <w:noProof/>
                <w:sz w:val="22"/>
                <w:lang w:eastAsia="sk-SK"/>
              </w:rPr>
              <w:tab/>
            </w:r>
            <w:r w:rsidRPr="00184EB8" w:rsidDel="003506AD">
              <w:rPr>
                <w:rPrChange w:id="199" w:author="21" w:date="2017-11-14T14:21:00Z">
                  <w:rPr>
                    <w:rStyle w:val="Hypertextovprepojenie"/>
                    <w:noProof/>
                  </w:rPr>
                </w:rPrChange>
              </w:rPr>
              <w:delText>Výber odborného hodnotiteľa</w:delText>
            </w:r>
            <w:r w:rsidRPr="00184EB8" w:rsidDel="003506AD">
              <w:rPr>
                <w:noProof/>
                <w:webHidden/>
              </w:rPr>
              <w:tab/>
            </w:r>
            <w:r w:rsidR="002D5F79" w:rsidRPr="00184EB8" w:rsidDel="003506AD">
              <w:rPr>
                <w:noProof/>
                <w:webHidden/>
              </w:rPr>
              <w:delText>7</w:delText>
            </w:r>
          </w:del>
        </w:p>
        <w:p w14:paraId="7994EB40" w14:textId="77777777" w:rsidR="0044555D" w:rsidRPr="00184EB8" w:rsidDel="003506AD" w:rsidRDefault="0044555D">
          <w:pPr>
            <w:pStyle w:val="Obsah2"/>
            <w:tabs>
              <w:tab w:val="left" w:pos="1100"/>
              <w:tab w:val="right" w:leader="dot" w:pos="9398"/>
            </w:tabs>
            <w:spacing w:line="240" w:lineRule="auto"/>
            <w:rPr>
              <w:del w:id="200" w:author="21" w:date="2017-11-13T16:02:00Z"/>
              <w:rFonts w:asciiTheme="minorHAnsi" w:eastAsiaTheme="minorEastAsia" w:hAnsiTheme="minorHAnsi"/>
              <w:noProof/>
              <w:sz w:val="22"/>
              <w:lang w:eastAsia="sk-SK"/>
            </w:rPr>
            <w:pPrChange w:id="201" w:author="21" w:date="2017-11-21T11:16:00Z">
              <w:pPr>
                <w:pStyle w:val="Obsah2"/>
                <w:tabs>
                  <w:tab w:val="left" w:pos="1100"/>
                  <w:tab w:val="right" w:leader="dot" w:pos="9398"/>
                </w:tabs>
              </w:pPr>
            </w:pPrChange>
          </w:pPr>
          <w:del w:id="202" w:author="21" w:date="2017-11-13T16:02:00Z">
            <w:r w:rsidRPr="00184EB8" w:rsidDel="003506AD">
              <w:rPr>
                <w:rPrChange w:id="203" w:author="21" w:date="2017-11-14T14:21:00Z">
                  <w:rPr>
                    <w:rStyle w:val="Hypertextovprepojenie"/>
                    <w:noProof/>
                  </w:rPr>
                </w:rPrChange>
              </w:rPr>
              <w:delText>4.2</w:delText>
            </w:r>
            <w:r w:rsidRPr="00184EB8" w:rsidDel="003506AD">
              <w:rPr>
                <w:rFonts w:asciiTheme="minorHAnsi" w:eastAsiaTheme="minorEastAsia" w:hAnsiTheme="minorHAnsi"/>
                <w:noProof/>
                <w:sz w:val="22"/>
                <w:lang w:eastAsia="sk-SK"/>
              </w:rPr>
              <w:tab/>
            </w:r>
            <w:r w:rsidRPr="00184EB8" w:rsidDel="003506AD">
              <w:rPr>
                <w:rPrChange w:id="204" w:author="21" w:date="2017-11-14T14:21:00Z">
                  <w:rPr>
                    <w:rStyle w:val="Hypertextovprepojenie"/>
                    <w:noProof/>
                  </w:rPr>
                </w:rPrChange>
              </w:rPr>
              <w:delText>Vymenovanie a odvolávanie odborného hodnotiteľa</w:delText>
            </w:r>
            <w:r w:rsidRPr="00184EB8" w:rsidDel="003506AD">
              <w:rPr>
                <w:noProof/>
                <w:webHidden/>
              </w:rPr>
              <w:tab/>
            </w:r>
            <w:r w:rsidR="002D5F79" w:rsidRPr="00184EB8" w:rsidDel="003506AD">
              <w:rPr>
                <w:noProof/>
                <w:webHidden/>
              </w:rPr>
              <w:delText>7</w:delText>
            </w:r>
          </w:del>
        </w:p>
        <w:p w14:paraId="6112000B" w14:textId="77777777" w:rsidR="0044555D" w:rsidRPr="00184EB8" w:rsidDel="003506AD" w:rsidRDefault="0044555D">
          <w:pPr>
            <w:pStyle w:val="Obsah2"/>
            <w:tabs>
              <w:tab w:val="left" w:pos="1100"/>
              <w:tab w:val="right" w:leader="dot" w:pos="9398"/>
            </w:tabs>
            <w:spacing w:line="240" w:lineRule="auto"/>
            <w:rPr>
              <w:del w:id="205" w:author="21" w:date="2017-11-13T16:02:00Z"/>
              <w:rFonts w:asciiTheme="minorHAnsi" w:eastAsiaTheme="minorEastAsia" w:hAnsiTheme="minorHAnsi"/>
              <w:noProof/>
              <w:sz w:val="22"/>
              <w:lang w:eastAsia="sk-SK"/>
            </w:rPr>
            <w:pPrChange w:id="206" w:author="21" w:date="2017-11-21T11:16:00Z">
              <w:pPr>
                <w:pStyle w:val="Obsah2"/>
                <w:tabs>
                  <w:tab w:val="left" w:pos="1100"/>
                  <w:tab w:val="right" w:leader="dot" w:pos="9398"/>
                </w:tabs>
              </w:pPr>
            </w:pPrChange>
          </w:pPr>
          <w:del w:id="207" w:author="21" w:date="2017-11-13T16:02:00Z">
            <w:r w:rsidRPr="00184EB8" w:rsidDel="003506AD">
              <w:rPr>
                <w:rPrChange w:id="208" w:author="21" w:date="2017-11-14T14:21:00Z">
                  <w:rPr>
                    <w:rStyle w:val="Hypertextovprepojenie"/>
                    <w:noProof/>
                  </w:rPr>
                </w:rPrChange>
              </w:rPr>
              <w:delText>4.3</w:delText>
            </w:r>
            <w:r w:rsidRPr="00184EB8" w:rsidDel="003506AD">
              <w:rPr>
                <w:rFonts w:asciiTheme="minorHAnsi" w:eastAsiaTheme="minorEastAsia" w:hAnsiTheme="minorHAnsi"/>
                <w:noProof/>
                <w:sz w:val="22"/>
                <w:lang w:eastAsia="sk-SK"/>
              </w:rPr>
              <w:tab/>
            </w:r>
            <w:r w:rsidRPr="00184EB8" w:rsidDel="003506AD">
              <w:rPr>
                <w:rPrChange w:id="209" w:author="21" w:date="2017-11-14T14:21:00Z">
                  <w:rPr>
                    <w:rStyle w:val="Hypertextovprepojenie"/>
                    <w:noProof/>
                  </w:rPr>
                </w:rPrChange>
              </w:rPr>
              <w:delText>Vzťahy s odborným hodnotiteľom</w:delText>
            </w:r>
            <w:r w:rsidRPr="00184EB8" w:rsidDel="003506AD">
              <w:rPr>
                <w:noProof/>
                <w:webHidden/>
              </w:rPr>
              <w:tab/>
            </w:r>
            <w:r w:rsidR="002D5F79" w:rsidRPr="00184EB8" w:rsidDel="003506AD">
              <w:rPr>
                <w:noProof/>
                <w:webHidden/>
              </w:rPr>
              <w:delText>8</w:delText>
            </w:r>
          </w:del>
        </w:p>
        <w:p w14:paraId="0A988156" w14:textId="77777777" w:rsidR="0044555D" w:rsidRPr="00184EB8" w:rsidDel="003506AD" w:rsidRDefault="0044555D">
          <w:pPr>
            <w:pStyle w:val="Obsah1"/>
            <w:tabs>
              <w:tab w:val="left" w:pos="960"/>
              <w:tab w:val="right" w:leader="dot" w:pos="9398"/>
            </w:tabs>
            <w:spacing w:line="240" w:lineRule="auto"/>
            <w:rPr>
              <w:del w:id="210" w:author="21" w:date="2017-11-13T16:02:00Z"/>
              <w:rFonts w:asciiTheme="minorHAnsi" w:eastAsiaTheme="minorEastAsia" w:hAnsiTheme="minorHAnsi"/>
              <w:noProof/>
              <w:sz w:val="22"/>
              <w:lang w:eastAsia="sk-SK"/>
            </w:rPr>
            <w:pPrChange w:id="211" w:author="21" w:date="2017-11-21T11:16:00Z">
              <w:pPr>
                <w:pStyle w:val="Obsah1"/>
                <w:tabs>
                  <w:tab w:val="left" w:pos="960"/>
                  <w:tab w:val="right" w:leader="dot" w:pos="9398"/>
                </w:tabs>
              </w:pPr>
            </w:pPrChange>
          </w:pPr>
          <w:del w:id="212" w:author="21" w:date="2017-11-13T16:02:00Z">
            <w:r w:rsidRPr="00184EB8" w:rsidDel="003506AD">
              <w:rPr>
                <w:rPrChange w:id="213" w:author="21" w:date="2017-11-14T14:21:00Z">
                  <w:rPr>
                    <w:rStyle w:val="Hypertextovprepojenie"/>
                    <w:noProof/>
                    <w14:scene3d>
                      <w14:camera w14:prst="orthographicFront"/>
                      <w14:lightRig w14:rig="threePt" w14:dir="t">
                        <w14:rot w14:lat="0" w14:lon="0" w14:rev="0"/>
                      </w14:lightRig>
                    </w14:scene3d>
                  </w:rPr>
                </w:rPrChange>
              </w:rPr>
              <w:delText>5.</w:delText>
            </w:r>
            <w:r w:rsidRPr="00184EB8" w:rsidDel="003506AD">
              <w:rPr>
                <w:rFonts w:asciiTheme="minorHAnsi" w:eastAsiaTheme="minorEastAsia" w:hAnsiTheme="minorHAnsi"/>
                <w:noProof/>
                <w:sz w:val="22"/>
                <w:lang w:eastAsia="sk-SK"/>
              </w:rPr>
              <w:tab/>
            </w:r>
            <w:r w:rsidRPr="00184EB8" w:rsidDel="003506AD">
              <w:rPr>
                <w:rPrChange w:id="214" w:author="21" w:date="2017-11-14T14:21:00Z">
                  <w:rPr>
                    <w:rStyle w:val="Hypertextovprepojenie"/>
                    <w:noProof/>
                  </w:rPr>
                </w:rPrChange>
              </w:rPr>
              <w:delText>Priebeh odborného hodnotenia</w:delText>
            </w:r>
            <w:r w:rsidRPr="00184EB8" w:rsidDel="003506AD">
              <w:rPr>
                <w:noProof/>
                <w:webHidden/>
              </w:rPr>
              <w:tab/>
            </w:r>
            <w:r w:rsidR="002D5F79" w:rsidRPr="00184EB8" w:rsidDel="003506AD">
              <w:rPr>
                <w:noProof/>
                <w:webHidden/>
              </w:rPr>
              <w:delText>10</w:delText>
            </w:r>
          </w:del>
        </w:p>
        <w:p w14:paraId="17A683D5" w14:textId="77777777" w:rsidR="0044555D" w:rsidRPr="00184EB8" w:rsidDel="003506AD" w:rsidRDefault="0044555D">
          <w:pPr>
            <w:pStyle w:val="Obsah2"/>
            <w:tabs>
              <w:tab w:val="left" w:pos="1100"/>
              <w:tab w:val="right" w:leader="dot" w:pos="9398"/>
            </w:tabs>
            <w:spacing w:line="240" w:lineRule="auto"/>
            <w:rPr>
              <w:del w:id="215" w:author="21" w:date="2017-11-13T16:02:00Z"/>
              <w:rFonts w:asciiTheme="minorHAnsi" w:eastAsiaTheme="minorEastAsia" w:hAnsiTheme="minorHAnsi"/>
              <w:noProof/>
              <w:sz w:val="22"/>
              <w:lang w:eastAsia="sk-SK"/>
            </w:rPr>
            <w:pPrChange w:id="216" w:author="21" w:date="2017-11-21T11:16:00Z">
              <w:pPr>
                <w:pStyle w:val="Obsah2"/>
                <w:tabs>
                  <w:tab w:val="left" w:pos="1100"/>
                  <w:tab w:val="right" w:leader="dot" w:pos="9398"/>
                </w:tabs>
              </w:pPr>
            </w:pPrChange>
          </w:pPr>
          <w:del w:id="217" w:author="21" w:date="2017-11-13T16:02:00Z">
            <w:r w:rsidRPr="00184EB8" w:rsidDel="003506AD">
              <w:rPr>
                <w:rPrChange w:id="218" w:author="21" w:date="2017-11-14T14:21:00Z">
                  <w:rPr>
                    <w:rStyle w:val="Hypertextovprepojenie"/>
                    <w:noProof/>
                  </w:rPr>
                </w:rPrChange>
              </w:rPr>
              <w:delText>5.1</w:delText>
            </w:r>
            <w:r w:rsidRPr="00184EB8" w:rsidDel="003506AD">
              <w:rPr>
                <w:rFonts w:asciiTheme="minorHAnsi" w:eastAsiaTheme="minorEastAsia" w:hAnsiTheme="minorHAnsi"/>
                <w:noProof/>
                <w:sz w:val="22"/>
                <w:lang w:eastAsia="sk-SK"/>
              </w:rPr>
              <w:tab/>
            </w:r>
            <w:r w:rsidRPr="00184EB8" w:rsidDel="003506AD">
              <w:rPr>
                <w:rPrChange w:id="219" w:author="21" w:date="2017-11-14T14:21:00Z">
                  <w:rPr>
                    <w:rStyle w:val="Hypertextovprepojenie"/>
                    <w:noProof/>
                  </w:rPr>
                </w:rPrChange>
              </w:rPr>
              <w:delText>Organizačné a technické zabezpečenie odborného hodnotenia</w:delText>
            </w:r>
            <w:r w:rsidRPr="00184EB8" w:rsidDel="003506AD">
              <w:rPr>
                <w:noProof/>
                <w:webHidden/>
              </w:rPr>
              <w:tab/>
            </w:r>
            <w:r w:rsidR="002D5F79" w:rsidRPr="00184EB8" w:rsidDel="003506AD">
              <w:rPr>
                <w:noProof/>
                <w:webHidden/>
              </w:rPr>
              <w:delText>10</w:delText>
            </w:r>
          </w:del>
        </w:p>
        <w:p w14:paraId="6A1C2FB5" w14:textId="77777777" w:rsidR="0044555D" w:rsidRPr="00184EB8" w:rsidDel="003506AD" w:rsidRDefault="0044555D">
          <w:pPr>
            <w:pStyle w:val="Obsah2"/>
            <w:tabs>
              <w:tab w:val="left" w:pos="1100"/>
              <w:tab w:val="right" w:leader="dot" w:pos="9398"/>
            </w:tabs>
            <w:spacing w:line="240" w:lineRule="auto"/>
            <w:rPr>
              <w:del w:id="220" w:author="21" w:date="2017-11-13T16:02:00Z"/>
              <w:rFonts w:asciiTheme="minorHAnsi" w:eastAsiaTheme="minorEastAsia" w:hAnsiTheme="minorHAnsi"/>
              <w:noProof/>
              <w:sz w:val="22"/>
              <w:lang w:eastAsia="sk-SK"/>
            </w:rPr>
            <w:pPrChange w:id="221" w:author="21" w:date="2017-11-21T11:16:00Z">
              <w:pPr>
                <w:pStyle w:val="Obsah2"/>
                <w:tabs>
                  <w:tab w:val="left" w:pos="1100"/>
                  <w:tab w:val="right" w:leader="dot" w:pos="9398"/>
                </w:tabs>
              </w:pPr>
            </w:pPrChange>
          </w:pPr>
          <w:del w:id="222" w:author="21" w:date="2017-11-13T16:02:00Z">
            <w:r w:rsidRPr="00184EB8" w:rsidDel="003506AD">
              <w:rPr>
                <w:rPrChange w:id="223" w:author="21" w:date="2017-11-14T14:21:00Z">
                  <w:rPr>
                    <w:rStyle w:val="Hypertextovprepojenie"/>
                    <w:noProof/>
                  </w:rPr>
                </w:rPrChange>
              </w:rPr>
              <w:delText>5.2</w:delText>
            </w:r>
            <w:r w:rsidRPr="00184EB8" w:rsidDel="003506AD">
              <w:rPr>
                <w:rFonts w:asciiTheme="minorHAnsi" w:eastAsiaTheme="minorEastAsia" w:hAnsiTheme="minorHAnsi"/>
                <w:noProof/>
                <w:sz w:val="22"/>
                <w:lang w:eastAsia="sk-SK"/>
              </w:rPr>
              <w:tab/>
            </w:r>
            <w:r w:rsidRPr="00184EB8" w:rsidDel="003506AD">
              <w:rPr>
                <w:rPrChange w:id="224" w:author="21" w:date="2017-11-14T14:21:00Z">
                  <w:rPr>
                    <w:rStyle w:val="Hypertextovprepojenie"/>
                    <w:noProof/>
                  </w:rPr>
                </w:rPrChange>
              </w:rPr>
              <w:delText>Postupy uplatňované v prípade nezhody</w:delText>
            </w:r>
            <w:r w:rsidRPr="00184EB8" w:rsidDel="003506AD">
              <w:rPr>
                <w:noProof/>
                <w:webHidden/>
              </w:rPr>
              <w:tab/>
            </w:r>
            <w:r w:rsidR="002D5F79" w:rsidRPr="00184EB8" w:rsidDel="003506AD">
              <w:rPr>
                <w:noProof/>
                <w:webHidden/>
              </w:rPr>
              <w:delText>11</w:delText>
            </w:r>
          </w:del>
        </w:p>
        <w:p w14:paraId="565F2ED6" w14:textId="77777777" w:rsidR="0044555D" w:rsidRPr="00184EB8" w:rsidDel="003506AD" w:rsidRDefault="0044555D">
          <w:pPr>
            <w:pStyle w:val="Obsah2"/>
            <w:tabs>
              <w:tab w:val="left" w:pos="1100"/>
              <w:tab w:val="right" w:leader="dot" w:pos="9398"/>
            </w:tabs>
            <w:spacing w:line="240" w:lineRule="auto"/>
            <w:rPr>
              <w:del w:id="225" w:author="21" w:date="2017-11-13T16:02:00Z"/>
              <w:rFonts w:asciiTheme="minorHAnsi" w:eastAsiaTheme="minorEastAsia" w:hAnsiTheme="minorHAnsi"/>
              <w:noProof/>
              <w:sz w:val="22"/>
              <w:lang w:eastAsia="sk-SK"/>
            </w:rPr>
            <w:pPrChange w:id="226" w:author="21" w:date="2017-11-21T11:16:00Z">
              <w:pPr>
                <w:pStyle w:val="Obsah2"/>
                <w:tabs>
                  <w:tab w:val="left" w:pos="1100"/>
                  <w:tab w:val="right" w:leader="dot" w:pos="9398"/>
                </w:tabs>
              </w:pPr>
            </w:pPrChange>
          </w:pPr>
          <w:del w:id="227" w:author="21" w:date="2017-11-13T16:02:00Z">
            <w:r w:rsidRPr="00184EB8" w:rsidDel="003506AD">
              <w:rPr>
                <w:rPrChange w:id="228" w:author="21" w:date="2017-11-14T14:21:00Z">
                  <w:rPr>
                    <w:rStyle w:val="Hypertextovprepojenie"/>
                    <w:noProof/>
                  </w:rPr>
                </w:rPrChange>
              </w:rPr>
              <w:delText>5.3</w:delText>
            </w:r>
            <w:r w:rsidRPr="00184EB8" w:rsidDel="003506AD">
              <w:rPr>
                <w:rFonts w:asciiTheme="minorHAnsi" w:eastAsiaTheme="minorEastAsia" w:hAnsiTheme="minorHAnsi"/>
                <w:noProof/>
                <w:sz w:val="22"/>
                <w:lang w:eastAsia="sk-SK"/>
              </w:rPr>
              <w:tab/>
            </w:r>
            <w:r w:rsidRPr="00184EB8" w:rsidDel="003506AD">
              <w:rPr>
                <w:rPrChange w:id="229" w:author="21" w:date="2017-11-14T14:21:00Z">
                  <w:rPr>
                    <w:rStyle w:val="Hypertextovprepojenie"/>
                    <w:noProof/>
                  </w:rPr>
                </w:rPrChange>
              </w:rPr>
              <w:delText>Vyžiadanie dodatočných informácií</w:delText>
            </w:r>
            <w:r w:rsidRPr="00184EB8" w:rsidDel="003506AD">
              <w:rPr>
                <w:noProof/>
                <w:webHidden/>
              </w:rPr>
              <w:tab/>
            </w:r>
            <w:r w:rsidR="002D5F79" w:rsidRPr="00184EB8" w:rsidDel="003506AD">
              <w:rPr>
                <w:noProof/>
                <w:webHidden/>
              </w:rPr>
              <w:delText>11</w:delText>
            </w:r>
          </w:del>
        </w:p>
        <w:p w14:paraId="1C9499CB" w14:textId="77777777" w:rsidR="0044555D" w:rsidRPr="00184EB8" w:rsidDel="003506AD" w:rsidRDefault="0044555D">
          <w:pPr>
            <w:pStyle w:val="Obsah1"/>
            <w:tabs>
              <w:tab w:val="left" w:pos="960"/>
              <w:tab w:val="right" w:leader="dot" w:pos="9398"/>
            </w:tabs>
            <w:spacing w:line="240" w:lineRule="auto"/>
            <w:rPr>
              <w:del w:id="230" w:author="21" w:date="2017-11-13T16:02:00Z"/>
              <w:rFonts w:asciiTheme="minorHAnsi" w:eastAsiaTheme="minorEastAsia" w:hAnsiTheme="minorHAnsi"/>
              <w:noProof/>
              <w:sz w:val="22"/>
              <w:lang w:eastAsia="sk-SK"/>
            </w:rPr>
            <w:pPrChange w:id="231" w:author="21" w:date="2017-11-21T11:16:00Z">
              <w:pPr>
                <w:pStyle w:val="Obsah1"/>
                <w:tabs>
                  <w:tab w:val="left" w:pos="960"/>
                  <w:tab w:val="right" w:leader="dot" w:pos="9398"/>
                </w:tabs>
              </w:pPr>
            </w:pPrChange>
          </w:pPr>
          <w:del w:id="232" w:author="21" w:date="2017-11-13T16:02:00Z">
            <w:r w:rsidRPr="00184EB8" w:rsidDel="003506AD">
              <w:rPr>
                <w:rPrChange w:id="233" w:author="21" w:date="2017-11-14T14:21:00Z">
                  <w:rPr>
                    <w:rStyle w:val="Hypertextovprepojenie"/>
                    <w:noProof/>
                    <w14:scene3d>
                      <w14:camera w14:prst="orthographicFront"/>
                      <w14:lightRig w14:rig="threePt" w14:dir="t">
                        <w14:rot w14:lat="0" w14:lon="0" w14:rev="0"/>
                      </w14:lightRig>
                    </w14:scene3d>
                  </w:rPr>
                </w:rPrChange>
              </w:rPr>
              <w:delText>6.</w:delText>
            </w:r>
            <w:r w:rsidRPr="00184EB8" w:rsidDel="003506AD">
              <w:rPr>
                <w:rFonts w:asciiTheme="minorHAnsi" w:eastAsiaTheme="minorEastAsia" w:hAnsiTheme="minorHAnsi"/>
                <w:noProof/>
                <w:sz w:val="22"/>
                <w:lang w:eastAsia="sk-SK"/>
              </w:rPr>
              <w:tab/>
            </w:r>
            <w:r w:rsidRPr="00184EB8" w:rsidDel="003506AD">
              <w:rPr>
                <w:rPrChange w:id="234" w:author="21" w:date="2017-11-14T14:21:00Z">
                  <w:rPr>
                    <w:rStyle w:val="Hypertextovprepojenie"/>
                    <w:noProof/>
                  </w:rPr>
                </w:rPrChange>
              </w:rPr>
              <w:delText>Hodnotiace kritériá ŽoNFP</w:delText>
            </w:r>
            <w:r w:rsidRPr="00184EB8" w:rsidDel="003506AD">
              <w:rPr>
                <w:noProof/>
                <w:webHidden/>
              </w:rPr>
              <w:tab/>
            </w:r>
            <w:r w:rsidR="002D5F79" w:rsidRPr="00184EB8" w:rsidDel="003506AD">
              <w:rPr>
                <w:noProof/>
                <w:webHidden/>
              </w:rPr>
              <w:delText>12</w:delText>
            </w:r>
          </w:del>
        </w:p>
        <w:p w14:paraId="0BDCB041" w14:textId="77777777" w:rsidR="0044555D" w:rsidRPr="00184EB8" w:rsidDel="003506AD" w:rsidRDefault="0044555D">
          <w:pPr>
            <w:pStyle w:val="Obsah1"/>
            <w:tabs>
              <w:tab w:val="left" w:pos="960"/>
              <w:tab w:val="right" w:leader="dot" w:pos="9398"/>
            </w:tabs>
            <w:spacing w:line="240" w:lineRule="auto"/>
            <w:rPr>
              <w:del w:id="235" w:author="21" w:date="2017-11-13T16:02:00Z"/>
              <w:rFonts w:asciiTheme="minorHAnsi" w:eastAsiaTheme="minorEastAsia" w:hAnsiTheme="minorHAnsi"/>
              <w:noProof/>
              <w:sz w:val="22"/>
              <w:lang w:eastAsia="sk-SK"/>
            </w:rPr>
            <w:pPrChange w:id="236" w:author="21" w:date="2017-11-21T11:16:00Z">
              <w:pPr>
                <w:pStyle w:val="Obsah1"/>
                <w:tabs>
                  <w:tab w:val="left" w:pos="960"/>
                  <w:tab w:val="right" w:leader="dot" w:pos="9398"/>
                </w:tabs>
              </w:pPr>
            </w:pPrChange>
          </w:pPr>
          <w:del w:id="237" w:author="21" w:date="2017-11-13T16:02:00Z">
            <w:r w:rsidRPr="00184EB8" w:rsidDel="003506AD">
              <w:rPr>
                <w:rPrChange w:id="238" w:author="21" w:date="2017-11-14T14:21:00Z">
                  <w:rPr>
                    <w:rStyle w:val="Hypertextovprepojenie"/>
                    <w:noProof/>
                    <w14:scene3d>
                      <w14:camera w14:prst="orthographicFront"/>
                      <w14:lightRig w14:rig="threePt" w14:dir="t">
                        <w14:rot w14:lat="0" w14:lon="0" w14:rev="0"/>
                      </w14:lightRig>
                    </w14:scene3d>
                  </w:rPr>
                </w:rPrChange>
              </w:rPr>
              <w:delText>7.</w:delText>
            </w:r>
            <w:r w:rsidRPr="00184EB8" w:rsidDel="003506AD">
              <w:rPr>
                <w:rFonts w:asciiTheme="minorHAnsi" w:eastAsiaTheme="minorEastAsia" w:hAnsiTheme="minorHAnsi"/>
                <w:noProof/>
                <w:sz w:val="22"/>
                <w:lang w:eastAsia="sk-SK"/>
              </w:rPr>
              <w:tab/>
            </w:r>
            <w:r w:rsidRPr="00184EB8" w:rsidDel="003506AD">
              <w:rPr>
                <w:rPrChange w:id="239" w:author="21" w:date="2017-11-14T14:21:00Z">
                  <w:rPr>
                    <w:rStyle w:val="Hypertextovprepojenie"/>
                    <w:noProof/>
                  </w:rPr>
                </w:rPrChange>
              </w:rPr>
              <w:delText>Spôsob vyhodnotenia kritérií</w:delText>
            </w:r>
            <w:r w:rsidRPr="00184EB8" w:rsidDel="003506AD">
              <w:rPr>
                <w:noProof/>
                <w:webHidden/>
              </w:rPr>
              <w:tab/>
            </w:r>
            <w:r w:rsidR="002D5F79" w:rsidRPr="00184EB8" w:rsidDel="003506AD">
              <w:rPr>
                <w:noProof/>
                <w:webHidden/>
              </w:rPr>
              <w:delText>13</w:delText>
            </w:r>
          </w:del>
        </w:p>
        <w:p w14:paraId="2C62673C" w14:textId="77777777" w:rsidR="0044555D" w:rsidRPr="00184EB8" w:rsidDel="003506AD" w:rsidRDefault="0044555D">
          <w:pPr>
            <w:pStyle w:val="Obsah1"/>
            <w:tabs>
              <w:tab w:val="left" w:pos="960"/>
              <w:tab w:val="right" w:leader="dot" w:pos="9398"/>
            </w:tabs>
            <w:spacing w:line="240" w:lineRule="auto"/>
            <w:rPr>
              <w:del w:id="240" w:author="21" w:date="2017-11-13T16:02:00Z"/>
              <w:rFonts w:asciiTheme="minorHAnsi" w:eastAsiaTheme="minorEastAsia" w:hAnsiTheme="minorHAnsi"/>
              <w:noProof/>
              <w:sz w:val="22"/>
              <w:lang w:eastAsia="sk-SK"/>
            </w:rPr>
            <w:pPrChange w:id="241" w:author="21" w:date="2017-11-21T11:16:00Z">
              <w:pPr>
                <w:pStyle w:val="Obsah1"/>
                <w:tabs>
                  <w:tab w:val="left" w:pos="960"/>
                  <w:tab w:val="right" w:leader="dot" w:pos="9398"/>
                </w:tabs>
              </w:pPr>
            </w:pPrChange>
          </w:pPr>
          <w:del w:id="242" w:author="21" w:date="2017-11-13T16:02:00Z">
            <w:r w:rsidRPr="00184EB8" w:rsidDel="003506AD">
              <w:rPr>
                <w:rPrChange w:id="243" w:author="21" w:date="2017-11-14T14:21:00Z">
                  <w:rPr>
                    <w:rStyle w:val="Hypertextovprepojenie"/>
                    <w:noProof/>
                    <w14:scene3d>
                      <w14:camera w14:prst="orthographicFront"/>
                      <w14:lightRig w14:rig="threePt" w14:dir="t">
                        <w14:rot w14:lat="0" w14:lon="0" w14:rev="0"/>
                      </w14:lightRig>
                    </w14:scene3d>
                  </w:rPr>
                </w:rPrChange>
              </w:rPr>
              <w:delText>8.</w:delText>
            </w:r>
            <w:r w:rsidRPr="00184EB8" w:rsidDel="003506AD">
              <w:rPr>
                <w:rFonts w:asciiTheme="minorHAnsi" w:eastAsiaTheme="minorEastAsia" w:hAnsiTheme="minorHAnsi"/>
                <w:noProof/>
                <w:sz w:val="22"/>
                <w:lang w:eastAsia="sk-SK"/>
              </w:rPr>
              <w:tab/>
            </w:r>
            <w:r w:rsidRPr="00184EB8" w:rsidDel="003506AD">
              <w:rPr>
                <w:rPrChange w:id="244" w:author="21" w:date="2017-11-14T14:21:00Z">
                  <w:rPr>
                    <w:rStyle w:val="Hypertextovprepojenie"/>
                    <w:noProof/>
                  </w:rPr>
                </w:rPrChange>
              </w:rPr>
              <w:delText>Postupy odborného hodnotenia</w:delText>
            </w:r>
            <w:r w:rsidRPr="00184EB8" w:rsidDel="003506AD">
              <w:rPr>
                <w:noProof/>
                <w:webHidden/>
              </w:rPr>
              <w:tab/>
            </w:r>
            <w:r w:rsidR="002D5F79" w:rsidRPr="00184EB8" w:rsidDel="003506AD">
              <w:rPr>
                <w:noProof/>
                <w:webHidden/>
              </w:rPr>
              <w:delText>14</w:delText>
            </w:r>
          </w:del>
        </w:p>
        <w:p w14:paraId="69471219" w14:textId="5897F365" w:rsidR="00651D82" w:rsidRPr="00184EB8" w:rsidRDefault="00651D82" w:rsidP="00724262">
          <w:pPr>
            <w:pStyle w:val="Obsah1"/>
            <w:tabs>
              <w:tab w:val="left" w:pos="960"/>
              <w:tab w:val="right" w:leader="dot" w:pos="9060"/>
            </w:tabs>
            <w:spacing w:line="240" w:lineRule="auto"/>
          </w:pPr>
          <w:r w:rsidRPr="005C46F8">
            <w:rPr>
              <w:b/>
              <w:bCs/>
              <w:noProof/>
            </w:rPr>
            <w:fldChar w:fldCharType="end"/>
          </w:r>
        </w:p>
      </w:sdtContent>
    </w:sdt>
    <w:p w14:paraId="668E26F7" w14:textId="41D92AC2" w:rsidR="006E3283" w:rsidRPr="00184EB8" w:rsidDel="00EF723C" w:rsidRDefault="006E3283">
      <w:pPr>
        <w:pStyle w:val="Odsekzoznamu"/>
        <w:spacing w:line="240" w:lineRule="auto"/>
        <w:ind w:left="0" w:firstLine="0"/>
        <w:rPr>
          <w:del w:id="245" w:author="21" w:date="2017-11-21T13:42:00Z"/>
          <w:rFonts w:ascii="Times New Roman" w:hAnsi="Times New Roman" w:cs="Times New Roman"/>
          <w:b/>
          <w:sz w:val="24"/>
          <w:szCs w:val="24"/>
        </w:rPr>
        <w:pPrChange w:id="246" w:author="21" w:date="2017-11-21T11:16:00Z">
          <w:pPr>
            <w:pStyle w:val="Odsekzoznamu"/>
            <w:spacing w:line="240" w:lineRule="auto"/>
            <w:ind w:left="360"/>
          </w:pPr>
        </w:pPrChange>
      </w:pPr>
    </w:p>
    <w:p w14:paraId="7679C26B" w14:textId="583E67D1" w:rsidR="006E3283" w:rsidRPr="00184EB8" w:rsidDel="00EF723C" w:rsidRDefault="006E3283">
      <w:pPr>
        <w:pStyle w:val="BodyText1"/>
        <w:spacing w:line="240" w:lineRule="auto"/>
        <w:rPr>
          <w:del w:id="247" w:author="21" w:date="2017-11-21T13:42:00Z"/>
          <w:lang w:val="sk-SK" w:eastAsia="sk-SK"/>
        </w:rPr>
        <w:pPrChange w:id="248" w:author="21" w:date="2017-11-21T11:16:00Z">
          <w:pPr>
            <w:pStyle w:val="BodyText1"/>
          </w:pPr>
        </w:pPrChange>
      </w:pPr>
      <w:del w:id="249" w:author="21" w:date="2017-11-21T13:42:00Z">
        <w:r w:rsidRPr="00184EB8" w:rsidDel="00EF723C">
          <w:rPr>
            <w:lang w:val="sk-SK"/>
          </w:rPr>
          <w:delText>Príloha 1</w:delText>
        </w:r>
        <w:r w:rsidR="00345F3D" w:rsidRPr="00184EB8" w:rsidDel="00EF723C">
          <w:rPr>
            <w:lang w:val="sk-SK"/>
          </w:rPr>
          <w:delText>a</w:delText>
        </w:r>
        <w:r w:rsidRPr="00184EB8" w:rsidDel="00EF723C">
          <w:rPr>
            <w:lang w:val="sk-SK"/>
          </w:rPr>
          <w:delText>:</w:delText>
        </w:r>
        <w:r w:rsidRPr="00184EB8" w:rsidDel="00EF723C">
          <w:rPr>
            <w:b/>
            <w:lang w:val="sk-SK"/>
          </w:rPr>
          <w:delText xml:space="preserve"> </w:delText>
        </w:r>
      </w:del>
      <w:del w:id="250" w:author="21" w:date="2017-11-13T15:47:00Z">
        <w:r w:rsidRPr="00184EB8" w:rsidDel="00DE427F">
          <w:rPr>
            <w:lang w:val="sk-SK" w:eastAsia="sk-SK"/>
          </w:rPr>
          <w:delText>Sumarizačný prehľad hodnotiacich kritérií pre národné projekty OPII</w:delText>
        </w:r>
        <w:r w:rsidR="00345F3D" w:rsidRPr="00184EB8" w:rsidDel="00DE427F">
          <w:rPr>
            <w:lang w:val="sk-SK" w:eastAsia="sk-SK"/>
          </w:rPr>
          <w:delText xml:space="preserve"> – str. </w:delText>
        </w:r>
      </w:del>
      <w:ins w:id="251" w:author="MDV SR" w:date="2017-10-17T08:13:00Z">
        <w:del w:id="252" w:author="21" w:date="2017-11-13T15:47:00Z">
          <w:r w:rsidR="00574BAC" w:rsidRPr="00184EB8" w:rsidDel="00DE427F">
            <w:rPr>
              <w:lang w:val="sk-SK" w:eastAsia="sk-SK"/>
            </w:rPr>
            <w:delText>43</w:delText>
          </w:r>
        </w:del>
      </w:ins>
      <w:del w:id="253" w:author="21" w:date="2017-11-21T13:42:00Z">
        <w:r w:rsidR="00345F3D" w:rsidRPr="00184EB8" w:rsidDel="00EF723C">
          <w:rPr>
            <w:lang w:val="sk-SK" w:eastAsia="sk-SK"/>
          </w:rPr>
          <w:delText>28</w:delText>
        </w:r>
      </w:del>
    </w:p>
    <w:p w14:paraId="38248A44" w14:textId="70BCDF67" w:rsidR="00345F3D" w:rsidRPr="00184EB8" w:rsidDel="00EF723C" w:rsidRDefault="00345F3D">
      <w:pPr>
        <w:pStyle w:val="BodyText1"/>
        <w:spacing w:line="240" w:lineRule="auto"/>
        <w:rPr>
          <w:del w:id="254" w:author="21" w:date="2017-11-21T13:42:00Z"/>
          <w:lang w:val="sk-SK" w:eastAsia="sk-SK"/>
        </w:rPr>
        <w:pPrChange w:id="255" w:author="21" w:date="2017-11-21T11:16:00Z">
          <w:pPr>
            <w:pStyle w:val="BodyText1"/>
          </w:pPr>
        </w:pPrChange>
      </w:pPr>
      <w:del w:id="256" w:author="21" w:date="2017-11-21T13:42:00Z">
        <w:r w:rsidRPr="00184EB8" w:rsidDel="00EF723C">
          <w:rPr>
            <w:lang w:val="sk-SK"/>
          </w:rPr>
          <w:delText>Príloha 1b:</w:delText>
        </w:r>
        <w:r w:rsidRPr="00184EB8" w:rsidDel="00EF723C">
          <w:rPr>
            <w:b/>
            <w:lang w:val="sk-SK"/>
          </w:rPr>
          <w:delText xml:space="preserve"> </w:delText>
        </w:r>
      </w:del>
      <w:del w:id="257" w:author="21" w:date="2017-11-13T15:47:00Z">
        <w:r w:rsidRPr="00184EB8" w:rsidDel="00DE427F">
          <w:rPr>
            <w:lang w:val="sk-SK" w:eastAsia="sk-SK"/>
          </w:rPr>
          <w:delText xml:space="preserve">Sumarizačný prehľad hodnotiacich kritérií pre projekty technickej pomoci OPII – str. </w:delText>
        </w:r>
      </w:del>
      <w:ins w:id="258" w:author="MDV SR" w:date="2017-10-17T08:13:00Z">
        <w:del w:id="259" w:author="21" w:date="2017-11-13T15:47:00Z">
          <w:r w:rsidR="00574BAC" w:rsidRPr="00184EB8" w:rsidDel="00DE427F">
            <w:rPr>
              <w:lang w:val="sk-SK" w:eastAsia="sk-SK"/>
            </w:rPr>
            <w:delText>65</w:delText>
          </w:r>
        </w:del>
      </w:ins>
      <w:del w:id="260" w:author="21" w:date="2017-11-21T13:42:00Z">
        <w:r w:rsidRPr="00184EB8" w:rsidDel="00EF723C">
          <w:rPr>
            <w:lang w:val="sk-SK" w:eastAsia="sk-SK"/>
          </w:rPr>
          <w:delText>38</w:delText>
        </w:r>
      </w:del>
    </w:p>
    <w:p w14:paraId="6CD9353B" w14:textId="2A381BA4" w:rsidR="006E3283" w:rsidRPr="00184EB8" w:rsidDel="00EF723C" w:rsidRDefault="009974B5">
      <w:pPr>
        <w:pStyle w:val="BodyText1"/>
        <w:spacing w:line="240" w:lineRule="auto"/>
        <w:rPr>
          <w:del w:id="261" w:author="21" w:date="2017-11-21T13:42:00Z"/>
          <w:lang w:val="sk-SK" w:eastAsia="sk-SK"/>
        </w:rPr>
        <w:pPrChange w:id="262" w:author="21" w:date="2017-11-21T11:16:00Z">
          <w:pPr>
            <w:pStyle w:val="BodyText1"/>
          </w:pPr>
        </w:pPrChange>
      </w:pPr>
      <w:del w:id="263" w:author="21" w:date="2017-11-21T13:42:00Z">
        <w:r w:rsidRPr="00184EB8" w:rsidDel="00EF723C">
          <w:rPr>
            <w:lang w:val="sk-SK" w:eastAsia="sk-SK"/>
          </w:rPr>
          <w:delText>Príloha 2a</w:delText>
        </w:r>
        <w:r w:rsidR="006E3283" w:rsidRPr="00184EB8" w:rsidDel="00EF723C">
          <w:rPr>
            <w:lang w:val="sk-SK" w:eastAsia="sk-SK"/>
          </w:rPr>
          <w:delText>: Hodnotiaci hárok</w:delText>
        </w:r>
      </w:del>
      <w:ins w:id="264" w:author="MDV SR" w:date="2017-10-17T08:14:00Z">
        <w:del w:id="265" w:author="21" w:date="2017-11-21T13:42:00Z">
          <w:r w:rsidR="00574BAC" w:rsidRPr="00184EB8" w:rsidDel="00EF723C">
            <w:rPr>
              <w:lang w:val="sk-SK" w:eastAsia="sk-SK"/>
            </w:rPr>
            <w:delText xml:space="preserve"> (individuálny/spoločný HH)</w:delText>
          </w:r>
        </w:del>
      </w:ins>
    </w:p>
    <w:p w14:paraId="63DC132A" w14:textId="1CC14D69" w:rsidR="009974B5" w:rsidRPr="00184EB8" w:rsidDel="00EF723C" w:rsidRDefault="009974B5">
      <w:pPr>
        <w:pStyle w:val="BodyText1"/>
        <w:spacing w:line="240" w:lineRule="auto"/>
        <w:rPr>
          <w:del w:id="266" w:author="21" w:date="2017-11-21T13:42:00Z"/>
          <w:lang w:val="sk-SK" w:eastAsia="sk-SK"/>
        </w:rPr>
        <w:pPrChange w:id="267" w:author="21" w:date="2017-11-21T11:16:00Z">
          <w:pPr>
            <w:pStyle w:val="BodyText1"/>
          </w:pPr>
        </w:pPrChange>
      </w:pPr>
      <w:del w:id="268" w:author="21" w:date="2017-11-21T13:42:00Z">
        <w:r w:rsidRPr="00184EB8" w:rsidDel="00EF723C">
          <w:rPr>
            <w:lang w:val="sk-SK" w:eastAsia="sk-SK"/>
          </w:rPr>
          <w:delText>Príloha 2b: Hodnotiaci hárok pre TP</w:delText>
        </w:r>
      </w:del>
      <w:ins w:id="269" w:author="MDV SR" w:date="2017-10-17T08:14:00Z">
        <w:del w:id="270" w:author="21" w:date="2017-11-21T13:42:00Z">
          <w:r w:rsidR="00574BAC" w:rsidRPr="00184EB8" w:rsidDel="00EF723C">
            <w:rPr>
              <w:lang w:val="sk-SK" w:eastAsia="sk-SK"/>
            </w:rPr>
            <w:delText xml:space="preserve"> (individuálny/spoločný HH)</w:delText>
          </w:r>
        </w:del>
      </w:ins>
    </w:p>
    <w:p w14:paraId="0BDAB8E3" w14:textId="65A6E752" w:rsidR="00D9684A" w:rsidRPr="00184EB8" w:rsidDel="00EF723C" w:rsidRDefault="00D9684A">
      <w:pPr>
        <w:pStyle w:val="BodyText1"/>
        <w:spacing w:line="240" w:lineRule="auto"/>
        <w:rPr>
          <w:del w:id="271" w:author="21" w:date="2017-11-21T13:42:00Z"/>
          <w:lang w:val="sk-SK" w:eastAsia="sk-SK"/>
        </w:rPr>
        <w:pPrChange w:id="272" w:author="21" w:date="2017-11-21T11:16:00Z">
          <w:pPr>
            <w:pStyle w:val="BodyText1"/>
          </w:pPr>
        </w:pPrChange>
      </w:pPr>
      <w:del w:id="273" w:author="21" w:date="2017-11-21T13:42:00Z">
        <w:r w:rsidRPr="00184EB8" w:rsidDel="00EF723C">
          <w:rPr>
            <w:lang w:val="sk-SK" w:eastAsia="sk-SK"/>
          </w:rPr>
          <w:delText>Príloha 2c: Hodnotiaci hárok – fázované projekty</w:delText>
        </w:r>
      </w:del>
      <w:ins w:id="274" w:author="MDV SR" w:date="2017-10-17T08:14:00Z">
        <w:del w:id="275" w:author="21" w:date="2017-11-21T13:42:00Z">
          <w:r w:rsidR="00574BAC" w:rsidRPr="00184EB8" w:rsidDel="00EF723C">
            <w:rPr>
              <w:lang w:val="sk-SK" w:eastAsia="sk-SK"/>
            </w:rPr>
            <w:delText xml:space="preserve"> (individuálny/spoločný HH)</w:delText>
          </w:r>
        </w:del>
      </w:ins>
    </w:p>
    <w:p w14:paraId="0CD8207B" w14:textId="1DB7E83F" w:rsidR="00D11000" w:rsidRPr="00184EB8" w:rsidDel="00EF723C" w:rsidRDefault="00DE6782">
      <w:pPr>
        <w:pStyle w:val="BodyText1"/>
        <w:spacing w:line="240" w:lineRule="auto"/>
        <w:rPr>
          <w:del w:id="276" w:author="21" w:date="2017-11-21T13:42:00Z"/>
          <w:lang w:val="sk-SK" w:eastAsia="sk-SK"/>
        </w:rPr>
        <w:pPrChange w:id="277" w:author="21" w:date="2017-11-21T11:16:00Z">
          <w:pPr>
            <w:pStyle w:val="BodyText1"/>
          </w:pPr>
        </w:pPrChange>
      </w:pPr>
      <w:del w:id="278" w:author="21" w:date="2017-11-21T13:42:00Z">
        <w:r w:rsidRPr="00184EB8" w:rsidDel="00EF723C">
          <w:rPr>
            <w:lang w:val="sk-SK" w:eastAsia="sk-SK"/>
          </w:rPr>
          <w:delText>Prílo</w:delText>
        </w:r>
        <w:r w:rsidR="00D11000" w:rsidRPr="00184EB8" w:rsidDel="00EF723C">
          <w:rPr>
            <w:lang w:val="sk-SK" w:eastAsia="sk-SK"/>
          </w:rPr>
          <w:delText>ha 3:</w:delText>
        </w:r>
        <w:r w:rsidR="00F027DF" w:rsidRPr="00184EB8" w:rsidDel="00EF723C">
          <w:rPr>
            <w:lang w:val="sk-SK" w:eastAsia="sk-SK"/>
          </w:rPr>
          <w:delText xml:space="preserve"> </w:delText>
        </w:r>
        <w:r w:rsidR="00AB78C2" w:rsidRPr="00184EB8" w:rsidDel="00EF723C">
          <w:rPr>
            <w:lang w:val="sk-SK" w:eastAsia="sk-SK"/>
          </w:rPr>
          <w:delText>Vym</w:delText>
        </w:r>
        <w:r w:rsidRPr="00184EB8" w:rsidDel="00EF723C">
          <w:rPr>
            <w:lang w:val="sk-SK" w:eastAsia="sk-SK"/>
          </w:rPr>
          <w:delText>en</w:delText>
        </w:r>
        <w:r w:rsidR="00AB78C2" w:rsidRPr="00184EB8" w:rsidDel="00EF723C">
          <w:rPr>
            <w:lang w:val="sk-SK" w:eastAsia="sk-SK"/>
          </w:rPr>
          <w:delText>ú</w:delText>
        </w:r>
        <w:r w:rsidRPr="00184EB8" w:rsidDel="00EF723C">
          <w:rPr>
            <w:lang w:val="sk-SK" w:eastAsia="sk-SK"/>
          </w:rPr>
          <w:delText>vací dekrét</w:delText>
        </w:r>
      </w:del>
    </w:p>
    <w:p w14:paraId="5A62C993" w14:textId="07767624" w:rsidR="006C5C26" w:rsidRPr="00184EB8" w:rsidDel="00EF723C" w:rsidRDefault="00DE6782">
      <w:pPr>
        <w:pStyle w:val="BodyText1"/>
        <w:spacing w:line="240" w:lineRule="auto"/>
        <w:rPr>
          <w:del w:id="279" w:author="21" w:date="2017-11-21T13:42:00Z"/>
          <w:lang w:val="sk-SK" w:eastAsia="sk-SK"/>
        </w:rPr>
        <w:pPrChange w:id="280" w:author="21" w:date="2017-11-21T11:16:00Z">
          <w:pPr>
            <w:pStyle w:val="BodyText1"/>
          </w:pPr>
        </w:pPrChange>
      </w:pPr>
      <w:del w:id="281" w:author="21" w:date="2017-11-21T13:42:00Z">
        <w:r w:rsidRPr="00184EB8" w:rsidDel="00EF723C">
          <w:rPr>
            <w:lang w:val="sk-SK" w:eastAsia="sk-SK"/>
          </w:rPr>
          <w:delText>Prílo</w:delText>
        </w:r>
        <w:r w:rsidR="006C5C26" w:rsidRPr="00184EB8" w:rsidDel="00EF723C">
          <w:rPr>
            <w:lang w:val="sk-SK" w:eastAsia="sk-SK"/>
          </w:rPr>
          <w:delText>ha 4:</w:delText>
        </w:r>
        <w:r w:rsidRPr="00184EB8" w:rsidDel="00EF723C">
          <w:rPr>
            <w:lang w:val="sk-SK" w:eastAsia="sk-SK"/>
          </w:rPr>
          <w:delText xml:space="preserve"> Odvolávací dekrét</w:delText>
        </w:r>
      </w:del>
    </w:p>
    <w:p w14:paraId="1ADC03C4" w14:textId="2DA120E2" w:rsidR="006C5C26" w:rsidRPr="00184EB8" w:rsidDel="00EF723C" w:rsidRDefault="00DE6782">
      <w:pPr>
        <w:pStyle w:val="BodyText1"/>
        <w:spacing w:line="240" w:lineRule="auto"/>
        <w:rPr>
          <w:del w:id="282" w:author="21" w:date="2017-11-21T13:42:00Z"/>
          <w:lang w:val="sk-SK"/>
        </w:rPr>
        <w:pPrChange w:id="283" w:author="21" w:date="2017-11-21T11:16:00Z">
          <w:pPr>
            <w:pStyle w:val="BodyText1"/>
          </w:pPr>
        </w:pPrChange>
      </w:pPr>
      <w:del w:id="284" w:author="21" w:date="2017-11-21T13:42:00Z">
        <w:r w:rsidRPr="00184EB8" w:rsidDel="00EF723C">
          <w:rPr>
            <w:lang w:val="sk-SK" w:eastAsia="sk-SK"/>
          </w:rPr>
          <w:delText>Prílo</w:delText>
        </w:r>
        <w:r w:rsidR="006C5C26" w:rsidRPr="00184EB8" w:rsidDel="00EF723C">
          <w:rPr>
            <w:lang w:val="sk-SK" w:eastAsia="sk-SK"/>
          </w:rPr>
          <w:delText>ha 5:</w:delText>
        </w:r>
        <w:r w:rsidRPr="00184EB8" w:rsidDel="00EF723C">
          <w:rPr>
            <w:lang w:val="sk-SK" w:eastAsia="sk-SK"/>
          </w:rPr>
          <w:delText xml:space="preserve"> Oznámenie o vyradení z databázy odborných hodnotiteľov</w:delText>
        </w:r>
      </w:del>
    </w:p>
    <w:p w14:paraId="0589373F" w14:textId="0A252964" w:rsidR="006C5C26" w:rsidRPr="00184EB8" w:rsidDel="00EF723C" w:rsidRDefault="00DE6782">
      <w:pPr>
        <w:pStyle w:val="BodyText1"/>
        <w:spacing w:line="240" w:lineRule="auto"/>
        <w:rPr>
          <w:del w:id="285" w:author="21" w:date="2017-11-21T13:42:00Z"/>
          <w:lang w:val="sk-SK" w:eastAsia="sk-SK"/>
        </w:rPr>
        <w:pPrChange w:id="286" w:author="21" w:date="2017-11-21T11:16:00Z">
          <w:pPr>
            <w:pStyle w:val="BodyText1"/>
          </w:pPr>
        </w:pPrChange>
      </w:pPr>
      <w:del w:id="287" w:author="21" w:date="2017-11-21T13:42:00Z">
        <w:r w:rsidRPr="00184EB8" w:rsidDel="00EF723C">
          <w:rPr>
            <w:lang w:val="sk-SK" w:eastAsia="sk-SK"/>
          </w:rPr>
          <w:delText>Prílo</w:delText>
        </w:r>
        <w:r w:rsidR="006C5C26" w:rsidRPr="00184EB8" w:rsidDel="00EF723C">
          <w:rPr>
            <w:lang w:val="sk-SK" w:eastAsia="sk-SK"/>
          </w:rPr>
          <w:delText>ha 6:</w:delText>
        </w:r>
        <w:r w:rsidRPr="00184EB8" w:rsidDel="00EF723C">
          <w:rPr>
            <w:lang w:val="sk-SK" w:eastAsia="sk-SK"/>
          </w:rPr>
          <w:delText xml:space="preserve"> </w:delText>
        </w:r>
        <w:r w:rsidRPr="00184EB8" w:rsidDel="00EF723C">
          <w:rPr>
            <w:lang w:val="sk-SK"/>
            <w:rPrChange w:id="288" w:author="21" w:date="2017-11-14T14:21:00Z">
              <w:rPr/>
            </w:rPrChange>
          </w:rPr>
          <w:delText>Čestné vyhlásenie o nestrannosti, zachovaní dôvernosti informácií a vylúčení zaujatosti</w:delText>
        </w:r>
      </w:del>
    </w:p>
    <w:p w14:paraId="68E69AB3" w14:textId="6962C1F0" w:rsidR="00DE6782" w:rsidRPr="00184EB8" w:rsidDel="00EF723C" w:rsidRDefault="00DE6782">
      <w:pPr>
        <w:pStyle w:val="BodyText1"/>
        <w:spacing w:line="240" w:lineRule="auto"/>
        <w:rPr>
          <w:del w:id="289" w:author="21" w:date="2017-11-21T13:42:00Z"/>
          <w:lang w:val="sk-SK" w:eastAsia="sk-SK"/>
        </w:rPr>
        <w:pPrChange w:id="290" w:author="21" w:date="2017-11-21T11:16:00Z">
          <w:pPr>
            <w:pStyle w:val="BodyText1"/>
          </w:pPr>
        </w:pPrChange>
      </w:pPr>
      <w:del w:id="291" w:author="21" w:date="2017-11-21T13:42:00Z">
        <w:r w:rsidRPr="00184EB8" w:rsidDel="00EF723C">
          <w:rPr>
            <w:lang w:val="sk-SK" w:eastAsia="sk-SK"/>
          </w:rPr>
          <w:delText xml:space="preserve">Príloha </w:delText>
        </w:r>
        <w:r w:rsidR="00EB3088" w:rsidRPr="00184EB8" w:rsidDel="00EF723C">
          <w:rPr>
            <w:lang w:val="sk-SK" w:eastAsia="sk-SK"/>
          </w:rPr>
          <w:delText>7</w:delText>
        </w:r>
        <w:r w:rsidRPr="00184EB8" w:rsidDel="00EF723C">
          <w:rPr>
            <w:lang w:val="sk-SK" w:eastAsia="sk-SK"/>
          </w:rPr>
          <w:delText>: Upozornenie o vylúčení</w:delText>
        </w:r>
      </w:del>
    </w:p>
    <w:p w14:paraId="71C9B0D9" w14:textId="204A7CFC" w:rsidR="00DE6782" w:rsidRPr="00184EB8" w:rsidDel="00EF723C" w:rsidRDefault="00DE6782">
      <w:pPr>
        <w:pStyle w:val="BodyText1"/>
        <w:spacing w:line="240" w:lineRule="auto"/>
        <w:rPr>
          <w:del w:id="292" w:author="21" w:date="2017-11-21T13:42:00Z"/>
          <w:lang w:val="sk-SK" w:eastAsia="sk-SK"/>
        </w:rPr>
        <w:pPrChange w:id="293" w:author="21" w:date="2017-11-21T11:16:00Z">
          <w:pPr>
            <w:pStyle w:val="BodyText1"/>
          </w:pPr>
        </w:pPrChange>
      </w:pPr>
      <w:del w:id="294" w:author="21" w:date="2017-11-21T13:42:00Z">
        <w:r w:rsidRPr="00184EB8" w:rsidDel="00EF723C">
          <w:rPr>
            <w:lang w:val="sk-SK" w:eastAsia="sk-SK"/>
          </w:rPr>
          <w:delText xml:space="preserve">Príloha </w:delText>
        </w:r>
        <w:r w:rsidR="00EB3088" w:rsidRPr="00184EB8" w:rsidDel="00EF723C">
          <w:rPr>
            <w:lang w:val="sk-SK" w:eastAsia="sk-SK"/>
          </w:rPr>
          <w:delText>8</w:delText>
        </w:r>
        <w:r w:rsidRPr="00184EB8" w:rsidDel="00EF723C">
          <w:rPr>
            <w:lang w:val="sk-SK" w:eastAsia="sk-SK"/>
          </w:rPr>
          <w:delText>: Čestné vyhlásenie odborného hodnotiteľa o poučení</w:delText>
        </w:r>
      </w:del>
    </w:p>
    <w:p w14:paraId="6B3608DD" w14:textId="25C4183E" w:rsidR="00C61716" w:rsidRDefault="009559B0">
      <w:pPr>
        <w:pStyle w:val="BodyText1"/>
        <w:spacing w:line="240" w:lineRule="auto"/>
        <w:rPr>
          <w:ins w:id="295" w:author="21" w:date="2017-11-16T10:42:00Z"/>
          <w:lang w:val="sk-SK"/>
        </w:rPr>
        <w:pPrChange w:id="296" w:author="21" w:date="2017-11-21T11:16:00Z">
          <w:pPr>
            <w:pStyle w:val="BodyText1"/>
          </w:pPr>
        </w:pPrChange>
      </w:pPr>
      <w:del w:id="297" w:author="21" w:date="2017-11-21T13:42:00Z">
        <w:r w:rsidRPr="00184EB8" w:rsidDel="00EF723C">
          <w:rPr>
            <w:lang w:val="sk-SK" w:eastAsia="sk-SK"/>
          </w:rPr>
          <w:delText xml:space="preserve">Príloha </w:delText>
        </w:r>
        <w:r w:rsidR="00EB3088" w:rsidRPr="00184EB8" w:rsidDel="00EF723C">
          <w:rPr>
            <w:lang w:val="sk-SK" w:eastAsia="sk-SK"/>
          </w:rPr>
          <w:delText>9</w:delText>
        </w:r>
        <w:r w:rsidRPr="00184EB8" w:rsidDel="00EF723C">
          <w:rPr>
            <w:lang w:val="sk-SK" w:eastAsia="sk-SK"/>
          </w:rPr>
          <w:delText xml:space="preserve">: </w:delText>
        </w:r>
        <w:r w:rsidRPr="00184EB8" w:rsidDel="00EF723C">
          <w:rPr>
            <w:lang w:val="sk-SK"/>
          </w:rPr>
          <w:delText>V</w:delText>
        </w:r>
        <w:r w:rsidR="000C28E8" w:rsidRPr="00184EB8" w:rsidDel="00EF723C">
          <w:rPr>
            <w:lang w:val="sk-SK"/>
          </w:rPr>
          <w:delText>ýzva</w:delText>
        </w:r>
        <w:r w:rsidRPr="00184EB8" w:rsidDel="00EF723C">
          <w:rPr>
            <w:lang w:val="sk-SK"/>
          </w:rPr>
          <w:delText xml:space="preserve"> na doplnenie ŽoNFP</w:delText>
        </w:r>
        <w:r w:rsidR="00C05B63" w:rsidRPr="00184EB8" w:rsidDel="00EF723C">
          <w:rPr>
            <w:lang w:val="sk-SK"/>
          </w:rPr>
          <w:delText xml:space="preserve">   </w:delText>
        </w:r>
      </w:del>
    </w:p>
    <w:p w14:paraId="12FF0178" w14:textId="5BE823BF" w:rsidR="00C61716" w:rsidRDefault="00C61716">
      <w:pPr>
        <w:spacing w:before="0" w:after="200" w:line="240" w:lineRule="auto"/>
        <w:ind w:left="0" w:firstLine="0"/>
        <w:rPr>
          <w:ins w:id="298" w:author="21" w:date="2017-11-16T10:42:00Z"/>
          <w:rFonts w:eastAsia="Times New Roman" w:cs="Times New Roman"/>
          <w:color w:val="000000"/>
          <w:szCs w:val="48"/>
        </w:rPr>
        <w:pPrChange w:id="299" w:author="21" w:date="2017-11-21T11:16:00Z">
          <w:pPr>
            <w:spacing w:before="0" w:after="200" w:line="276" w:lineRule="auto"/>
            <w:ind w:left="0" w:firstLine="0"/>
          </w:pPr>
        </w:pPrChange>
      </w:pPr>
      <w:ins w:id="300" w:author="21" w:date="2017-11-16T10:42:00Z">
        <w:r>
          <w:br w:type="page"/>
        </w:r>
      </w:ins>
    </w:p>
    <w:p w14:paraId="7D2D05C8" w14:textId="77777777" w:rsidR="00C61716" w:rsidRPr="00C61716" w:rsidRDefault="00C61716">
      <w:pPr>
        <w:pStyle w:val="Odsekzoznamu"/>
        <w:spacing w:line="240" w:lineRule="auto"/>
        <w:ind w:left="0" w:firstLine="0"/>
        <w:rPr>
          <w:ins w:id="301" w:author="21" w:date="2017-11-16T10:43:00Z"/>
          <w:rFonts w:ascii="Times New Roman" w:hAnsi="Times New Roman" w:cs="Times New Roman"/>
          <w:b/>
          <w:sz w:val="24"/>
          <w:szCs w:val="24"/>
          <w:rPrChange w:id="302" w:author="21" w:date="2017-11-16T10:44:00Z">
            <w:rPr>
              <w:ins w:id="303" w:author="21" w:date="2017-11-16T10:43:00Z"/>
            </w:rPr>
          </w:rPrChange>
        </w:rPr>
        <w:pPrChange w:id="304" w:author="21" w:date="2017-11-21T11:16:00Z">
          <w:pPr>
            <w:pStyle w:val="Nadpis2"/>
            <w:tabs>
              <w:tab w:val="clear" w:pos="0"/>
            </w:tabs>
          </w:pPr>
        </w:pPrChange>
      </w:pPr>
      <w:ins w:id="305" w:author="21" w:date="2017-11-16T10:43:00Z">
        <w:r w:rsidRPr="00C61716">
          <w:rPr>
            <w:rFonts w:ascii="Times New Roman" w:hAnsi="Times New Roman" w:cs="Times New Roman"/>
            <w:b/>
            <w:sz w:val="24"/>
            <w:szCs w:val="24"/>
            <w:rPrChange w:id="306" w:author="21" w:date="2017-11-16T10:44:00Z">
              <w:rPr/>
            </w:rPrChange>
          </w:rPr>
          <w:lastRenderedPageBreak/>
          <w:t>Zoznam použitých skratiek</w:t>
        </w:r>
      </w:ins>
    </w:p>
    <w:p w14:paraId="4343C729" w14:textId="77777777" w:rsidR="00C61716" w:rsidRPr="00184EB8" w:rsidRDefault="00C61716">
      <w:pPr>
        <w:pStyle w:val="BodyText1"/>
        <w:spacing w:before="0" w:after="0" w:line="240" w:lineRule="auto"/>
        <w:rPr>
          <w:ins w:id="307" w:author="21" w:date="2017-11-16T10:43:00Z"/>
          <w:lang w:val="sk-SK"/>
        </w:rPr>
        <w:pPrChange w:id="308" w:author="21" w:date="2017-11-21T11:16:00Z">
          <w:pPr>
            <w:pStyle w:val="BodyText1"/>
          </w:pPr>
        </w:pPrChange>
      </w:pPr>
      <w:ins w:id="309" w:author="21" w:date="2017-11-16T10:43:00Z">
        <w:r w:rsidRPr="00184EB8">
          <w:rPr>
            <w:lang w:val="sk-SK"/>
          </w:rPr>
          <w:t>CBA</w:t>
        </w:r>
        <w:r w:rsidRPr="00184EB8">
          <w:rPr>
            <w:lang w:val="sk-SK"/>
          </w:rPr>
          <w:tab/>
        </w:r>
        <w:r w:rsidRPr="00184EB8">
          <w:rPr>
            <w:lang w:val="sk-SK"/>
          </w:rPr>
          <w:tab/>
        </w:r>
        <w:r w:rsidRPr="00184EB8">
          <w:rPr>
            <w:lang w:val="sk-SK"/>
          </w:rPr>
          <w:tab/>
          <w:t>analýza nákladov a prínosov projektu (</w:t>
        </w:r>
        <w:proofErr w:type="spellStart"/>
        <w:r w:rsidRPr="00184EB8">
          <w:rPr>
            <w:lang w:val="sk-SK"/>
          </w:rPr>
          <w:t>Cost-Benefit</w:t>
        </w:r>
        <w:proofErr w:type="spellEnd"/>
        <w:r w:rsidRPr="00184EB8">
          <w:rPr>
            <w:lang w:val="sk-SK"/>
          </w:rPr>
          <w:t xml:space="preserve"> </w:t>
        </w:r>
        <w:proofErr w:type="spellStart"/>
        <w:r w:rsidRPr="00184EB8">
          <w:rPr>
            <w:lang w:val="sk-SK"/>
          </w:rPr>
          <w:t>Analysis</w:t>
        </w:r>
        <w:proofErr w:type="spellEnd"/>
        <w:r w:rsidRPr="00184EB8">
          <w:rPr>
            <w:lang w:val="sk-SK"/>
          </w:rPr>
          <w:t>)</w:t>
        </w:r>
      </w:ins>
    </w:p>
    <w:p w14:paraId="1A3C5354" w14:textId="77777777" w:rsidR="00C61716" w:rsidRPr="00184EB8" w:rsidRDefault="00C61716">
      <w:pPr>
        <w:pStyle w:val="BodyText1"/>
        <w:spacing w:before="0" w:after="0" w:line="240" w:lineRule="auto"/>
        <w:rPr>
          <w:ins w:id="310" w:author="21" w:date="2017-11-16T10:43:00Z"/>
          <w:lang w:val="sk-SK"/>
        </w:rPr>
        <w:pPrChange w:id="311" w:author="21" w:date="2017-11-21T11:16:00Z">
          <w:pPr>
            <w:pStyle w:val="BodyText1"/>
          </w:pPr>
        </w:pPrChange>
      </w:pPr>
      <w:ins w:id="312" w:author="21" w:date="2017-11-16T10:43:00Z">
        <w:r w:rsidRPr="00184EB8">
          <w:rPr>
            <w:lang w:val="sk-SK"/>
          </w:rPr>
          <w:t>CF</w:t>
        </w:r>
        <w:r w:rsidRPr="00184EB8">
          <w:rPr>
            <w:lang w:val="sk-SK"/>
          </w:rPr>
          <w:tab/>
        </w:r>
        <w:r w:rsidRPr="00184EB8">
          <w:rPr>
            <w:lang w:val="sk-SK"/>
          </w:rPr>
          <w:tab/>
        </w:r>
        <w:r w:rsidRPr="00184EB8">
          <w:rPr>
            <w:lang w:val="sk-SK"/>
          </w:rPr>
          <w:tab/>
          <w:t>finančný tok (</w:t>
        </w:r>
        <w:proofErr w:type="spellStart"/>
        <w:r w:rsidRPr="00184EB8">
          <w:rPr>
            <w:lang w:val="sk-SK"/>
          </w:rPr>
          <w:t>Cash</w:t>
        </w:r>
        <w:proofErr w:type="spellEnd"/>
        <w:r w:rsidRPr="00184EB8">
          <w:rPr>
            <w:lang w:val="sk-SK"/>
          </w:rPr>
          <w:t xml:space="preserve"> </w:t>
        </w:r>
        <w:proofErr w:type="spellStart"/>
        <w:r w:rsidRPr="00184EB8">
          <w:rPr>
            <w:lang w:val="sk-SK"/>
          </w:rPr>
          <w:t>flow</w:t>
        </w:r>
        <w:proofErr w:type="spellEnd"/>
        <w:r w:rsidRPr="00184EB8">
          <w:rPr>
            <w:lang w:val="sk-SK"/>
          </w:rPr>
          <w:t>)</w:t>
        </w:r>
      </w:ins>
    </w:p>
    <w:p w14:paraId="1755726B" w14:textId="77777777" w:rsidR="00C61716" w:rsidRPr="00184EB8" w:rsidRDefault="00C61716">
      <w:pPr>
        <w:pStyle w:val="BodyText1"/>
        <w:spacing w:before="0" w:after="0" w:line="240" w:lineRule="auto"/>
        <w:rPr>
          <w:ins w:id="313" w:author="21" w:date="2017-11-16T10:43:00Z"/>
          <w:lang w:val="sk-SK"/>
        </w:rPr>
        <w:pPrChange w:id="314" w:author="21" w:date="2017-11-21T11:16:00Z">
          <w:pPr>
            <w:pStyle w:val="BodyText1"/>
          </w:pPr>
        </w:pPrChange>
      </w:pPr>
      <w:ins w:id="315" w:author="21" w:date="2017-11-16T10:43:00Z">
        <w:r w:rsidRPr="00184EB8">
          <w:rPr>
            <w:lang w:val="sk-SK"/>
          </w:rPr>
          <w:t>CKO</w:t>
        </w:r>
        <w:r w:rsidRPr="00184EB8">
          <w:rPr>
            <w:lang w:val="sk-SK"/>
          </w:rPr>
          <w:tab/>
        </w:r>
        <w:r w:rsidRPr="00184EB8">
          <w:rPr>
            <w:lang w:val="sk-SK"/>
          </w:rPr>
          <w:tab/>
        </w:r>
        <w:r w:rsidRPr="00184EB8">
          <w:rPr>
            <w:lang w:val="sk-SK"/>
          </w:rPr>
          <w:tab/>
          <w:t>Centrálny koordinačný orgán</w:t>
        </w:r>
      </w:ins>
    </w:p>
    <w:p w14:paraId="44132F7D" w14:textId="77777777" w:rsidR="00C61716" w:rsidRPr="00184EB8" w:rsidRDefault="00C61716">
      <w:pPr>
        <w:pStyle w:val="BodyText1"/>
        <w:spacing w:before="0" w:after="0" w:line="240" w:lineRule="auto"/>
        <w:rPr>
          <w:ins w:id="316" w:author="21" w:date="2017-11-16T10:43:00Z"/>
          <w:lang w:val="sk-SK"/>
        </w:rPr>
        <w:pPrChange w:id="317" w:author="21" w:date="2017-11-21T11:16:00Z">
          <w:pPr>
            <w:pStyle w:val="BodyText1"/>
          </w:pPr>
        </w:pPrChange>
      </w:pPr>
      <w:ins w:id="318" w:author="21" w:date="2017-11-16T10:43:00Z">
        <w:r w:rsidRPr="00184EB8">
          <w:rPr>
            <w:lang w:val="sk-SK"/>
          </w:rPr>
          <w:t>Emisie CO2</w:t>
        </w:r>
        <w:r w:rsidRPr="00184EB8">
          <w:rPr>
            <w:lang w:val="sk-SK"/>
          </w:rPr>
          <w:tab/>
        </w:r>
        <w:r w:rsidRPr="00184EB8">
          <w:rPr>
            <w:lang w:val="sk-SK"/>
          </w:rPr>
          <w:tab/>
          <w:t>emisie oxidu uhličitého</w:t>
        </w:r>
      </w:ins>
    </w:p>
    <w:p w14:paraId="2F11A63A" w14:textId="77777777" w:rsidR="00C61716" w:rsidRPr="00184EB8" w:rsidRDefault="00C61716">
      <w:pPr>
        <w:pStyle w:val="BodyText1"/>
        <w:spacing w:before="0" w:after="0" w:line="240" w:lineRule="auto"/>
        <w:rPr>
          <w:ins w:id="319" w:author="21" w:date="2017-11-16T10:43:00Z"/>
          <w:lang w:val="sk-SK"/>
        </w:rPr>
        <w:pPrChange w:id="320" w:author="21" w:date="2017-11-21T11:16:00Z">
          <w:pPr>
            <w:pStyle w:val="BodyText1"/>
          </w:pPr>
        </w:pPrChange>
      </w:pPr>
      <w:ins w:id="321" w:author="21" w:date="2017-11-16T10:43:00Z">
        <w:r w:rsidRPr="00184EB8">
          <w:rPr>
            <w:lang w:val="sk-SK"/>
          </w:rPr>
          <w:t>Emisie NO2</w:t>
        </w:r>
        <w:r w:rsidRPr="00184EB8">
          <w:rPr>
            <w:lang w:val="sk-SK"/>
          </w:rPr>
          <w:tab/>
        </w:r>
        <w:r w:rsidRPr="00184EB8">
          <w:rPr>
            <w:lang w:val="sk-SK"/>
          </w:rPr>
          <w:tab/>
          <w:t>emisie oxidu dusičitého</w:t>
        </w:r>
      </w:ins>
    </w:p>
    <w:p w14:paraId="5322D46A" w14:textId="77777777" w:rsidR="00C61716" w:rsidRPr="00184EB8" w:rsidRDefault="00C61716">
      <w:pPr>
        <w:pStyle w:val="BodyText1"/>
        <w:spacing w:before="0" w:after="0" w:line="240" w:lineRule="auto"/>
        <w:rPr>
          <w:ins w:id="322" w:author="21" w:date="2017-11-16T10:43:00Z"/>
          <w:lang w:val="sk-SK"/>
        </w:rPr>
        <w:pPrChange w:id="323" w:author="21" w:date="2017-11-21T11:16:00Z">
          <w:pPr>
            <w:pStyle w:val="BodyText1"/>
          </w:pPr>
        </w:pPrChange>
      </w:pPr>
      <w:ins w:id="324" w:author="21" w:date="2017-11-16T10:43:00Z">
        <w:r w:rsidRPr="00184EB8">
          <w:rPr>
            <w:lang w:val="sk-SK"/>
          </w:rPr>
          <w:t>Emisie PM10</w:t>
        </w:r>
        <w:r w:rsidRPr="00184EB8">
          <w:rPr>
            <w:lang w:val="sk-SK"/>
          </w:rPr>
          <w:tab/>
        </w:r>
        <w:r w:rsidRPr="00184EB8">
          <w:rPr>
            <w:lang w:val="sk-SK"/>
          </w:rPr>
          <w:tab/>
          <w:t>emisie pevných častíc</w:t>
        </w:r>
      </w:ins>
    </w:p>
    <w:p w14:paraId="7A3BBC13" w14:textId="77777777" w:rsidR="00C61716" w:rsidRPr="00184EB8" w:rsidRDefault="00C61716">
      <w:pPr>
        <w:pStyle w:val="BodyText1"/>
        <w:spacing w:before="0" w:after="0" w:line="240" w:lineRule="auto"/>
        <w:rPr>
          <w:ins w:id="325" w:author="21" w:date="2017-11-16T10:43:00Z"/>
          <w:lang w:val="sk-SK"/>
        </w:rPr>
        <w:pPrChange w:id="326" w:author="21" w:date="2017-11-21T11:16:00Z">
          <w:pPr>
            <w:pStyle w:val="BodyText1"/>
          </w:pPr>
        </w:pPrChange>
      </w:pPr>
      <w:ins w:id="327" w:author="21" w:date="2017-11-16T10:43:00Z">
        <w:r w:rsidRPr="00184EB8">
          <w:rPr>
            <w:lang w:val="sk-SK"/>
          </w:rPr>
          <w:t xml:space="preserve">ETCS </w:t>
        </w:r>
        <w:r w:rsidRPr="00184EB8">
          <w:rPr>
            <w:lang w:val="sk-SK"/>
          </w:rPr>
          <w:tab/>
        </w:r>
        <w:r w:rsidRPr="00184EB8">
          <w:rPr>
            <w:lang w:val="sk-SK"/>
          </w:rPr>
          <w:tab/>
        </w:r>
        <w:r w:rsidRPr="00184EB8">
          <w:rPr>
            <w:lang w:val="sk-SK"/>
          </w:rPr>
          <w:tab/>
          <w:t>európsky vlakový zabezpečovací systém (</w:t>
        </w:r>
        <w:proofErr w:type="spellStart"/>
        <w:r w:rsidRPr="00184EB8">
          <w:rPr>
            <w:lang w:val="sk-SK"/>
          </w:rPr>
          <w:t>European</w:t>
        </w:r>
        <w:proofErr w:type="spellEnd"/>
        <w:r w:rsidRPr="00184EB8">
          <w:rPr>
            <w:lang w:val="sk-SK"/>
          </w:rPr>
          <w:t xml:space="preserve"> </w:t>
        </w:r>
        <w:proofErr w:type="spellStart"/>
        <w:r w:rsidRPr="00184EB8">
          <w:rPr>
            <w:lang w:val="sk-SK"/>
          </w:rPr>
          <w:t>Train</w:t>
        </w:r>
        <w:proofErr w:type="spellEnd"/>
        <w:r w:rsidRPr="00184EB8">
          <w:rPr>
            <w:lang w:val="sk-SK"/>
          </w:rPr>
          <w:t xml:space="preserve"> </w:t>
        </w:r>
        <w:proofErr w:type="spellStart"/>
        <w:r w:rsidRPr="00184EB8">
          <w:rPr>
            <w:lang w:val="sk-SK"/>
          </w:rPr>
          <w:t>Control</w:t>
        </w:r>
        <w:proofErr w:type="spellEnd"/>
        <w:r w:rsidRPr="00184EB8">
          <w:rPr>
            <w:lang w:val="sk-SK"/>
          </w:rPr>
          <w:t xml:space="preserve"> </w:t>
        </w:r>
        <w:proofErr w:type="spellStart"/>
        <w:r w:rsidRPr="00184EB8">
          <w:rPr>
            <w:lang w:val="sk-SK"/>
          </w:rPr>
          <w:t>System</w:t>
        </w:r>
        <w:proofErr w:type="spellEnd"/>
        <w:r w:rsidRPr="00184EB8">
          <w:rPr>
            <w:lang w:val="sk-SK"/>
          </w:rPr>
          <w:t>)</w:t>
        </w:r>
      </w:ins>
    </w:p>
    <w:p w14:paraId="60AB0F60" w14:textId="77777777" w:rsidR="00C61716" w:rsidRPr="00184EB8" w:rsidRDefault="00C61716">
      <w:pPr>
        <w:pStyle w:val="BodyText1"/>
        <w:spacing w:before="0" w:after="0" w:line="240" w:lineRule="auto"/>
        <w:rPr>
          <w:ins w:id="328" w:author="21" w:date="2017-11-16T10:43:00Z"/>
          <w:lang w:val="sk-SK"/>
        </w:rPr>
        <w:pPrChange w:id="329" w:author="21" w:date="2017-11-21T11:16:00Z">
          <w:pPr>
            <w:pStyle w:val="BodyText1"/>
          </w:pPr>
        </w:pPrChange>
      </w:pPr>
      <w:ins w:id="330" w:author="21" w:date="2017-11-16T10:43:00Z">
        <w:r w:rsidRPr="00184EB8">
          <w:rPr>
            <w:lang w:val="sk-SK"/>
          </w:rPr>
          <w:t>EŠIF</w:t>
        </w:r>
        <w:r w:rsidRPr="00184EB8">
          <w:rPr>
            <w:lang w:val="sk-SK"/>
          </w:rPr>
          <w:tab/>
        </w:r>
        <w:r w:rsidRPr="00184EB8">
          <w:rPr>
            <w:lang w:val="sk-SK"/>
          </w:rPr>
          <w:tab/>
        </w:r>
        <w:r w:rsidRPr="00184EB8">
          <w:rPr>
            <w:lang w:val="sk-SK"/>
          </w:rPr>
          <w:tab/>
          <w:t>európske štrukturálne a investičné fondy</w:t>
        </w:r>
      </w:ins>
    </w:p>
    <w:p w14:paraId="1D79B410" w14:textId="77777777" w:rsidR="00C61716" w:rsidRPr="00184EB8" w:rsidRDefault="00C61716">
      <w:pPr>
        <w:pStyle w:val="BodyText1"/>
        <w:spacing w:before="0" w:after="0" w:line="240" w:lineRule="auto"/>
        <w:rPr>
          <w:ins w:id="331" w:author="21" w:date="2017-11-16T10:43:00Z"/>
          <w:lang w:val="sk-SK"/>
        </w:rPr>
        <w:pPrChange w:id="332" w:author="21" w:date="2017-11-21T11:16:00Z">
          <w:pPr>
            <w:pStyle w:val="BodyText1"/>
          </w:pPr>
        </w:pPrChange>
      </w:pPr>
      <w:ins w:id="333" w:author="21" w:date="2017-11-16T10:43:00Z">
        <w:r w:rsidRPr="00184EB8">
          <w:rPr>
            <w:lang w:val="sk-SK"/>
          </w:rPr>
          <w:t>EÚ</w:t>
        </w:r>
        <w:r w:rsidRPr="00184EB8">
          <w:rPr>
            <w:lang w:val="sk-SK"/>
          </w:rPr>
          <w:tab/>
        </w:r>
        <w:r w:rsidRPr="00184EB8">
          <w:rPr>
            <w:lang w:val="sk-SK"/>
          </w:rPr>
          <w:tab/>
        </w:r>
        <w:r w:rsidRPr="00184EB8">
          <w:rPr>
            <w:lang w:val="sk-SK"/>
          </w:rPr>
          <w:tab/>
          <w:t>Európska únia</w:t>
        </w:r>
      </w:ins>
    </w:p>
    <w:p w14:paraId="60FD89A6" w14:textId="77777777" w:rsidR="00C61716" w:rsidRPr="00184EB8" w:rsidRDefault="00C61716">
      <w:pPr>
        <w:pStyle w:val="BodyText1"/>
        <w:spacing w:before="0" w:after="0" w:line="240" w:lineRule="auto"/>
        <w:rPr>
          <w:ins w:id="334" w:author="21" w:date="2017-11-16T10:43:00Z"/>
          <w:lang w:val="sk-SK"/>
        </w:rPr>
        <w:pPrChange w:id="335" w:author="21" w:date="2017-11-21T11:16:00Z">
          <w:pPr>
            <w:pStyle w:val="BodyText1"/>
          </w:pPr>
        </w:pPrChange>
      </w:pPr>
      <w:ins w:id="336" w:author="21" w:date="2017-11-16T10:43:00Z">
        <w:r w:rsidRPr="00184EB8">
          <w:rPr>
            <w:lang w:val="sk-SK"/>
          </w:rPr>
          <w:t>GR SRP</w:t>
        </w:r>
        <w:r w:rsidRPr="00184EB8">
          <w:rPr>
            <w:lang w:val="sk-SK"/>
          </w:rPr>
          <w:tab/>
        </w:r>
        <w:r w:rsidRPr="00184EB8">
          <w:rPr>
            <w:lang w:val="sk-SK"/>
          </w:rPr>
          <w:tab/>
        </w:r>
        <w:r w:rsidRPr="00184EB8">
          <w:rPr>
            <w:lang w:val="sk-SK"/>
          </w:rPr>
          <w:tab/>
          <w:t>generálny/a riaditeľ/ka Sekcie riadenia projektov</w:t>
        </w:r>
      </w:ins>
    </w:p>
    <w:p w14:paraId="79969C36" w14:textId="77777777" w:rsidR="00C61716" w:rsidRDefault="00C61716">
      <w:pPr>
        <w:pStyle w:val="BodyText1"/>
        <w:spacing w:before="0" w:after="0" w:line="240" w:lineRule="auto"/>
        <w:ind w:left="2124" w:hanging="2124"/>
        <w:rPr>
          <w:ins w:id="337" w:author="21" w:date="2017-11-22T14:06:00Z"/>
          <w:lang w:val="sk-SK"/>
        </w:rPr>
        <w:pPrChange w:id="338" w:author="21" w:date="2017-11-21T11:16:00Z">
          <w:pPr>
            <w:pStyle w:val="BodyText1"/>
            <w:ind w:left="2124" w:hanging="2124"/>
          </w:pPr>
        </w:pPrChange>
      </w:pPr>
      <w:ins w:id="339" w:author="21" w:date="2017-11-16T10:43:00Z">
        <w:r w:rsidRPr="00184EB8">
          <w:rPr>
            <w:lang w:val="sk-SK"/>
          </w:rPr>
          <w:t xml:space="preserve">GSM-R </w:t>
        </w:r>
        <w:r w:rsidRPr="00184EB8">
          <w:rPr>
            <w:lang w:val="sk-SK"/>
          </w:rPr>
          <w:tab/>
          <w:t>globálny systém mobilných komunikácií pre železnice (</w:t>
        </w:r>
        <w:proofErr w:type="spellStart"/>
        <w:r w:rsidRPr="00184EB8">
          <w:rPr>
            <w:lang w:val="sk-SK"/>
          </w:rPr>
          <w:t>Global</w:t>
        </w:r>
        <w:proofErr w:type="spellEnd"/>
        <w:r w:rsidRPr="00184EB8">
          <w:rPr>
            <w:lang w:val="sk-SK"/>
          </w:rPr>
          <w:t xml:space="preserve"> </w:t>
        </w:r>
        <w:proofErr w:type="spellStart"/>
        <w:r w:rsidRPr="00184EB8">
          <w:rPr>
            <w:lang w:val="sk-SK"/>
          </w:rPr>
          <w:t>System</w:t>
        </w:r>
        <w:proofErr w:type="spellEnd"/>
        <w:r w:rsidRPr="00184EB8">
          <w:rPr>
            <w:lang w:val="sk-SK"/>
          </w:rPr>
          <w:t xml:space="preserve"> </w:t>
        </w:r>
        <w:proofErr w:type="spellStart"/>
        <w:r w:rsidRPr="00184EB8">
          <w:rPr>
            <w:lang w:val="sk-SK"/>
          </w:rPr>
          <w:t>for</w:t>
        </w:r>
        <w:proofErr w:type="spellEnd"/>
        <w:r w:rsidRPr="00184EB8">
          <w:rPr>
            <w:lang w:val="sk-SK"/>
          </w:rPr>
          <w:t xml:space="preserve"> Mobile </w:t>
        </w:r>
        <w:proofErr w:type="spellStart"/>
        <w:r w:rsidRPr="00184EB8">
          <w:rPr>
            <w:lang w:val="sk-SK"/>
          </w:rPr>
          <w:t>Communications</w:t>
        </w:r>
        <w:proofErr w:type="spellEnd"/>
        <w:r w:rsidRPr="00184EB8">
          <w:rPr>
            <w:lang w:val="sk-SK"/>
          </w:rPr>
          <w:t xml:space="preserve"> – </w:t>
        </w:r>
        <w:proofErr w:type="spellStart"/>
        <w:r w:rsidRPr="00184EB8">
          <w:rPr>
            <w:lang w:val="sk-SK"/>
          </w:rPr>
          <w:t>Railway</w:t>
        </w:r>
        <w:proofErr w:type="spellEnd"/>
        <w:r w:rsidRPr="00184EB8">
          <w:rPr>
            <w:lang w:val="sk-SK"/>
          </w:rPr>
          <w:t>)</w:t>
        </w:r>
      </w:ins>
    </w:p>
    <w:p w14:paraId="52EACA42" w14:textId="145E1B53" w:rsidR="00AA1326" w:rsidRPr="00184EB8" w:rsidRDefault="00AA1326">
      <w:pPr>
        <w:pStyle w:val="BodyText1"/>
        <w:spacing w:before="0" w:after="0" w:line="240" w:lineRule="auto"/>
        <w:ind w:left="2124" w:hanging="2124"/>
        <w:rPr>
          <w:ins w:id="340" w:author="21" w:date="2017-11-16T10:43:00Z"/>
          <w:lang w:val="sk-SK"/>
        </w:rPr>
        <w:pPrChange w:id="341" w:author="21" w:date="2017-11-21T11:16:00Z">
          <w:pPr>
            <w:pStyle w:val="BodyText1"/>
            <w:ind w:left="2124" w:hanging="2124"/>
          </w:pPr>
        </w:pPrChange>
      </w:pPr>
      <w:ins w:id="342" w:author="21" w:date="2017-11-22T14:06:00Z">
        <w:r>
          <w:rPr>
            <w:lang w:val="sk-SK"/>
          </w:rPr>
          <w:t>HH</w:t>
        </w:r>
        <w:r>
          <w:rPr>
            <w:lang w:val="sk-SK"/>
          </w:rPr>
          <w:tab/>
          <w:t>Hodnotiaci hárok</w:t>
        </w:r>
      </w:ins>
    </w:p>
    <w:p w14:paraId="21F3CDF0" w14:textId="77777777" w:rsidR="00C61716" w:rsidRPr="00184EB8" w:rsidRDefault="00C61716">
      <w:pPr>
        <w:pStyle w:val="BodyText1"/>
        <w:spacing w:before="0" w:after="0" w:line="240" w:lineRule="auto"/>
        <w:rPr>
          <w:ins w:id="343" w:author="21" w:date="2017-11-16T10:43:00Z"/>
          <w:lang w:val="sk-SK"/>
        </w:rPr>
        <w:pPrChange w:id="344" w:author="21" w:date="2017-11-21T11:16:00Z">
          <w:pPr>
            <w:pStyle w:val="BodyText1"/>
          </w:pPr>
        </w:pPrChange>
      </w:pPr>
      <w:ins w:id="345" w:author="21" w:date="2017-11-16T10:43:00Z">
        <w:r w:rsidRPr="00184EB8">
          <w:rPr>
            <w:lang w:val="sk-SK"/>
          </w:rPr>
          <w:t>MHD</w:t>
        </w:r>
        <w:r w:rsidRPr="00184EB8">
          <w:rPr>
            <w:lang w:val="sk-SK"/>
          </w:rPr>
          <w:tab/>
        </w:r>
        <w:r w:rsidRPr="00184EB8">
          <w:rPr>
            <w:lang w:val="sk-SK"/>
          </w:rPr>
          <w:tab/>
        </w:r>
        <w:r w:rsidRPr="00184EB8">
          <w:rPr>
            <w:lang w:val="sk-SK"/>
          </w:rPr>
          <w:tab/>
          <w:t>mestská hromadná doprava</w:t>
        </w:r>
      </w:ins>
    </w:p>
    <w:p w14:paraId="21302FA7" w14:textId="77777777" w:rsidR="00C61716" w:rsidRPr="00184EB8" w:rsidRDefault="00C61716">
      <w:pPr>
        <w:pStyle w:val="BodyText1"/>
        <w:spacing w:before="0" w:after="0" w:line="240" w:lineRule="auto"/>
        <w:rPr>
          <w:ins w:id="346" w:author="21" w:date="2017-11-16T10:43:00Z"/>
          <w:lang w:val="sk-SK"/>
        </w:rPr>
        <w:pPrChange w:id="347" w:author="21" w:date="2017-11-21T11:16:00Z">
          <w:pPr>
            <w:pStyle w:val="BodyText1"/>
          </w:pPr>
        </w:pPrChange>
      </w:pPr>
      <w:ins w:id="348" w:author="21" w:date="2017-11-16T10:43:00Z">
        <w:r w:rsidRPr="00184EB8">
          <w:rPr>
            <w:lang w:val="sk-SK"/>
          </w:rPr>
          <w:t>MDV SR</w:t>
        </w:r>
        <w:r w:rsidRPr="00184EB8">
          <w:rPr>
            <w:lang w:val="sk-SK"/>
          </w:rPr>
          <w:tab/>
        </w:r>
        <w:r w:rsidRPr="00184EB8">
          <w:rPr>
            <w:lang w:val="sk-SK"/>
          </w:rPr>
          <w:tab/>
        </w:r>
        <w:r w:rsidRPr="00184EB8">
          <w:rPr>
            <w:lang w:val="sk-SK"/>
          </w:rPr>
          <w:tab/>
          <w:t>Ministerstvo dopravy a výstavby SR</w:t>
        </w:r>
      </w:ins>
    </w:p>
    <w:p w14:paraId="50A0EDBD" w14:textId="77777777" w:rsidR="00C61716" w:rsidRPr="00184EB8" w:rsidRDefault="00C61716">
      <w:pPr>
        <w:pStyle w:val="BodyText1"/>
        <w:spacing w:before="0" w:after="0" w:line="240" w:lineRule="auto"/>
        <w:rPr>
          <w:ins w:id="349" w:author="21" w:date="2017-11-16T10:43:00Z"/>
          <w:lang w:val="sk-SK"/>
        </w:rPr>
        <w:pPrChange w:id="350" w:author="21" w:date="2017-11-21T11:16:00Z">
          <w:pPr>
            <w:pStyle w:val="BodyText1"/>
          </w:pPr>
        </w:pPrChange>
      </w:pPr>
      <w:ins w:id="351" w:author="21" w:date="2017-11-16T10:43:00Z">
        <w:r w:rsidRPr="00184EB8">
          <w:rPr>
            <w:lang w:val="sk-SK"/>
          </w:rPr>
          <w:t>MV OPII</w:t>
        </w:r>
        <w:r w:rsidRPr="00184EB8">
          <w:rPr>
            <w:lang w:val="sk-SK"/>
          </w:rPr>
          <w:tab/>
        </w:r>
        <w:r w:rsidRPr="00184EB8">
          <w:rPr>
            <w:lang w:val="sk-SK"/>
          </w:rPr>
          <w:tab/>
        </w:r>
        <w:r w:rsidRPr="00184EB8">
          <w:rPr>
            <w:lang w:val="sk-SK"/>
          </w:rPr>
          <w:tab/>
          <w:t>Monitorovací výbor pre Operačný program Integrovaná infraštruktúra</w:t>
        </w:r>
      </w:ins>
    </w:p>
    <w:p w14:paraId="48CD3DDB" w14:textId="77777777" w:rsidR="00C61716" w:rsidRDefault="00C61716">
      <w:pPr>
        <w:pStyle w:val="BodyText1"/>
        <w:spacing w:before="0" w:after="0" w:line="240" w:lineRule="auto"/>
        <w:rPr>
          <w:ins w:id="352" w:author="21" w:date="2017-11-20T15:23:00Z"/>
          <w:lang w:val="sk-SK"/>
        </w:rPr>
        <w:pPrChange w:id="353" w:author="21" w:date="2017-11-21T11:16:00Z">
          <w:pPr>
            <w:pStyle w:val="BodyText1"/>
          </w:pPr>
        </w:pPrChange>
      </w:pPr>
      <w:ins w:id="354" w:author="21" w:date="2017-11-16T10:43:00Z">
        <w:r w:rsidRPr="00184EB8">
          <w:rPr>
            <w:lang w:val="sk-SK"/>
          </w:rPr>
          <w:t>NFP</w:t>
        </w:r>
        <w:r w:rsidRPr="00184EB8">
          <w:rPr>
            <w:lang w:val="sk-SK"/>
          </w:rPr>
          <w:tab/>
        </w:r>
        <w:r w:rsidRPr="00184EB8">
          <w:rPr>
            <w:lang w:val="sk-SK"/>
          </w:rPr>
          <w:tab/>
        </w:r>
        <w:r w:rsidRPr="00184EB8">
          <w:rPr>
            <w:lang w:val="sk-SK"/>
          </w:rPr>
          <w:tab/>
          <w:t>nenávratný finančný príspevok</w:t>
        </w:r>
      </w:ins>
    </w:p>
    <w:p w14:paraId="044CD86C" w14:textId="44D51F17" w:rsidR="00252E75" w:rsidRPr="00184EB8" w:rsidRDefault="00252E75">
      <w:pPr>
        <w:pStyle w:val="BodyText1"/>
        <w:spacing w:before="0" w:after="0" w:line="240" w:lineRule="auto"/>
        <w:rPr>
          <w:ins w:id="355" w:author="21" w:date="2017-11-16T10:43:00Z"/>
          <w:lang w:val="sk-SK"/>
        </w:rPr>
        <w:pPrChange w:id="356" w:author="21" w:date="2017-11-21T11:16:00Z">
          <w:pPr>
            <w:pStyle w:val="BodyText1"/>
          </w:pPr>
        </w:pPrChange>
      </w:pPr>
      <w:ins w:id="357" w:author="21" w:date="2017-11-20T15:23:00Z">
        <w:r>
          <w:rPr>
            <w:lang w:val="sk-SK"/>
          </w:rPr>
          <w:t>OH</w:t>
        </w:r>
        <w:r>
          <w:rPr>
            <w:lang w:val="sk-SK"/>
          </w:rPr>
          <w:tab/>
        </w:r>
        <w:r>
          <w:rPr>
            <w:lang w:val="sk-SK"/>
          </w:rPr>
          <w:tab/>
        </w:r>
      </w:ins>
      <w:ins w:id="358" w:author="21" w:date="2017-11-20T15:24:00Z">
        <w:r>
          <w:rPr>
            <w:lang w:val="sk-SK"/>
          </w:rPr>
          <w:tab/>
          <w:t>odborný hodnotiteľ</w:t>
        </w:r>
      </w:ins>
    </w:p>
    <w:p w14:paraId="04CADE5E" w14:textId="77777777" w:rsidR="00C61716" w:rsidRPr="00184EB8" w:rsidRDefault="00C61716">
      <w:pPr>
        <w:pStyle w:val="BodyText1"/>
        <w:spacing w:before="0" w:after="0" w:line="240" w:lineRule="auto"/>
        <w:rPr>
          <w:ins w:id="359" w:author="21" w:date="2017-11-16T10:43:00Z"/>
          <w:lang w:val="sk-SK"/>
        </w:rPr>
        <w:pPrChange w:id="360" w:author="21" w:date="2017-11-21T11:16:00Z">
          <w:pPr>
            <w:pStyle w:val="BodyText1"/>
          </w:pPr>
        </w:pPrChange>
      </w:pPr>
      <w:ins w:id="361" w:author="21" w:date="2017-11-16T10:43:00Z">
        <w:r w:rsidRPr="00184EB8">
          <w:rPr>
            <w:lang w:val="sk-SK"/>
          </w:rPr>
          <w:t>OP</w:t>
        </w:r>
        <w:r w:rsidRPr="00184EB8">
          <w:rPr>
            <w:lang w:val="sk-SK"/>
          </w:rPr>
          <w:tab/>
        </w:r>
        <w:r w:rsidRPr="00184EB8">
          <w:rPr>
            <w:lang w:val="sk-SK"/>
          </w:rPr>
          <w:tab/>
        </w:r>
        <w:r w:rsidRPr="00184EB8">
          <w:rPr>
            <w:lang w:val="sk-SK"/>
          </w:rPr>
          <w:tab/>
          <w:t>operačný program</w:t>
        </w:r>
      </w:ins>
    </w:p>
    <w:p w14:paraId="75C16D86" w14:textId="77777777" w:rsidR="00C61716" w:rsidRPr="00184EB8" w:rsidRDefault="00C61716">
      <w:pPr>
        <w:pStyle w:val="BodyText1"/>
        <w:spacing w:before="0" w:after="0" w:line="240" w:lineRule="auto"/>
        <w:rPr>
          <w:ins w:id="362" w:author="21" w:date="2017-11-16T10:43:00Z"/>
          <w:lang w:val="sk-SK"/>
        </w:rPr>
        <w:pPrChange w:id="363" w:author="21" w:date="2017-11-21T11:16:00Z">
          <w:pPr>
            <w:pStyle w:val="BodyText1"/>
          </w:pPr>
        </w:pPrChange>
      </w:pPr>
      <w:ins w:id="364" w:author="21" w:date="2017-11-16T10:43:00Z">
        <w:r w:rsidRPr="00184EB8">
          <w:rPr>
            <w:lang w:val="sk-SK"/>
          </w:rPr>
          <w:t>OPII</w:t>
        </w:r>
        <w:r w:rsidRPr="00184EB8">
          <w:rPr>
            <w:lang w:val="sk-SK"/>
          </w:rPr>
          <w:tab/>
        </w:r>
        <w:r w:rsidRPr="00184EB8">
          <w:rPr>
            <w:lang w:val="sk-SK"/>
          </w:rPr>
          <w:tab/>
        </w:r>
        <w:r w:rsidRPr="00184EB8">
          <w:rPr>
            <w:lang w:val="sk-SK"/>
          </w:rPr>
          <w:tab/>
          <w:t>Operačný program Integrovaná infraštruktúra</w:t>
        </w:r>
      </w:ins>
    </w:p>
    <w:p w14:paraId="1893A26C" w14:textId="77777777" w:rsidR="00C61716" w:rsidRPr="00184EB8" w:rsidRDefault="00C61716">
      <w:pPr>
        <w:pStyle w:val="BodyText1"/>
        <w:spacing w:before="0" w:after="0" w:line="240" w:lineRule="auto"/>
        <w:rPr>
          <w:ins w:id="365" w:author="21" w:date="2017-11-16T10:43:00Z"/>
          <w:lang w:val="sk-SK"/>
        </w:rPr>
        <w:pPrChange w:id="366" w:author="21" w:date="2017-11-21T11:16:00Z">
          <w:pPr>
            <w:pStyle w:val="BodyText1"/>
          </w:pPr>
        </w:pPrChange>
      </w:pPr>
      <w:ins w:id="367" w:author="21" w:date="2017-11-16T10:43:00Z">
        <w:r w:rsidRPr="00184EB8">
          <w:rPr>
            <w:lang w:val="sk-SK"/>
          </w:rPr>
          <w:t>PO</w:t>
        </w:r>
        <w:r w:rsidRPr="00184EB8">
          <w:rPr>
            <w:lang w:val="sk-SK"/>
          </w:rPr>
          <w:tab/>
        </w:r>
        <w:r w:rsidRPr="00184EB8">
          <w:rPr>
            <w:lang w:val="sk-SK"/>
          </w:rPr>
          <w:tab/>
        </w:r>
        <w:r w:rsidRPr="00184EB8">
          <w:rPr>
            <w:lang w:val="sk-SK"/>
          </w:rPr>
          <w:tab/>
          <w:t>prioritná os</w:t>
        </w:r>
      </w:ins>
    </w:p>
    <w:p w14:paraId="72CABCB5" w14:textId="77777777" w:rsidR="00C61716" w:rsidRPr="00184EB8" w:rsidRDefault="00C61716">
      <w:pPr>
        <w:pStyle w:val="BodyText1"/>
        <w:spacing w:before="0" w:after="0" w:line="240" w:lineRule="auto"/>
        <w:rPr>
          <w:ins w:id="368" w:author="21" w:date="2017-11-16T10:43:00Z"/>
          <w:lang w:val="sk-SK"/>
        </w:rPr>
        <w:pPrChange w:id="369" w:author="21" w:date="2017-11-21T11:16:00Z">
          <w:pPr>
            <w:pStyle w:val="BodyText1"/>
          </w:pPr>
        </w:pPrChange>
      </w:pPr>
      <w:proofErr w:type="spellStart"/>
      <w:ins w:id="370" w:author="21" w:date="2017-11-16T10:43:00Z">
        <w:r w:rsidRPr="00184EB8">
          <w:rPr>
            <w:lang w:val="sk-SK"/>
          </w:rPr>
          <w:t>PpOH</w:t>
        </w:r>
        <w:proofErr w:type="spellEnd"/>
        <w:r w:rsidRPr="00184EB8">
          <w:rPr>
            <w:lang w:val="sk-SK"/>
          </w:rPr>
          <w:tab/>
        </w:r>
        <w:r w:rsidRPr="00184EB8">
          <w:rPr>
            <w:lang w:val="sk-SK"/>
          </w:rPr>
          <w:tab/>
        </w:r>
        <w:r w:rsidRPr="00184EB8">
          <w:rPr>
            <w:lang w:val="sk-SK"/>
          </w:rPr>
          <w:tab/>
          <w:t>príručka pre odborného hodnotiteľa</w:t>
        </w:r>
      </w:ins>
    </w:p>
    <w:p w14:paraId="66B663C9" w14:textId="77777777" w:rsidR="00C61716" w:rsidRPr="00184EB8" w:rsidRDefault="00C61716">
      <w:pPr>
        <w:pStyle w:val="BodyText1"/>
        <w:spacing w:before="0" w:after="0" w:line="240" w:lineRule="auto"/>
        <w:rPr>
          <w:ins w:id="371" w:author="21" w:date="2017-11-16T10:43:00Z"/>
          <w:lang w:val="sk-SK"/>
        </w:rPr>
        <w:pPrChange w:id="372" w:author="21" w:date="2017-11-21T11:16:00Z">
          <w:pPr>
            <w:pStyle w:val="BodyText1"/>
          </w:pPr>
        </w:pPrChange>
      </w:pPr>
      <w:ins w:id="373" w:author="21" w:date="2017-11-16T10:43:00Z">
        <w:r w:rsidRPr="00184EB8">
          <w:rPr>
            <w:lang w:val="sk-SK"/>
          </w:rPr>
          <w:t>PpŽ</w:t>
        </w:r>
        <w:r w:rsidRPr="00184EB8">
          <w:rPr>
            <w:lang w:val="sk-SK"/>
          </w:rPr>
          <w:tab/>
        </w:r>
        <w:r w:rsidRPr="00184EB8">
          <w:rPr>
            <w:lang w:val="sk-SK"/>
          </w:rPr>
          <w:tab/>
        </w:r>
        <w:r w:rsidRPr="00184EB8">
          <w:rPr>
            <w:lang w:val="sk-SK"/>
          </w:rPr>
          <w:tab/>
          <w:t>príručka pre žiadateľa</w:t>
        </w:r>
      </w:ins>
    </w:p>
    <w:p w14:paraId="7E1F15EB" w14:textId="77777777" w:rsidR="00C61716" w:rsidRPr="00184EB8" w:rsidRDefault="00C61716">
      <w:pPr>
        <w:pStyle w:val="BodyText1"/>
        <w:spacing w:before="0" w:after="0" w:line="240" w:lineRule="auto"/>
        <w:rPr>
          <w:ins w:id="374" w:author="21" w:date="2017-11-16T10:43:00Z"/>
          <w:lang w:val="sk-SK"/>
        </w:rPr>
        <w:pPrChange w:id="375" w:author="21" w:date="2017-11-21T11:16:00Z">
          <w:pPr>
            <w:pStyle w:val="BodyText1"/>
          </w:pPr>
        </w:pPrChange>
      </w:pPr>
      <w:ins w:id="376" w:author="21" w:date="2017-11-16T10:43:00Z">
        <w:r w:rsidRPr="00184EB8">
          <w:rPr>
            <w:lang w:val="sk-SK"/>
          </w:rPr>
          <w:t>RIÚS</w:t>
        </w:r>
        <w:r w:rsidRPr="00184EB8">
          <w:rPr>
            <w:lang w:val="sk-SK"/>
          </w:rPr>
          <w:tab/>
        </w:r>
        <w:r w:rsidRPr="00184EB8">
          <w:rPr>
            <w:lang w:val="sk-SK"/>
          </w:rPr>
          <w:tab/>
        </w:r>
        <w:r w:rsidRPr="00184EB8">
          <w:rPr>
            <w:lang w:val="sk-SK"/>
          </w:rPr>
          <w:tab/>
          <w:t>regionálna integrovaná územná stratégia</w:t>
        </w:r>
      </w:ins>
    </w:p>
    <w:p w14:paraId="0998DAE6" w14:textId="77777777" w:rsidR="00C61716" w:rsidRPr="00184EB8" w:rsidRDefault="00C61716">
      <w:pPr>
        <w:pStyle w:val="BodyText1"/>
        <w:spacing w:before="0" w:after="0" w:line="240" w:lineRule="auto"/>
        <w:rPr>
          <w:ins w:id="377" w:author="21" w:date="2017-11-16T10:43:00Z"/>
          <w:color w:val="auto"/>
          <w:lang w:val="sk-SK"/>
        </w:rPr>
        <w:pPrChange w:id="378" w:author="21" w:date="2017-11-21T11:16:00Z">
          <w:pPr>
            <w:pStyle w:val="BodyText1"/>
          </w:pPr>
        </w:pPrChange>
      </w:pPr>
      <w:ins w:id="379" w:author="21" w:date="2017-11-16T10:43:00Z">
        <w:r w:rsidRPr="00184EB8">
          <w:rPr>
            <w:color w:val="auto"/>
            <w:lang w:val="sk-SK"/>
          </w:rPr>
          <w:t>SO</w:t>
        </w:r>
        <w:r w:rsidRPr="00184EB8">
          <w:rPr>
            <w:color w:val="auto"/>
            <w:lang w:val="sk-SK"/>
          </w:rPr>
          <w:tab/>
        </w:r>
        <w:r w:rsidRPr="00184EB8">
          <w:rPr>
            <w:color w:val="auto"/>
            <w:lang w:val="sk-SK"/>
          </w:rPr>
          <w:tab/>
        </w:r>
        <w:r w:rsidRPr="00184EB8">
          <w:rPr>
            <w:color w:val="auto"/>
            <w:lang w:val="sk-SK"/>
          </w:rPr>
          <w:tab/>
          <w:t>sprostredkovateľský orgán</w:t>
        </w:r>
      </w:ins>
    </w:p>
    <w:p w14:paraId="48126D37" w14:textId="77777777" w:rsidR="00C61716" w:rsidRPr="00184EB8" w:rsidRDefault="00C61716">
      <w:pPr>
        <w:pStyle w:val="BodyText1"/>
        <w:spacing w:before="0" w:after="0" w:line="240" w:lineRule="auto"/>
        <w:rPr>
          <w:ins w:id="380" w:author="21" w:date="2017-11-16T10:43:00Z"/>
          <w:lang w:val="sk-SK"/>
        </w:rPr>
        <w:pPrChange w:id="381" w:author="21" w:date="2017-11-21T11:16:00Z">
          <w:pPr>
            <w:pStyle w:val="BodyText1"/>
          </w:pPr>
        </w:pPrChange>
      </w:pPr>
      <w:ins w:id="382" w:author="21" w:date="2017-11-16T10:43:00Z">
        <w:r w:rsidRPr="00184EB8">
          <w:rPr>
            <w:lang w:val="sk-SK"/>
          </w:rPr>
          <w:t>RO</w:t>
        </w:r>
        <w:r w:rsidRPr="00184EB8">
          <w:rPr>
            <w:lang w:val="sk-SK"/>
          </w:rPr>
          <w:tab/>
        </w:r>
        <w:r w:rsidRPr="00184EB8">
          <w:rPr>
            <w:lang w:val="sk-SK"/>
          </w:rPr>
          <w:tab/>
        </w:r>
        <w:r w:rsidRPr="00184EB8">
          <w:rPr>
            <w:lang w:val="sk-SK"/>
          </w:rPr>
          <w:tab/>
          <w:t>riadiaci orgán</w:t>
        </w:r>
      </w:ins>
    </w:p>
    <w:p w14:paraId="05F4B1A6" w14:textId="77777777" w:rsidR="00C61716" w:rsidRPr="00184EB8" w:rsidRDefault="00C61716">
      <w:pPr>
        <w:pStyle w:val="BodyText1"/>
        <w:spacing w:before="0" w:after="0" w:line="240" w:lineRule="auto"/>
        <w:rPr>
          <w:ins w:id="383" w:author="21" w:date="2017-11-16T10:43:00Z"/>
          <w:lang w:val="sk-SK"/>
        </w:rPr>
        <w:pPrChange w:id="384" w:author="21" w:date="2017-11-21T11:16:00Z">
          <w:pPr>
            <w:pStyle w:val="BodyText1"/>
          </w:pPr>
        </w:pPrChange>
      </w:pPr>
      <w:ins w:id="385" w:author="21" w:date="2017-11-16T10:43:00Z">
        <w:r w:rsidRPr="00184EB8">
          <w:rPr>
            <w:lang w:val="sk-SK"/>
          </w:rPr>
          <w:t>RO OPII</w:t>
        </w:r>
        <w:r w:rsidRPr="00184EB8">
          <w:rPr>
            <w:lang w:val="sk-SK"/>
          </w:rPr>
          <w:tab/>
        </w:r>
        <w:r w:rsidRPr="00184EB8">
          <w:rPr>
            <w:lang w:val="sk-SK"/>
          </w:rPr>
          <w:tab/>
        </w:r>
        <w:r w:rsidRPr="00184EB8">
          <w:rPr>
            <w:lang w:val="sk-SK"/>
          </w:rPr>
          <w:tab/>
          <w:t>Riadiaci orgán pre Operačný program Integrovaná infraštruktúra</w:t>
        </w:r>
      </w:ins>
    </w:p>
    <w:p w14:paraId="174FD88B" w14:textId="77777777" w:rsidR="00C61716" w:rsidRPr="00184EB8" w:rsidRDefault="00C61716">
      <w:pPr>
        <w:pStyle w:val="BodyText1"/>
        <w:spacing w:before="0" w:after="0" w:line="240" w:lineRule="auto"/>
        <w:rPr>
          <w:ins w:id="386" w:author="21" w:date="2017-11-16T10:43:00Z"/>
          <w:lang w:val="sk-SK"/>
        </w:rPr>
        <w:pPrChange w:id="387" w:author="21" w:date="2017-11-21T11:16:00Z">
          <w:pPr>
            <w:pStyle w:val="BodyText1"/>
          </w:pPr>
        </w:pPrChange>
      </w:pPr>
      <w:ins w:id="388" w:author="21" w:date="2017-11-16T10:43:00Z">
        <w:r w:rsidRPr="00184EB8">
          <w:rPr>
            <w:lang w:val="sk-SK"/>
          </w:rPr>
          <w:t>SR</w:t>
        </w:r>
        <w:r w:rsidRPr="00184EB8">
          <w:rPr>
            <w:lang w:val="sk-SK"/>
          </w:rPr>
          <w:tab/>
        </w:r>
        <w:r w:rsidRPr="00184EB8">
          <w:rPr>
            <w:lang w:val="sk-SK"/>
          </w:rPr>
          <w:tab/>
        </w:r>
        <w:r w:rsidRPr="00184EB8">
          <w:rPr>
            <w:lang w:val="sk-SK"/>
          </w:rPr>
          <w:tab/>
          <w:t>Slovenská republika</w:t>
        </w:r>
      </w:ins>
    </w:p>
    <w:p w14:paraId="6D32F88D" w14:textId="77777777" w:rsidR="00C61716" w:rsidRPr="00184EB8" w:rsidRDefault="00C61716">
      <w:pPr>
        <w:pStyle w:val="BodyText1"/>
        <w:spacing w:before="0" w:after="0" w:line="240" w:lineRule="auto"/>
        <w:ind w:left="2124" w:hanging="2118"/>
        <w:rPr>
          <w:ins w:id="389" w:author="21" w:date="2017-11-16T10:43:00Z"/>
          <w:lang w:val="sk-SK"/>
        </w:rPr>
        <w:pPrChange w:id="390" w:author="21" w:date="2017-11-21T11:16:00Z">
          <w:pPr>
            <w:pStyle w:val="BodyText1"/>
            <w:ind w:left="2124" w:hanging="2118"/>
          </w:pPr>
        </w:pPrChange>
      </w:pPr>
      <w:ins w:id="391" w:author="21" w:date="2017-11-16T10:43:00Z">
        <w:r w:rsidRPr="00184EB8">
          <w:rPr>
            <w:lang w:val="sk-SK"/>
          </w:rPr>
          <w:t>Systém riadenia EŠIF</w:t>
        </w:r>
        <w:r w:rsidRPr="00184EB8">
          <w:rPr>
            <w:lang w:val="sk-SK"/>
          </w:rPr>
          <w:tab/>
          <w:t>Systém riadenia európskych štrukturálnych a investičných fondov na programové obdobie 2014 – 2020</w:t>
        </w:r>
      </w:ins>
    </w:p>
    <w:p w14:paraId="577631EE" w14:textId="77777777" w:rsidR="00C61716" w:rsidRPr="00184EB8" w:rsidRDefault="00C61716">
      <w:pPr>
        <w:pStyle w:val="BodyText1"/>
        <w:spacing w:before="0" w:after="0" w:line="240" w:lineRule="auto"/>
        <w:rPr>
          <w:ins w:id="392" w:author="21" w:date="2017-11-16T10:43:00Z"/>
          <w:lang w:val="sk-SK"/>
        </w:rPr>
        <w:pPrChange w:id="393" w:author="21" w:date="2017-11-21T11:16:00Z">
          <w:pPr>
            <w:pStyle w:val="BodyText1"/>
          </w:pPr>
        </w:pPrChange>
      </w:pPr>
      <w:ins w:id="394" w:author="21" w:date="2017-11-16T10:43:00Z">
        <w:r w:rsidRPr="00184EB8">
          <w:rPr>
            <w:lang w:val="sk-SK"/>
          </w:rPr>
          <w:t>ŠC</w:t>
        </w:r>
        <w:r w:rsidRPr="00184EB8">
          <w:rPr>
            <w:lang w:val="sk-SK"/>
          </w:rPr>
          <w:tab/>
        </w:r>
        <w:r w:rsidRPr="00184EB8">
          <w:rPr>
            <w:lang w:val="sk-SK"/>
          </w:rPr>
          <w:tab/>
        </w:r>
        <w:r w:rsidRPr="00184EB8">
          <w:rPr>
            <w:lang w:val="sk-SK"/>
          </w:rPr>
          <w:tab/>
          <w:t>špecifický cieľ</w:t>
        </w:r>
      </w:ins>
    </w:p>
    <w:p w14:paraId="6C666946" w14:textId="77777777" w:rsidR="00C61716" w:rsidRPr="00184EB8" w:rsidRDefault="00C61716">
      <w:pPr>
        <w:pStyle w:val="BodyText1"/>
        <w:spacing w:before="0" w:after="0" w:line="240" w:lineRule="auto"/>
        <w:ind w:left="2124" w:hanging="2124"/>
        <w:rPr>
          <w:ins w:id="395" w:author="21" w:date="2017-11-16T10:43:00Z"/>
          <w:lang w:val="sk-SK"/>
        </w:rPr>
        <w:pPrChange w:id="396" w:author="21" w:date="2017-11-21T11:16:00Z">
          <w:pPr>
            <w:pStyle w:val="BodyText1"/>
            <w:ind w:left="2124" w:hanging="2124"/>
          </w:pPr>
        </w:pPrChange>
      </w:pPr>
      <w:ins w:id="397" w:author="21" w:date="2017-11-16T10:43:00Z">
        <w:r w:rsidRPr="00184EB8">
          <w:rPr>
            <w:lang w:val="sk-SK"/>
          </w:rPr>
          <w:t xml:space="preserve">TAF/TAP </w:t>
        </w:r>
        <w:r w:rsidRPr="00184EB8">
          <w:rPr>
            <w:lang w:val="sk-SK"/>
          </w:rPr>
          <w:tab/>
        </w:r>
        <w:proofErr w:type="spellStart"/>
        <w:r w:rsidRPr="00184EB8">
          <w:rPr>
            <w:lang w:val="sk-SK"/>
          </w:rPr>
          <w:t>Telematické</w:t>
        </w:r>
        <w:proofErr w:type="spellEnd"/>
        <w:r w:rsidRPr="00184EB8">
          <w:rPr>
            <w:lang w:val="sk-SK"/>
          </w:rPr>
          <w:t xml:space="preserve"> (</w:t>
        </w:r>
        <w:proofErr w:type="spellStart"/>
        <w:r w:rsidRPr="00184EB8">
          <w:rPr>
            <w:lang w:val="sk-SK"/>
          </w:rPr>
          <w:t>telekomunikačno</w:t>
        </w:r>
        <w:proofErr w:type="spellEnd"/>
        <w:r w:rsidRPr="00184EB8">
          <w:rPr>
            <w:lang w:val="sk-SK"/>
          </w:rPr>
          <w:t xml:space="preserve"> informatické) aplikácie v nákladnej / osobnej doprave (</w:t>
        </w:r>
        <w:proofErr w:type="spellStart"/>
        <w:r w:rsidRPr="00184EB8">
          <w:rPr>
            <w:lang w:val="sk-SK"/>
          </w:rPr>
          <w:t>Telematics</w:t>
        </w:r>
        <w:proofErr w:type="spellEnd"/>
        <w:r w:rsidRPr="00184EB8">
          <w:rPr>
            <w:lang w:val="sk-SK"/>
          </w:rPr>
          <w:t xml:space="preserve"> </w:t>
        </w:r>
        <w:proofErr w:type="spellStart"/>
        <w:r w:rsidRPr="00184EB8">
          <w:rPr>
            <w:lang w:val="sk-SK"/>
          </w:rPr>
          <w:t>Applications</w:t>
        </w:r>
        <w:proofErr w:type="spellEnd"/>
        <w:r w:rsidRPr="00184EB8">
          <w:rPr>
            <w:lang w:val="sk-SK"/>
          </w:rPr>
          <w:t xml:space="preserve"> </w:t>
        </w:r>
        <w:proofErr w:type="spellStart"/>
        <w:r w:rsidRPr="00184EB8">
          <w:rPr>
            <w:lang w:val="sk-SK"/>
          </w:rPr>
          <w:t>Freight</w:t>
        </w:r>
        <w:proofErr w:type="spellEnd"/>
        <w:r w:rsidRPr="00184EB8">
          <w:rPr>
            <w:lang w:val="sk-SK"/>
          </w:rPr>
          <w:t xml:space="preserve"> </w:t>
        </w:r>
        <w:proofErr w:type="spellStart"/>
        <w:r w:rsidRPr="00184EB8">
          <w:rPr>
            <w:lang w:val="sk-SK"/>
          </w:rPr>
          <w:t>services</w:t>
        </w:r>
        <w:proofErr w:type="spellEnd"/>
        <w:r w:rsidRPr="00184EB8">
          <w:rPr>
            <w:lang w:val="sk-SK"/>
          </w:rPr>
          <w:t xml:space="preserve"> / </w:t>
        </w:r>
        <w:proofErr w:type="spellStart"/>
        <w:r w:rsidRPr="00184EB8">
          <w:rPr>
            <w:lang w:val="sk-SK"/>
          </w:rPr>
          <w:t>Passenger</w:t>
        </w:r>
        <w:proofErr w:type="spellEnd"/>
        <w:r w:rsidRPr="00184EB8">
          <w:rPr>
            <w:lang w:val="sk-SK"/>
          </w:rPr>
          <w:t xml:space="preserve"> </w:t>
        </w:r>
        <w:proofErr w:type="spellStart"/>
        <w:r w:rsidRPr="00184EB8">
          <w:rPr>
            <w:lang w:val="sk-SK"/>
          </w:rPr>
          <w:t>services</w:t>
        </w:r>
        <w:proofErr w:type="spellEnd"/>
        <w:r w:rsidRPr="00184EB8">
          <w:rPr>
            <w:lang w:val="sk-SK"/>
          </w:rPr>
          <w:t>)</w:t>
        </w:r>
      </w:ins>
    </w:p>
    <w:p w14:paraId="2FE19F43" w14:textId="77777777" w:rsidR="00C61716" w:rsidRPr="00184EB8" w:rsidRDefault="00C61716">
      <w:pPr>
        <w:pStyle w:val="BodyText1"/>
        <w:spacing w:before="0" w:after="0" w:line="240" w:lineRule="auto"/>
        <w:rPr>
          <w:ins w:id="398" w:author="21" w:date="2017-11-16T10:43:00Z"/>
          <w:lang w:val="sk-SK"/>
        </w:rPr>
        <w:pPrChange w:id="399" w:author="21" w:date="2017-11-21T11:16:00Z">
          <w:pPr>
            <w:pStyle w:val="BodyText1"/>
          </w:pPr>
        </w:pPrChange>
      </w:pPr>
      <w:ins w:id="400" w:author="21" w:date="2017-11-16T10:43:00Z">
        <w:r w:rsidRPr="00184EB8">
          <w:rPr>
            <w:lang w:val="sk-SK"/>
          </w:rPr>
          <w:t>TEN-T</w:t>
        </w:r>
        <w:r w:rsidRPr="00184EB8">
          <w:rPr>
            <w:lang w:val="sk-SK"/>
          </w:rPr>
          <w:tab/>
        </w:r>
        <w:r w:rsidRPr="00184EB8">
          <w:rPr>
            <w:lang w:val="sk-SK"/>
          </w:rPr>
          <w:tab/>
        </w:r>
        <w:r w:rsidRPr="00184EB8">
          <w:rPr>
            <w:lang w:val="sk-SK"/>
          </w:rPr>
          <w:tab/>
        </w:r>
        <w:proofErr w:type="spellStart"/>
        <w:r w:rsidRPr="00184EB8">
          <w:rPr>
            <w:lang w:val="sk-SK"/>
          </w:rPr>
          <w:t>Transeurópska</w:t>
        </w:r>
        <w:proofErr w:type="spellEnd"/>
        <w:r w:rsidRPr="00184EB8">
          <w:rPr>
            <w:lang w:val="sk-SK"/>
          </w:rPr>
          <w:t xml:space="preserve"> dopravná sieť (</w:t>
        </w:r>
        <w:proofErr w:type="spellStart"/>
        <w:r w:rsidRPr="00184EB8">
          <w:rPr>
            <w:lang w:val="sk-SK"/>
          </w:rPr>
          <w:t>Trans-European</w:t>
        </w:r>
        <w:proofErr w:type="spellEnd"/>
        <w:r w:rsidRPr="00184EB8">
          <w:rPr>
            <w:lang w:val="sk-SK"/>
          </w:rPr>
          <w:t xml:space="preserve"> Transport </w:t>
        </w:r>
        <w:proofErr w:type="spellStart"/>
        <w:r w:rsidRPr="00184EB8">
          <w:rPr>
            <w:lang w:val="sk-SK"/>
          </w:rPr>
          <w:t>Networks</w:t>
        </w:r>
        <w:proofErr w:type="spellEnd"/>
        <w:r w:rsidRPr="00184EB8">
          <w:rPr>
            <w:lang w:val="sk-SK"/>
          </w:rPr>
          <w:t>)</w:t>
        </w:r>
      </w:ins>
    </w:p>
    <w:p w14:paraId="7DA7987D" w14:textId="77777777" w:rsidR="00C61716" w:rsidRPr="00184EB8" w:rsidRDefault="00C61716">
      <w:pPr>
        <w:pStyle w:val="BodyText1"/>
        <w:spacing w:before="0" w:after="0" w:line="240" w:lineRule="auto"/>
        <w:ind w:left="2124" w:hanging="2124"/>
        <w:rPr>
          <w:ins w:id="401" w:author="21" w:date="2017-11-16T10:43:00Z"/>
          <w:lang w:val="sk-SK"/>
        </w:rPr>
        <w:pPrChange w:id="402" w:author="21" w:date="2017-11-21T11:16:00Z">
          <w:pPr>
            <w:pStyle w:val="BodyText1"/>
            <w:ind w:left="2124" w:hanging="2124"/>
          </w:pPr>
        </w:pPrChange>
      </w:pPr>
      <w:ins w:id="403" w:author="21" w:date="2017-11-16T10:43:00Z">
        <w:r w:rsidRPr="00184EB8">
          <w:rPr>
            <w:lang w:val="sk-SK"/>
          </w:rPr>
          <w:t>TSI</w:t>
        </w:r>
        <w:r w:rsidRPr="00184EB8">
          <w:rPr>
            <w:lang w:val="sk-SK"/>
          </w:rPr>
          <w:tab/>
          <w:t xml:space="preserve">Technická špecifikácia pre </w:t>
        </w:r>
        <w:proofErr w:type="spellStart"/>
        <w:r w:rsidRPr="00184EB8">
          <w:rPr>
            <w:lang w:val="sk-SK"/>
          </w:rPr>
          <w:t>interoperabilitu</w:t>
        </w:r>
        <w:proofErr w:type="spellEnd"/>
        <w:r w:rsidRPr="00184EB8">
          <w:rPr>
            <w:lang w:val="sk-SK"/>
          </w:rPr>
          <w:t xml:space="preserve"> (</w:t>
        </w:r>
        <w:proofErr w:type="spellStart"/>
        <w:r w:rsidRPr="00184EB8">
          <w:rPr>
            <w:lang w:val="sk-SK"/>
          </w:rPr>
          <w:t>Technical</w:t>
        </w:r>
        <w:proofErr w:type="spellEnd"/>
        <w:r w:rsidRPr="00184EB8">
          <w:rPr>
            <w:lang w:val="sk-SK"/>
          </w:rPr>
          <w:t xml:space="preserve"> </w:t>
        </w:r>
        <w:proofErr w:type="spellStart"/>
        <w:r w:rsidRPr="00184EB8">
          <w:rPr>
            <w:lang w:val="sk-SK"/>
          </w:rPr>
          <w:t>specifications</w:t>
        </w:r>
        <w:proofErr w:type="spellEnd"/>
        <w:r w:rsidRPr="00184EB8">
          <w:rPr>
            <w:lang w:val="sk-SK"/>
          </w:rPr>
          <w:t xml:space="preserve"> </w:t>
        </w:r>
        <w:proofErr w:type="spellStart"/>
        <w:r w:rsidRPr="00184EB8">
          <w:rPr>
            <w:lang w:val="sk-SK"/>
          </w:rPr>
          <w:t>for</w:t>
        </w:r>
        <w:proofErr w:type="spellEnd"/>
        <w:r w:rsidRPr="00184EB8">
          <w:rPr>
            <w:lang w:val="sk-SK"/>
          </w:rPr>
          <w:t xml:space="preserve"> interoperability)</w:t>
        </w:r>
      </w:ins>
    </w:p>
    <w:p w14:paraId="2191FABC" w14:textId="77777777" w:rsidR="00C61716" w:rsidRPr="00184EB8" w:rsidRDefault="00C61716">
      <w:pPr>
        <w:pStyle w:val="BodyText1"/>
        <w:spacing w:before="0" w:after="0" w:line="240" w:lineRule="auto"/>
        <w:ind w:left="2124" w:hanging="2124"/>
        <w:rPr>
          <w:ins w:id="404" w:author="21" w:date="2017-11-16T10:43:00Z"/>
          <w:lang w:val="sk-SK"/>
        </w:rPr>
        <w:pPrChange w:id="405" w:author="21" w:date="2017-11-21T11:16:00Z">
          <w:pPr>
            <w:pStyle w:val="BodyText1"/>
            <w:ind w:left="2124" w:hanging="2124"/>
          </w:pPr>
        </w:pPrChange>
      </w:pPr>
      <w:ins w:id="406" w:author="21" w:date="2017-11-16T10:43:00Z">
        <w:r w:rsidRPr="00184EB8">
          <w:rPr>
            <w:lang w:val="sk-SK"/>
          </w:rPr>
          <w:t>všeobecné nariadenie</w:t>
        </w:r>
        <w:r w:rsidRPr="00184EB8">
          <w:rPr>
            <w:lang w:val="sk-SK"/>
          </w:rPr>
          <w:tab/>
        </w:r>
        <w:proofErr w:type="spellStart"/>
        <w:r w:rsidRPr="00184EB8">
          <w:rPr>
            <w:lang w:val="sk-SK"/>
          </w:rPr>
          <w:t>Nariadenie</w:t>
        </w:r>
        <w:proofErr w:type="spellEnd"/>
        <w:r w:rsidRPr="00184EB8">
          <w:rPr>
            <w:lang w:val="sk-SK"/>
          </w:rPr>
          <w:t xml:space="preserv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ins>
    </w:p>
    <w:p w14:paraId="784CB391" w14:textId="77777777" w:rsidR="00C61716" w:rsidRPr="00184EB8" w:rsidRDefault="00C61716">
      <w:pPr>
        <w:pStyle w:val="BodyText1"/>
        <w:spacing w:before="0" w:after="0" w:line="240" w:lineRule="auto"/>
        <w:rPr>
          <w:ins w:id="407" w:author="21" w:date="2017-11-16T10:43:00Z"/>
          <w:color w:val="auto"/>
          <w:lang w:val="sk-SK"/>
        </w:rPr>
        <w:pPrChange w:id="408" w:author="21" w:date="2017-11-21T11:16:00Z">
          <w:pPr>
            <w:pStyle w:val="BodyText1"/>
          </w:pPr>
        </w:pPrChange>
      </w:pPr>
      <w:ins w:id="409" w:author="21" w:date="2017-11-16T10:43:00Z">
        <w:r w:rsidRPr="00184EB8">
          <w:rPr>
            <w:color w:val="auto"/>
            <w:lang w:val="sk-SK"/>
          </w:rPr>
          <w:t>vyzvanie</w:t>
        </w:r>
        <w:r w:rsidRPr="00184EB8">
          <w:rPr>
            <w:color w:val="auto"/>
            <w:lang w:val="sk-SK"/>
          </w:rPr>
          <w:tab/>
        </w:r>
        <w:r w:rsidRPr="00184EB8">
          <w:rPr>
            <w:color w:val="auto"/>
            <w:lang w:val="sk-SK"/>
          </w:rPr>
          <w:tab/>
        </w:r>
        <w:r w:rsidRPr="00184EB8">
          <w:rPr>
            <w:color w:val="auto"/>
            <w:lang w:val="sk-SK"/>
          </w:rPr>
          <w:tab/>
        </w:r>
        <w:proofErr w:type="spellStart"/>
        <w:r w:rsidRPr="00184EB8">
          <w:rPr>
            <w:color w:val="auto"/>
            <w:lang w:val="sk-SK"/>
          </w:rPr>
          <w:t>vyzvanie</w:t>
        </w:r>
        <w:proofErr w:type="spellEnd"/>
        <w:r w:rsidRPr="00184EB8">
          <w:rPr>
            <w:color w:val="auto"/>
            <w:lang w:val="sk-SK"/>
          </w:rPr>
          <w:t xml:space="preserve"> na predkladanie národných alebo veľkých projektov</w:t>
        </w:r>
      </w:ins>
    </w:p>
    <w:p w14:paraId="3191C780" w14:textId="77777777" w:rsidR="00C61716" w:rsidRPr="00184EB8" w:rsidRDefault="00C61716">
      <w:pPr>
        <w:pStyle w:val="BodyText1"/>
        <w:spacing w:before="0" w:after="0" w:line="240" w:lineRule="auto"/>
        <w:ind w:left="2124" w:hanging="2124"/>
        <w:rPr>
          <w:ins w:id="410" w:author="21" w:date="2017-11-16T10:43:00Z"/>
          <w:lang w:val="sk-SK"/>
        </w:rPr>
        <w:pPrChange w:id="411" w:author="21" w:date="2017-11-21T11:16:00Z">
          <w:pPr>
            <w:pStyle w:val="BodyText1"/>
            <w:ind w:left="2124" w:hanging="2124"/>
          </w:pPr>
        </w:pPrChange>
      </w:pPr>
      <w:ins w:id="412" w:author="21" w:date="2017-11-16T10:43:00Z">
        <w:r w:rsidRPr="00184EB8">
          <w:rPr>
            <w:lang w:val="sk-SK"/>
          </w:rPr>
          <w:t>zákon o príspevku z EŠIF</w:t>
        </w:r>
        <w:r w:rsidRPr="00184EB8">
          <w:rPr>
            <w:lang w:val="sk-SK"/>
          </w:rPr>
          <w:tab/>
          <w:t>Zákon č. 292/2014 Z. z. o príspevku poskytovanom z európskych štrukturálnych a investičných fondov a o zmene a doplnení niektorých zákonov</w:t>
        </w:r>
      </w:ins>
    </w:p>
    <w:p w14:paraId="409F3CDC" w14:textId="77777777" w:rsidR="00C61716" w:rsidRPr="00184EB8" w:rsidRDefault="00C61716">
      <w:pPr>
        <w:pStyle w:val="BodyText1"/>
        <w:spacing w:before="0" w:after="0" w:line="240" w:lineRule="auto"/>
        <w:rPr>
          <w:ins w:id="413" w:author="21" w:date="2017-11-16T10:43:00Z"/>
          <w:lang w:val="sk-SK"/>
        </w:rPr>
        <w:pPrChange w:id="414" w:author="21" w:date="2017-11-21T11:16:00Z">
          <w:pPr>
            <w:pStyle w:val="BodyText1"/>
          </w:pPr>
        </w:pPrChange>
      </w:pPr>
      <w:ins w:id="415" w:author="21" w:date="2017-11-16T10:43:00Z">
        <w:r w:rsidRPr="00184EB8">
          <w:rPr>
            <w:lang w:val="sk-SK"/>
          </w:rPr>
          <w:t>ŽoNFP</w:t>
        </w:r>
        <w:r w:rsidRPr="00184EB8">
          <w:rPr>
            <w:lang w:val="sk-SK"/>
          </w:rPr>
          <w:tab/>
        </w:r>
        <w:r w:rsidRPr="00184EB8">
          <w:rPr>
            <w:lang w:val="sk-SK"/>
          </w:rPr>
          <w:tab/>
        </w:r>
        <w:r w:rsidRPr="00184EB8">
          <w:rPr>
            <w:lang w:val="sk-SK"/>
          </w:rPr>
          <w:tab/>
          <w:t>žiadosť o nenávratný finančný príspevok</w:t>
        </w:r>
      </w:ins>
    </w:p>
    <w:p w14:paraId="73B03757" w14:textId="77777777" w:rsidR="00C61716" w:rsidRPr="00184EB8" w:rsidRDefault="00C61716">
      <w:pPr>
        <w:pStyle w:val="BodyText1"/>
        <w:spacing w:line="240" w:lineRule="auto"/>
        <w:rPr>
          <w:lang w:val="sk-SK"/>
        </w:rPr>
        <w:pPrChange w:id="416" w:author="21" w:date="2017-11-21T11:16:00Z">
          <w:pPr>
            <w:pStyle w:val="BodyText1"/>
          </w:pPr>
        </w:pPrChange>
      </w:pPr>
    </w:p>
    <w:p w14:paraId="6368BDB5" w14:textId="0A5B6F33" w:rsidR="00184EB8" w:rsidRPr="00184EB8" w:rsidRDefault="00C05B63" w:rsidP="00724262">
      <w:pPr>
        <w:pStyle w:val="Nadpis1"/>
        <w:rPr>
          <w:ins w:id="417" w:author="21" w:date="2017-11-14T14:15:00Z"/>
          <w:rFonts w:ascii="Times New Roman" w:hAnsi="Times New Roman" w:cs="Times New Roman"/>
          <w:b/>
          <w:szCs w:val="20"/>
        </w:rPr>
      </w:pPr>
      <w:r w:rsidRPr="00184EB8">
        <w:rPr>
          <w:rFonts w:ascii="Times New Roman" w:hAnsi="Times New Roman" w:cs="Times New Roman"/>
          <w:b/>
          <w:szCs w:val="20"/>
        </w:rPr>
        <w:t xml:space="preserve"> </w:t>
      </w:r>
      <w:bookmarkStart w:id="418" w:name="_Toc499195486"/>
      <w:ins w:id="419" w:author="21" w:date="2017-11-14T14:14:00Z">
        <w:r w:rsidR="00184EB8" w:rsidRPr="00AE7108">
          <w:rPr>
            <w:rPrChange w:id="420" w:author="21" w:date="2017-11-23T10:14:00Z">
              <w:rPr>
                <w:rFonts w:ascii="Times New Roman" w:hAnsi="Times New Roman" w:cs="Times New Roman"/>
                <w:b/>
                <w:szCs w:val="20"/>
              </w:rPr>
            </w:rPrChange>
          </w:rPr>
          <w:t>Práca s</w:t>
        </w:r>
      </w:ins>
      <w:ins w:id="421" w:author="21" w:date="2017-11-14T14:15:00Z">
        <w:r w:rsidR="00184EB8" w:rsidRPr="00AE7108">
          <w:rPr>
            <w:rPrChange w:id="422" w:author="21" w:date="2017-11-23T10:14:00Z">
              <w:rPr>
                <w:rFonts w:ascii="Times New Roman" w:hAnsi="Times New Roman" w:cs="Times New Roman"/>
                <w:b/>
                <w:szCs w:val="20"/>
              </w:rPr>
            </w:rPrChange>
          </w:rPr>
          <w:t> </w:t>
        </w:r>
      </w:ins>
      <w:ins w:id="423" w:author="21" w:date="2017-11-14T14:14:00Z">
        <w:r w:rsidR="00184EB8" w:rsidRPr="00AE7108">
          <w:rPr>
            <w:rPrChange w:id="424" w:author="21" w:date="2017-11-23T10:14:00Z">
              <w:rPr>
                <w:rFonts w:ascii="Times New Roman" w:hAnsi="Times New Roman" w:cs="Times New Roman"/>
                <w:b/>
                <w:szCs w:val="20"/>
              </w:rPr>
            </w:rPrChange>
          </w:rPr>
          <w:t>príručkou</w:t>
        </w:r>
      </w:ins>
      <w:bookmarkEnd w:id="418"/>
    </w:p>
    <w:p w14:paraId="7D8ED765" w14:textId="1F72C549" w:rsidR="00184EB8" w:rsidRDefault="00184EB8">
      <w:pPr>
        <w:pStyle w:val="BodyText1"/>
        <w:spacing w:line="240" w:lineRule="auto"/>
        <w:rPr>
          <w:ins w:id="425" w:author="21" w:date="2017-11-16T10:38:00Z"/>
        </w:rPr>
        <w:pPrChange w:id="426" w:author="21" w:date="2017-11-21T11:16:00Z">
          <w:pPr>
            <w:pStyle w:val="Nadpis1"/>
          </w:pPr>
        </w:pPrChange>
      </w:pPr>
      <w:ins w:id="427" w:author="21" w:date="2017-11-14T14:15:00Z">
        <w:r w:rsidRPr="00184EB8">
          <w:rPr>
            <w:lang w:val="sk-SK"/>
            <w:rPrChange w:id="428" w:author="21" w:date="2017-11-14T14:21:00Z">
              <w:rPr/>
            </w:rPrChange>
          </w:rPr>
          <w:t xml:space="preserve">Táto </w:t>
        </w:r>
      </w:ins>
      <w:ins w:id="429" w:author="21" w:date="2017-11-14T14:16:00Z">
        <w:r w:rsidRPr="00184EB8">
          <w:rPr>
            <w:lang w:val="sk-SK"/>
            <w:rPrChange w:id="430" w:author="21" w:date="2017-11-14T14:21:00Z">
              <w:rPr/>
            </w:rPrChange>
          </w:rPr>
          <w:t>p</w:t>
        </w:r>
      </w:ins>
      <w:ins w:id="431" w:author="21" w:date="2017-11-14T14:19:00Z">
        <w:r w:rsidRPr="00184EB8">
          <w:rPr>
            <w:lang w:val="sk-SK"/>
            <w:rPrChange w:id="432" w:author="21" w:date="2017-11-14T14:21:00Z">
              <w:rPr/>
            </w:rPrChange>
          </w:rPr>
          <w:t>r</w:t>
        </w:r>
      </w:ins>
      <w:ins w:id="433" w:author="21" w:date="2017-11-14T14:16:00Z">
        <w:r w:rsidRPr="00184EB8">
          <w:rPr>
            <w:lang w:val="sk-SK"/>
            <w:rPrChange w:id="434" w:author="21" w:date="2017-11-14T14:21:00Z">
              <w:rPr/>
            </w:rPrChange>
          </w:rPr>
          <w:t>íručka</w:t>
        </w:r>
      </w:ins>
      <w:ins w:id="435" w:author="21" w:date="2017-11-14T14:15:00Z">
        <w:r w:rsidRPr="00184EB8">
          <w:rPr>
            <w:lang w:val="sk-SK"/>
            <w:rPrChange w:id="436" w:author="21" w:date="2017-11-14T14:21:00Z">
              <w:rPr/>
            </w:rPrChange>
          </w:rPr>
          <w:t xml:space="preserve"> </w:t>
        </w:r>
      </w:ins>
      <w:ins w:id="437" w:author="21" w:date="2017-11-14T14:16:00Z">
        <w:r w:rsidRPr="00184EB8">
          <w:rPr>
            <w:lang w:val="sk-SK"/>
            <w:rPrChange w:id="438" w:author="21" w:date="2017-11-14T14:21:00Z">
              <w:rPr/>
            </w:rPrChange>
          </w:rPr>
          <w:t>je určená pre odborné hodnotenie projektov Operačn</w:t>
        </w:r>
      </w:ins>
      <w:ins w:id="439" w:author="21" w:date="2017-11-14T14:17:00Z">
        <w:r w:rsidRPr="00184EB8">
          <w:rPr>
            <w:lang w:val="sk-SK"/>
            <w:rPrChange w:id="440" w:author="21" w:date="2017-11-14T14:21:00Z">
              <w:rPr/>
            </w:rPrChange>
          </w:rPr>
          <w:t>ého</w:t>
        </w:r>
      </w:ins>
      <w:ins w:id="441" w:author="21" w:date="2017-11-14T14:16:00Z">
        <w:r w:rsidRPr="00184EB8">
          <w:rPr>
            <w:lang w:val="sk-SK"/>
            <w:rPrChange w:id="442" w:author="21" w:date="2017-11-14T14:21:00Z">
              <w:rPr/>
            </w:rPrChange>
          </w:rPr>
          <w:t xml:space="preserve"> program</w:t>
        </w:r>
      </w:ins>
      <w:ins w:id="443" w:author="21" w:date="2017-11-14T14:17:00Z">
        <w:r w:rsidRPr="00184EB8">
          <w:rPr>
            <w:lang w:val="sk-SK"/>
            <w:rPrChange w:id="444" w:author="21" w:date="2017-11-14T14:21:00Z">
              <w:rPr/>
            </w:rPrChange>
          </w:rPr>
          <w:t>u</w:t>
        </w:r>
      </w:ins>
      <w:ins w:id="445" w:author="21" w:date="2017-11-14T14:16:00Z">
        <w:r w:rsidRPr="00184EB8">
          <w:rPr>
            <w:lang w:val="sk-SK"/>
            <w:rPrChange w:id="446" w:author="21" w:date="2017-11-14T14:21:00Z">
              <w:rPr/>
            </w:rPrChange>
          </w:rPr>
          <w:t xml:space="preserve"> Integrovaná infraštruktúra</w:t>
        </w:r>
      </w:ins>
      <w:ins w:id="447" w:author="21" w:date="2017-11-14T14:17:00Z">
        <w:r w:rsidRPr="00184EB8">
          <w:rPr>
            <w:lang w:val="sk-SK"/>
            <w:rPrChange w:id="448" w:author="21" w:date="2017-11-14T14:21:00Z">
              <w:rPr/>
            </w:rPrChange>
          </w:rPr>
          <w:t xml:space="preserve"> </w:t>
        </w:r>
      </w:ins>
      <w:ins w:id="449" w:author="21" w:date="2017-11-14T14:16:00Z">
        <w:r w:rsidRPr="00184EB8">
          <w:rPr>
            <w:lang w:val="sk-SK"/>
            <w:rPrChange w:id="450" w:author="21" w:date="2017-11-14T14:21:00Z">
              <w:rPr/>
            </w:rPrChange>
          </w:rPr>
          <w:t xml:space="preserve">2014 </w:t>
        </w:r>
      </w:ins>
      <w:ins w:id="451" w:author="21" w:date="2017-11-14T14:17:00Z">
        <w:r w:rsidRPr="00184EB8">
          <w:rPr>
            <w:lang w:val="sk-SK"/>
            <w:rPrChange w:id="452" w:author="21" w:date="2017-11-14T14:21:00Z">
              <w:rPr/>
            </w:rPrChange>
          </w:rPr>
          <w:t>–</w:t>
        </w:r>
      </w:ins>
      <w:ins w:id="453" w:author="21" w:date="2017-11-14T14:16:00Z">
        <w:r w:rsidRPr="00184EB8">
          <w:rPr>
            <w:lang w:val="sk-SK"/>
            <w:rPrChange w:id="454" w:author="21" w:date="2017-11-14T14:21:00Z">
              <w:rPr/>
            </w:rPrChange>
          </w:rPr>
          <w:t xml:space="preserve"> 2020</w:t>
        </w:r>
      </w:ins>
      <w:ins w:id="455" w:author="21" w:date="2017-11-14T14:17:00Z">
        <w:r w:rsidRPr="00184EB8">
          <w:rPr>
            <w:lang w:val="sk-SK"/>
            <w:rPrChange w:id="456" w:author="21" w:date="2017-11-14T14:21:00Z">
              <w:rPr/>
            </w:rPrChange>
          </w:rPr>
          <w:t xml:space="preserve">, v rámci </w:t>
        </w:r>
      </w:ins>
      <w:ins w:id="457" w:author="21" w:date="2017-11-14T14:16:00Z">
        <w:r w:rsidRPr="00184EB8">
          <w:rPr>
            <w:lang w:val="sk-SK"/>
            <w:rPrChange w:id="458" w:author="21" w:date="2017-11-14T14:21:00Z">
              <w:rPr/>
            </w:rPrChange>
          </w:rPr>
          <w:t>Prioritn</w:t>
        </w:r>
      </w:ins>
      <w:ins w:id="459" w:author="21" w:date="2017-11-14T14:17:00Z">
        <w:r w:rsidRPr="00184EB8">
          <w:rPr>
            <w:lang w:val="sk-SK"/>
            <w:rPrChange w:id="460" w:author="21" w:date="2017-11-14T14:21:00Z">
              <w:rPr/>
            </w:rPrChange>
          </w:rPr>
          <w:t>ých</w:t>
        </w:r>
      </w:ins>
      <w:ins w:id="461" w:author="21" w:date="2017-11-14T14:16:00Z">
        <w:r w:rsidRPr="00184EB8">
          <w:rPr>
            <w:lang w:val="sk-SK"/>
            <w:rPrChange w:id="462" w:author="21" w:date="2017-11-14T14:21:00Z">
              <w:rPr/>
            </w:rPrChange>
          </w:rPr>
          <w:t xml:space="preserve"> os</w:t>
        </w:r>
      </w:ins>
      <w:ins w:id="463" w:author="21" w:date="2017-11-14T14:17:00Z">
        <w:r w:rsidRPr="00184EB8">
          <w:rPr>
            <w:lang w:val="sk-SK"/>
            <w:rPrChange w:id="464" w:author="21" w:date="2017-11-14T14:21:00Z">
              <w:rPr/>
            </w:rPrChange>
          </w:rPr>
          <w:t>í</w:t>
        </w:r>
      </w:ins>
      <w:ins w:id="465" w:author="21" w:date="2017-11-14T14:16:00Z">
        <w:r w:rsidRPr="00184EB8">
          <w:rPr>
            <w:lang w:val="sk-SK"/>
            <w:rPrChange w:id="466" w:author="21" w:date="2017-11-14T14:21:00Z">
              <w:rPr/>
            </w:rPrChange>
          </w:rPr>
          <w:t xml:space="preserve"> 1-6 – Národné projekty a veľké projekty</w:t>
        </w:r>
      </w:ins>
      <w:ins w:id="467" w:author="21" w:date="2017-11-14T14:18:00Z">
        <w:r w:rsidRPr="00184EB8">
          <w:rPr>
            <w:lang w:val="sk-SK"/>
            <w:rPrChange w:id="468" w:author="21" w:date="2017-11-14T14:21:00Z">
              <w:rPr/>
            </w:rPrChange>
          </w:rPr>
          <w:t xml:space="preserve"> a </w:t>
        </w:r>
      </w:ins>
      <w:ins w:id="469" w:author="21" w:date="2017-11-14T14:16:00Z">
        <w:r w:rsidRPr="00184EB8">
          <w:rPr>
            <w:lang w:val="sk-SK"/>
            <w:rPrChange w:id="470" w:author="21" w:date="2017-11-14T14:21:00Z">
              <w:rPr/>
            </w:rPrChange>
          </w:rPr>
          <w:t>Prioritn</w:t>
        </w:r>
      </w:ins>
      <w:ins w:id="471" w:author="21" w:date="2017-11-14T14:18:00Z">
        <w:r w:rsidRPr="00184EB8">
          <w:rPr>
            <w:lang w:val="sk-SK"/>
            <w:rPrChange w:id="472" w:author="21" w:date="2017-11-14T14:21:00Z">
              <w:rPr/>
            </w:rPrChange>
          </w:rPr>
          <w:t>ej</w:t>
        </w:r>
      </w:ins>
      <w:ins w:id="473" w:author="21" w:date="2017-11-14T14:16:00Z">
        <w:r w:rsidRPr="00184EB8">
          <w:rPr>
            <w:lang w:val="sk-SK"/>
            <w:rPrChange w:id="474" w:author="21" w:date="2017-11-14T14:21:00Z">
              <w:rPr/>
            </w:rPrChange>
          </w:rPr>
          <w:t xml:space="preserve"> os</w:t>
        </w:r>
      </w:ins>
      <w:ins w:id="475" w:author="21" w:date="2017-11-14T14:18:00Z">
        <w:r w:rsidRPr="00184EB8">
          <w:rPr>
            <w:lang w:val="sk-SK"/>
            <w:rPrChange w:id="476" w:author="21" w:date="2017-11-14T14:21:00Z">
              <w:rPr/>
            </w:rPrChange>
          </w:rPr>
          <w:t>i</w:t>
        </w:r>
      </w:ins>
      <w:ins w:id="477" w:author="21" w:date="2017-11-14T14:16:00Z">
        <w:r w:rsidRPr="00184EB8">
          <w:rPr>
            <w:lang w:val="sk-SK"/>
            <w:rPrChange w:id="478" w:author="21" w:date="2017-11-14T14:21:00Z">
              <w:rPr/>
            </w:rPrChange>
          </w:rPr>
          <w:t xml:space="preserve"> 8 – Technická pomoc</w:t>
        </w:r>
      </w:ins>
      <w:ins w:id="479" w:author="21" w:date="2017-11-14T14:18:00Z">
        <w:r w:rsidRPr="00184EB8">
          <w:rPr>
            <w:lang w:val="sk-SK"/>
            <w:rPrChange w:id="480" w:author="21" w:date="2017-11-14T14:21:00Z">
              <w:rPr/>
            </w:rPrChange>
          </w:rPr>
          <w:t>.</w:t>
        </w:r>
      </w:ins>
      <w:ins w:id="481" w:author="21" w:date="2017-11-14T14:20:00Z">
        <w:r w:rsidRPr="00184EB8">
          <w:rPr>
            <w:lang w:val="sk-SK"/>
            <w:rPrChange w:id="482" w:author="21" w:date="2017-11-14T14:21:00Z">
              <w:rPr/>
            </w:rPrChange>
          </w:rPr>
          <w:t xml:space="preserve"> Príručka je záväzným dokumentom, kt</w:t>
        </w:r>
      </w:ins>
      <w:ins w:id="483" w:author="21" w:date="2017-11-14T14:21:00Z">
        <w:r w:rsidRPr="00184EB8">
          <w:rPr>
            <w:lang w:val="sk-SK"/>
            <w:rPrChange w:id="484" w:author="21" w:date="2017-11-14T14:21:00Z">
              <w:rPr/>
            </w:rPrChange>
          </w:rPr>
          <w:t>o</w:t>
        </w:r>
      </w:ins>
      <w:ins w:id="485" w:author="21" w:date="2017-11-14T14:20:00Z">
        <w:r w:rsidRPr="00184EB8">
          <w:rPr>
            <w:lang w:val="sk-SK"/>
            <w:rPrChange w:id="486" w:author="21" w:date="2017-11-14T14:21:00Z">
              <w:rPr/>
            </w:rPrChange>
          </w:rPr>
          <w:t>rým sa riadi počas výkonu hodnotenia odborný hodnotiteľ.</w:t>
        </w:r>
      </w:ins>
    </w:p>
    <w:p w14:paraId="72D89A94" w14:textId="77777777" w:rsidR="00C61716" w:rsidRDefault="00C61716">
      <w:pPr>
        <w:pStyle w:val="BodyText1"/>
        <w:spacing w:line="240" w:lineRule="auto"/>
        <w:rPr>
          <w:ins w:id="487" w:author="21" w:date="2017-11-16T10:37:00Z"/>
        </w:rPr>
        <w:pPrChange w:id="488" w:author="21" w:date="2017-11-21T11:16:00Z">
          <w:pPr>
            <w:pStyle w:val="Nadpis1"/>
          </w:pPr>
        </w:pPrChange>
      </w:pPr>
    </w:p>
    <w:p w14:paraId="376CFDE8" w14:textId="77777777" w:rsidR="00C61716" w:rsidRPr="00184EB8" w:rsidRDefault="00C61716">
      <w:pPr>
        <w:pStyle w:val="Nadpis2"/>
        <w:tabs>
          <w:tab w:val="clear" w:pos="0"/>
        </w:tabs>
        <w:ind w:left="990"/>
        <w:rPr>
          <w:ins w:id="489" w:author="21" w:date="2017-11-16T10:37:00Z"/>
        </w:rPr>
      </w:pPr>
      <w:bookmarkStart w:id="490" w:name="_Toc499195487"/>
      <w:ins w:id="491" w:author="21" w:date="2017-11-16T10:37:00Z">
        <w:r w:rsidRPr="00184EB8">
          <w:t>Platnosť a účinnosť príručky</w:t>
        </w:r>
        <w:bookmarkEnd w:id="490"/>
      </w:ins>
    </w:p>
    <w:p w14:paraId="6B55719D" w14:textId="77777777" w:rsidR="00C61716" w:rsidRPr="00184EB8" w:rsidRDefault="00C61716">
      <w:pPr>
        <w:pStyle w:val="BodyText1"/>
        <w:spacing w:line="240" w:lineRule="auto"/>
        <w:rPr>
          <w:ins w:id="492" w:author="21" w:date="2017-11-16T10:37:00Z"/>
          <w:lang w:val="sk-SK"/>
        </w:rPr>
        <w:pPrChange w:id="493" w:author="21" w:date="2017-11-21T11:16:00Z">
          <w:pPr>
            <w:pStyle w:val="BodyText1"/>
          </w:pPr>
        </w:pPrChange>
      </w:pPr>
      <w:ins w:id="494" w:author="21" w:date="2017-11-16T10:37:00Z">
        <w:r w:rsidRPr="00184EB8">
          <w:rPr>
            <w:lang w:val="sk-SK"/>
          </w:rPr>
          <w:t>Príručka pre odborného hodnotiteľa žiadostí o NFP v rámci Operačného programu Integrovaná infraštruktúra 2014-2020 je platná a účinná od dátumu uvedeného na prvej strane tohto dokumentu.</w:t>
        </w:r>
      </w:ins>
    </w:p>
    <w:p w14:paraId="47F4870D" w14:textId="77777777" w:rsidR="00C61716" w:rsidRPr="00184EB8" w:rsidRDefault="00C61716">
      <w:pPr>
        <w:spacing w:line="240" w:lineRule="auto"/>
        <w:ind w:left="0" w:firstLine="0"/>
        <w:jc w:val="both"/>
        <w:rPr>
          <w:ins w:id="495" w:author="21" w:date="2017-11-16T10:37:00Z"/>
          <w:szCs w:val="20"/>
        </w:rPr>
        <w:pPrChange w:id="496" w:author="21" w:date="2017-11-21T11:16:00Z">
          <w:pPr>
            <w:ind w:left="0" w:firstLine="0"/>
            <w:jc w:val="both"/>
          </w:pPr>
        </w:pPrChange>
      </w:pPr>
      <w:ins w:id="497" w:author="21" w:date="2017-11-16T10:37:00Z">
        <w:r w:rsidRPr="00184EB8">
          <w:rPr>
            <w:szCs w:val="20"/>
          </w:rPr>
          <w:t xml:space="preserve">V prípade prijatia aktualizácie </w:t>
        </w:r>
        <w:proofErr w:type="spellStart"/>
        <w:r w:rsidRPr="00184EB8">
          <w:rPr>
            <w:szCs w:val="20"/>
          </w:rPr>
          <w:t>PpOH</w:t>
        </w:r>
        <w:proofErr w:type="spellEnd"/>
        <w:r w:rsidRPr="00184EB8">
          <w:rPr>
            <w:szCs w:val="20"/>
          </w:rPr>
          <w:t xml:space="preserve"> počas výkonu činnosti definovanej v ňom, sa vykonávaná činnosť dokončí podľa postupov definovaných v tej verzii </w:t>
        </w:r>
        <w:proofErr w:type="spellStart"/>
        <w:r w:rsidRPr="00184EB8">
          <w:rPr>
            <w:szCs w:val="20"/>
          </w:rPr>
          <w:t>PpOH</w:t>
        </w:r>
        <w:proofErr w:type="spellEnd"/>
        <w:r w:rsidRPr="00184EB8">
          <w:rPr>
            <w:szCs w:val="20"/>
          </w:rPr>
          <w:t>, ktorá bola v platnosti v čase začatia výkonu predmetnej činnosti (uvedené platí predovšetkým pre vypĺňanie HH).</w:t>
        </w:r>
      </w:ins>
    </w:p>
    <w:p w14:paraId="0AEDD0AC" w14:textId="77777777" w:rsidR="00C61716" w:rsidRPr="00184EB8" w:rsidRDefault="00C61716">
      <w:pPr>
        <w:pStyle w:val="BodyText1"/>
        <w:spacing w:line="240" w:lineRule="auto"/>
        <w:rPr>
          <w:ins w:id="498" w:author="21" w:date="2017-11-16T10:37:00Z"/>
          <w:lang w:val="sk-SK"/>
        </w:rPr>
        <w:pPrChange w:id="499" w:author="21" w:date="2017-11-21T11:16:00Z">
          <w:pPr>
            <w:pStyle w:val="BodyText1"/>
          </w:pPr>
        </w:pPrChange>
      </w:pPr>
    </w:p>
    <w:p w14:paraId="606B0CE1" w14:textId="77777777" w:rsidR="00C61716" w:rsidRPr="00184EB8" w:rsidRDefault="00C61716" w:rsidP="00724262">
      <w:pPr>
        <w:pStyle w:val="Nadpis2"/>
        <w:tabs>
          <w:tab w:val="clear" w:pos="0"/>
        </w:tabs>
        <w:ind w:left="990"/>
        <w:rPr>
          <w:ins w:id="500" w:author="21" w:date="2017-11-16T10:37:00Z"/>
        </w:rPr>
      </w:pPr>
      <w:bookmarkStart w:id="501" w:name="_Toc499195488"/>
      <w:ins w:id="502" w:author="21" w:date="2017-11-16T10:37:00Z">
        <w:r w:rsidRPr="00184EB8">
          <w:t>Cieľ</w:t>
        </w:r>
        <w:bookmarkEnd w:id="501"/>
      </w:ins>
    </w:p>
    <w:p w14:paraId="05DA0F00" w14:textId="02E1E03E" w:rsidR="00C61716" w:rsidRPr="00184EB8" w:rsidRDefault="00C61716">
      <w:pPr>
        <w:pStyle w:val="BodyText1"/>
        <w:spacing w:line="240" w:lineRule="auto"/>
        <w:rPr>
          <w:ins w:id="503" w:author="21" w:date="2017-11-16T10:37:00Z"/>
          <w:lang w:val="sk-SK"/>
        </w:rPr>
        <w:pPrChange w:id="504" w:author="21" w:date="2017-11-21T11:16:00Z">
          <w:pPr>
            <w:pStyle w:val="BodyText1"/>
          </w:pPr>
        </w:pPrChange>
      </w:pPr>
      <w:ins w:id="505" w:author="21" w:date="2017-11-16T10:37:00Z">
        <w:r w:rsidRPr="00184EB8">
          <w:rPr>
            <w:lang w:val="sk-SK"/>
          </w:rPr>
          <w:t>Príručka pre odborného hodnotiteľa je základný riadiaci dokument, ktorý upravuje spôsob a postupy odborného hodnotenia, ktoré sú záväzné pre každého odborného hodnotiteľa. Predstavuje metodický návod pre odborného hodnotiteľa pri posudzovaní alebo hodnotení ŽoNFP v rámci OPII. Príručku pre odborného hodnotiteľa vypracováva a aktualizuje MDV SR ako RO OPII, ktorý je poskytovateľom pomoci.</w:t>
        </w:r>
      </w:ins>
    </w:p>
    <w:p w14:paraId="197E1EC3" w14:textId="77777777" w:rsidR="00C61716" w:rsidRPr="00184EB8" w:rsidRDefault="00C61716">
      <w:pPr>
        <w:pStyle w:val="BodyText1"/>
        <w:spacing w:line="240" w:lineRule="auto"/>
        <w:rPr>
          <w:ins w:id="506" w:author="21" w:date="2017-11-16T10:37:00Z"/>
          <w:lang w:val="sk-SK"/>
        </w:rPr>
        <w:pPrChange w:id="507" w:author="21" w:date="2017-11-21T11:16:00Z">
          <w:pPr>
            <w:pStyle w:val="BodyText1"/>
          </w:pPr>
        </w:pPrChange>
      </w:pPr>
      <w:ins w:id="508" w:author="21" w:date="2017-11-16T10:37:00Z">
        <w:r w:rsidRPr="00184EB8">
          <w:rPr>
            <w:lang w:val="sk-SK"/>
          </w:rPr>
          <w:t>Cieľom príručky je oboznámiť odborných hodnotiteľov s ich povinnosťami, činnosťou a metodikou pri odbornom hodnotení ŽoNFP, ktoré splnili podmienky kontroly administratívneho overovania, ako aj s organizačným zabezpečením počas procesu odborného hodnotenia.</w:t>
        </w:r>
      </w:ins>
    </w:p>
    <w:p w14:paraId="166ED551" w14:textId="77777777" w:rsidR="00C61716" w:rsidRPr="00184EB8" w:rsidRDefault="00C61716">
      <w:pPr>
        <w:pStyle w:val="BodyText1"/>
        <w:spacing w:line="240" w:lineRule="auto"/>
        <w:rPr>
          <w:ins w:id="509" w:author="21" w:date="2017-11-16T10:37:00Z"/>
          <w:lang w:val="sk-SK"/>
        </w:rPr>
        <w:pPrChange w:id="510" w:author="21" w:date="2017-11-21T11:16:00Z">
          <w:pPr>
            <w:pStyle w:val="BodyText1"/>
          </w:pPr>
        </w:pPrChange>
      </w:pPr>
      <w:ins w:id="511" w:author="21" w:date="2017-11-16T10:37:00Z">
        <w:r w:rsidRPr="00C61716">
          <w:rPr>
            <w:noProof/>
            <w:lang w:val="sk-SK" w:eastAsia="sk-SK"/>
          </w:rPr>
          <w:drawing>
            <wp:inline distT="0" distB="0" distL="0" distR="0" wp14:anchorId="0B0E90C7" wp14:editId="48D4DEAF">
              <wp:extent cx="5752465" cy="1616075"/>
              <wp:effectExtent l="0" t="0" r="635" b="317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Pr>
            <w:rStyle w:val="Odkaznapoznmkupodiarou"/>
            <w:lang w:val="sk-SK"/>
          </w:rPr>
          <w:footnoteReference w:id="1"/>
        </w:r>
      </w:ins>
    </w:p>
    <w:p w14:paraId="34FA39ED" w14:textId="77777777" w:rsidR="00C61716" w:rsidRPr="00184EB8" w:rsidRDefault="00C61716">
      <w:pPr>
        <w:spacing w:line="240" w:lineRule="auto"/>
        <w:ind w:left="0" w:firstLine="0"/>
        <w:jc w:val="both"/>
        <w:rPr>
          <w:ins w:id="514" w:author="21" w:date="2017-11-16T10:37:00Z"/>
          <w:rFonts w:eastAsia="Times New Roman" w:cs="Times New Roman"/>
          <w:color w:val="000000"/>
          <w:szCs w:val="48"/>
        </w:rPr>
        <w:pPrChange w:id="515" w:author="21" w:date="2017-11-21T11:16:00Z">
          <w:pPr>
            <w:ind w:left="0" w:firstLine="0"/>
            <w:jc w:val="both"/>
          </w:pPr>
        </w:pPrChange>
      </w:pPr>
      <w:ins w:id="516" w:author="21" w:date="2017-11-16T10:37:00Z">
        <w:r w:rsidRPr="00184EB8">
          <w:rPr>
            <w:rFonts w:eastAsia="Times New Roman" w:cs="Times New Roman"/>
            <w:color w:val="000000"/>
            <w:szCs w:val="48"/>
          </w:rPr>
          <w:t xml:space="preserve">Účelom odborného hodnotenia ŽoNFP je odborné, nezávislé, objektívne, transparentné a spätne overiteľné posúdenie navrhovaného projektu na základe hodnotiacich kritérií schválených Monitorovacím výborom OPII. Hodnotiace kritériá ŽoNFP navrhnuté RO OPII, vrátane spôsobu ich aplikácie, ako aj každej ich zmeny schvaľuje monitorovací výbor v zmysle čl. 110 ods. 2 písm. a) </w:t>
        </w:r>
        <w:r w:rsidRPr="00184EB8">
          <w:t>všeobecného nariadenia.</w:t>
        </w:r>
      </w:ins>
    </w:p>
    <w:p w14:paraId="7E8D0718" w14:textId="77777777" w:rsidR="00C61716" w:rsidRPr="00184EB8" w:rsidRDefault="00C61716">
      <w:pPr>
        <w:pStyle w:val="BodyText1"/>
        <w:spacing w:line="240" w:lineRule="auto"/>
        <w:rPr>
          <w:ins w:id="517" w:author="21" w:date="2017-11-16T10:37:00Z"/>
          <w:lang w:val="sk-SK"/>
        </w:rPr>
        <w:pPrChange w:id="518" w:author="21" w:date="2017-11-21T11:16:00Z">
          <w:pPr>
            <w:pStyle w:val="BodyText1"/>
          </w:pPr>
        </w:pPrChange>
      </w:pPr>
    </w:p>
    <w:p w14:paraId="0356274C" w14:textId="77777777" w:rsidR="00C61716" w:rsidRPr="00184EB8" w:rsidRDefault="00C61716">
      <w:pPr>
        <w:pStyle w:val="Default"/>
        <w:jc w:val="both"/>
        <w:rPr>
          <w:ins w:id="519" w:author="21" w:date="2017-11-16T10:37:00Z"/>
          <w:b/>
          <w:sz w:val="20"/>
        </w:rPr>
        <w:pPrChange w:id="520" w:author="21" w:date="2017-11-21T11:16:00Z">
          <w:pPr>
            <w:pStyle w:val="Default"/>
            <w:spacing w:line="360" w:lineRule="auto"/>
            <w:jc w:val="both"/>
          </w:pPr>
        </w:pPrChange>
      </w:pPr>
      <w:ins w:id="521" w:author="21" w:date="2017-11-16T10:37:00Z">
        <w:r w:rsidRPr="00184EB8">
          <w:rPr>
            <w:b/>
            <w:sz w:val="20"/>
          </w:rPr>
          <w:t>Hodnotiace kritériá ŽoNFP</w:t>
        </w:r>
        <w:r w:rsidRPr="00184EB8" w:rsidDel="00B11071">
          <w:rPr>
            <w:b/>
            <w:sz w:val="20"/>
          </w:rPr>
          <w:t xml:space="preserve"> </w:t>
        </w:r>
        <w:r w:rsidRPr="00184EB8">
          <w:rPr>
            <w:b/>
            <w:sz w:val="20"/>
          </w:rPr>
          <w:t>sú stanovené v prílohe zverejneného vyzvania ako podmienka poskytnutia príspevku.</w:t>
        </w:r>
      </w:ins>
    </w:p>
    <w:p w14:paraId="1B2E4097" w14:textId="77777777" w:rsidR="00C61716" w:rsidRPr="00184EB8" w:rsidRDefault="00C61716">
      <w:pPr>
        <w:pStyle w:val="BodyText1"/>
        <w:spacing w:line="240" w:lineRule="auto"/>
        <w:rPr>
          <w:ins w:id="522" w:author="21" w:date="2017-11-16T10:37:00Z"/>
          <w:lang w:val="sk-SK"/>
        </w:rPr>
        <w:pPrChange w:id="523" w:author="21" w:date="2017-11-21T11:16:00Z">
          <w:pPr>
            <w:pStyle w:val="BodyText1"/>
          </w:pPr>
        </w:pPrChange>
      </w:pPr>
      <w:ins w:id="524" w:author="21" w:date="2017-11-16T10:37:00Z">
        <w:r w:rsidRPr="00184EB8">
          <w:rPr>
            <w:lang w:val="sk-SK"/>
          </w:rPr>
          <w:t>Podľa zákona č. 575/2001 Z. z. o organizácii činnosti vlády a organizácii ústrednej štátnej správy v znení neskorších predpisov sú aktivity financované z OPII v pôsobnosti MDV SR.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zlepšovanie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t>
        </w:r>
      </w:ins>
    </w:p>
    <w:p w14:paraId="58709A40" w14:textId="77777777" w:rsidR="00C61716" w:rsidRPr="00184EB8" w:rsidRDefault="00C61716">
      <w:pPr>
        <w:spacing w:line="240" w:lineRule="auto"/>
        <w:ind w:left="0" w:firstLine="0"/>
        <w:jc w:val="both"/>
        <w:rPr>
          <w:ins w:id="525" w:author="21" w:date="2017-11-16T10:37:00Z"/>
          <w:rFonts w:eastAsia="Times New Roman" w:cs="Times New Roman"/>
          <w:color w:val="000000"/>
          <w:szCs w:val="48"/>
        </w:rPr>
        <w:pPrChange w:id="526" w:author="21" w:date="2017-11-21T11:16:00Z">
          <w:pPr>
            <w:ind w:left="0" w:firstLine="0"/>
            <w:jc w:val="both"/>
          </w:pPr>
        </w:pPrChange>
      </w:pPr>
      <w:ins w:id="527" w:author="21" w:date="2017-11-16T10:37:00Z">
        <w:r w:rsidRPr="00184EB8">
          <w:rPr>
            <w:rFonts w:eastAsia="Times New Roman" w:cs="Times New Roman"/>
            <w:color w:val="000000"/>
            <w:szCs w:val="48"/>
          </w:rPr>
          <w:t>Hodnotiace kritériá pre jednotlivé oblasti podpory OPII boli navrhnuté a schválené MV OPII vo forme univerzálne aplikovateľných modelov pre nasledovné typy projektov:</w:t>
        </w:r>
      </w:ins>
    </w:p>
    <w:p w14:paraId="72DA6855" w14:textId="77777777" w:rsidR="00C61716" w:rsidRPr="00184EB8" w:rsidRDefault="00C61716" w:rsidP="00724262">
      <w:pPr>
        <w:pStyle w:val="Odsekzoznamu"/>
        <w:widowControl w:val="0"/>
        <w:numPr>
          <w:ilvl w:val="0"/>
          <w:numId w:val="44"/>
        </w:numPr>
        <w:autoSpaceDE w:val="0"/>
        <w:autoSpaceDN w:val="0"/>
        <w:adjustRightInd w:val="0"/>
        <w:spacing w:before="0" w:line="240" w:lineRule="auto"/>
        <w:jc w:val="both"/>
        <w:rPr>
          <w:ins w:id="528" w:author="21" w:date="2017-11-16T10:37:00Z"/>
          <w:rFonts w:eastAsia="Times New Roman" w:cs="Times New Roman"/>
          <w:color w:val="000000"/>
          <w:szCs w:val="48"/>
        </w:rPr>
      </w:pPr>
      <w:ins w:id="529" w:author="21" w:date="2017-11-16T10:37:00Z">
        <w:r w:rsidRPr="00184EB8">
          <w:rPr>
            <w:rFonts w:eastAsia="Times New Roman" w:cs="Times New Roman"/>
            <w:color w:val="000000"/>
            <w:szCs w:val="48"/>
          </w:rPr>
          <w:t>národné projekty, </w:t>
        </w:r>
      </w:ins>
    </w:p>
    <w:p w14:paraId="3FE171FA"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ins w:id="530" w:author="21" w:date="2017-11-16T10:37:00Z"/>
          <w:rFonts w:eastAsia="Times New Roman" w:cs="Times New Roman"/>
          <w:color w:val="000000"/>
          <w:szCs w:val="48"/>
        </w:rPr>
      </w:pPr>
      <w:ins w:id="531" w:author="21" w:date="2017-11-16T10:37:00Z">
        <w:r w:rsidRPr="00184EB8">
          <w:rPr>
            <w:rFonts w:eastAsia="Times New Roman" w:cs="Times New Roman"/>
            <w:color w:val="000000"/>
            <w:szCs w:val="48"/>
          </w:rPr>
          <w:t>veľké projekty,</w:t>
        </w:r>
      </w:ins>
    </w:p>
    <w:p w14:paraId="46DE4947" w14:textId="77777777" w:rsidR="00C61716" w:rsidRPr="00184EB8" w:rsidRDefault="00C61716">
      <w:pPr>
        <w:pStyle w:val="Odsekzoznamu"/>
        <w:widowControl w:val="0"/>
        <w:numPr>
          <w:ilvl w:val="0"/>
          <w:numId w:val="44"/>
        </w:numPr>
        <w:autoSpaceDE w:val="0"/>
        <w:autoSpaceDN w:val="0"/>
        <w:adjustRightInd w:val="0"/>
        <w:spacing w:before="0" w:line="240" w:lineRule="auto"/>
        <w:jc w:val="both"/>
        <w:rPr>
          <w:ins w:id="532" w:author="21" w:date="2017-11-16T10:37:00Z"/>
          <w:rFonts w:eastAsia="Times New Roman" w:cs="Times New Roman"/>
          <w:color w:val="000000"/>
          <w:szCs w:val="48"/>
        </w:rPr>
      </w:pPr>
      <w:ins w:id="533" w:author="21" w:date="2017-11-16T10:37:00Z">
        <w:r w:rsidRPr="00184EB8">
          <w:rPr>
            <w:rFonts w:eastAsia="Times New Roman" w:cs="Times New Roman"/>
            <w:color w:val="000000"/>
            <w:szCs w:val="48"/>
          </w:rPr>
          <w:t xml:space="preserve">projekty technickej pomoci. </w:t>
        </w:r>
      </w:ins>
    </w:p>
    <w:p w14:paraId="58AE113E" w14:textId="77777777" w:rsidR="00C61716" w:rsidRPr="00184EB8" w:rsidRDefault="00C61716">
      <w:pPr>
        <w:pStyle w:val="BodyText1"/>
        <w:spacing w:line="240" w:lineRule="auto"/>
        <w:rPr>
          <w:ins w:id="534" w:author="21" w:date="2017-11-16T10:37:00Z"/>
          <w:lang w:val="sk-SK" w:eastAsia="cs-CZ"/>
        </w:rPr>
        <w:pPrChange w:id="535" w:author="21" w:date="2017-11-21T11:16:00Z">
          <w:pPr>
            <w:pStyle w:val="BodyText1"/>
          </w:pPr>
        </w:pPrChange>
      </w:pPr>
      <w:ins w:id="536" w:author="21" w:date="2017-11-16T10:37:00Z">
        <w:r w:rsidRPr="00184EB8">
          <w:rPr>
            <w:lang w:val="sk-SK" w:eastAsia="cs-CZ"/>
          </w:rPr>
          <w:t xml:space="preserve">RO OPII pri implementácii operačného programu </w:t>
        </w:r>
        <w:r w:rsidRPr="00184EB8">
          <w:rPr>
            <w:lang w:val="sk-SK"/>
          </w:rPr>
          <w:t>vyhlasuje vyzvania na predkladanie ŽoNFP a rešpektuje</w:t>
        </w:r>
        <w:r w:rsidRPr="00184EB8">
          <w:rPr>
            <w:b/>
            <w:lang w:val="sk-SK" w:eastAsia="cs-CZ"/>
          </w:rPr>
          <w:t xml:space="preserve"> zoznam národných a veľkých projektov OPII</w:t>
        </w:r>
        <w:r w:rsidRPr="00184EB8">
          <w:rPr>
            <w:lang w:val="sk-SK" w:eastAsia="cs-CZ"/>
          </w:rPr>
          <w:t>.</w:t>
        </w:r>
      </w:ins>
    </w:p>
    <w:p w14:paraId="28D8594E" w14:textId="77777777" w:rsidR="00C61716" w:rsidRPr="00184EB8" w:rsidRDefault="00C61716">
      <w:pPr>
        <w:pStyle w:val="BodyText1"/>
        <w:spacing w:line="240" w:lineRule="auto"/>
        <w:rPr>
          <w:ins w:id="537" w:author="21" w:date="2017-11-16T10:37:00Z"/>
          <w:lang w:val="sk-SK"/>
        </w:rPr>
        <w:pPrChange w:id="538" w:author="21" w:date="2017-11-21T11:16:00Z">
          <w:pPr>
            <w:pStyle w:val="BodyText1"/>
          </w:pPr>
        </w:pPrChange>
      </w:pPr>
      <w:ins w:id="539" w:author="21" w:date="2017-11-16T10:37:00Z">
        <w:r w:rsidRPr="00184EB8">
          <w:rPr>
            <w:b/>
            <w:lang w:val="sk-SK"/>
          </w:rPr>
          <w:t>Národné projekty</w:t>
        </w:r>
        <w:r w:rsidRPr="00184EB8">
          <w:rPr>
            <w:lang w:val="sk-SK"/>
          </w:rPr>
          <w:t xml:space="preserve"> sú projekty, ktoré realizuje na návrh poskytovateľa prijímateľ, určený v OPII, alebo ktorého kompetencie spojené s realizáciou projektu vyplývajú priamo z osobitných predpisov. Zámery národných projektov sú schválené MV OPII resp. „Riadiacim výborom prioritných osí 1 až 6 Operačného programu Integrovaná infraštruktúra“ ako osobitnou komisiou zriadenou pod MV OPII</w:t>
        </w:r>
        <w:r w:rsidRPr="00184EB8">
          <w:rPr>
            <w:rStyle w:val="Odkaznapoznmkupodiarou"/>
            <w:lang w:val="sk-SK"/>
          </w:rPr>
          <w:footnoteReference w:id="2"/>
        </w:r>
        <w:r w:rsidRPr="00184EB8">
          <w:rPr>
            <w:lang w:val="sk-SK"/>
          </w:rPr>
          <w:t xml:space="preserve">. </w:t>
        </w:r>
      </w:ins>
    </w:p>
    <w:p w14:paraId="0EE6E0C0" w14:textId="77777777" w:rsidR="00C61716" w:rsidRPr="00184EB8" w:rsidRDefault="00C61716">
      <w:pPr>
        <w:pStyle w:val="BodyText1"/>
        <w:spacing w:line="240" w:lineRule="auto"/>
        <w:rPr>
          <w:ins w:id="542" w:author="21" w:date="2017-11-16T10:37:00Z"/>
          <w:lang w:val="sk-SK"/>
        </w:rPr>
        <w:pPrChange w:id="543" w:author="21" w:date="2017-11-21T11:16:00Z">
          <w:pPr>
            <w:pStyle w:val="BodyText1"/>
          </w:pPr>
        </w:pPrChange>
      </w:pPr>
      <w:ins w:id="544" w:author="21" w:date="2017-11-16T10:37:00Z">
        <w:r w:rsidRPr="00184EB8">
          <w:rPr>
            <w:b/>
            <w:lang w:val="sk-SK"/>
          </w:rPr>
          <w:t>Veľké projekty</w:t>
        </w:r>
        <w:r w:rsidRPr="00184EB8">
          <w:rPr>
            <w:lang w:val="sk-SK"/>
          </w:rPr>
          <w:t xml:space="preserve"> sú vypracované a predkladané na RO OPII v rámci indikatívneho zoznamu veľkých projektov, ktoré schvaľuje Európska komisia ako súčasť OPII</w:t>
        </w:r>
        <w:r w:rsidRPr="00184EB8">
          <w:rPr>
            <w:rStyle w:val="Odkaznapoznmkupodiarou"/>
            <w:lang w:val="sk-SK"/>
          </w:rPr>
          <w:footnoteReference w:id="3"/>
        </w:r>
        <w:r w:rsidRPr="00184EB8">
          <w:rPr>
            <w:lang w:val="sk-SK"/>
          </w:rPr>
          <w:t>.</w:t>
        </w:r>
        <w:r w:rsidRPr="00184EB8">
          <w:rPr>
            <w:bCs/>
            <w:lang w:val="sk-SK"/>
          </w:rPr>
          <w:t xml:space="preserve"> </w:t>
        </w:r>
      </w:ins>
    </w:p>
    <w:p w14:paraId="4A48F04E" w14:textId="77777777" w:rsidR="00C61716" w:rsidRPr="00184EB8" w:rsidRDefault="00C61716">
      <w:pPr>
        <w:pStyle w:val="BodyText1"/>
        <w:spacing w:line="240" w:lineRule="auto"/>
        <w:rPr>
          <w:ins w:id="547" w:author="21" w:date="2017-11-16T10:37:00Z"/>
          <w:lang w:val="sk-SK"/>
        </w:rPr>
        <w:pPrChange w:id="548" w:author="21" w:date="2017-11-21T11:16:00Z">
          <w:pPr>
            <w:pStyle w:val="BodyText1"/>
          </w:pPr>
        </w:pPrChange>
      </w:pPr>
      <w:ins w:id="549" w:author="21" w:date="2017-11-16T10:37:00Z">
        <w:r w:rsidRPr="00184EB8">
          <w:rPr>
            <w:lang w:val="sk-SK"/>
          </w:rPr>
          <w:t xml:space="preserve">Pod pojmom </w:t>
        </w:r>
        <w:r w:rsidRPr="00184EB8">
          <w:rPr>
            <w:b/>
            <w:lang w:val="sk-SK"/>
          </w:rPr>
          <w:t>veľký projekt</w:t>
        </w:r>
        <w:r w:rsidRPr="00184EB8">
          <w:rPr>
            <w:lang w:val="sk-SK"/>
          </w:rPr>
          <w:t xml:space="preserve"> je chápaný projekt financovaný z EFRR alebo Kohézneho fondu podľa čl. 100 všeobecného nariadenia, ktorého celkové oprávnené náklady presahujú 75 mil. EUR. Zoznam projektov v OPII reflektuje základné strategické dokumenty pre oblasť dopravy na roky 2014 – 2020, ako aj odporúčania EK, obsah Národného programu reforiem Slovenskej republiky, agendu Stratégia Európa 2020, vládou SR schválené koncepčné dokumenty</w:t>
        </w:r>
        <w:r w:rsidRPr="00184EB8">
          <w:rPr>
            <w:bCs/>
            <w:lang w:val="sk-SK"/>
          </w:rPr>
          <w:t xml:space="preserve">, </w:t>
        </w:r>
        <w:r w:rsidRPr="00184EB8">
          <w:rPr>
            <w:lang w:val="sk-SK"/>
          </w:rPr>
          <w:t>záväzky SR voči EÚ, medzinárodné zmluvné záväzky.</w:t>
        </w:r>
      </w:ins>
    </w:p>
    <w:p w14:paraId="6B37AFE8" w14:textId="77777777" w:rsidR="00C61716" w:rsidRPr="00184EB8" w:rsidRDefault="00C61716">
      <w:pPr>
        <w:spacing w:line="240" w:lineRule="auto"/>
        <w:ind w:left="0" w:firstLine="0"/>
        <w:jc w:val="both"/>
        <w:rPr>
          <w:ins w:id="550" w:author="21" w:date="2017-11-16T10:37:00Z"/>
          <w:rFonts w:eastAsia="Times New Roman" w:cs="Times New Roman"/>
          <w:color w:val="000000"/>
          <w:szCs w:val="48"/>
        </w:rPr>
        <w:pPrChange w:id="551" w:author="21" w:date="2017-11-21T11:16:00Z">
          <w:pPr>
            <w:ind w:left="0" w:firstLine="0"/>
            <w:jc w:val="both"/>
          </w:pPr>
        </w:pPrChange>
      </w:pPr>
      <w:ins w:id="552" w:author="21" w:date="2017-11-16T10:37:00Z">
        <w:r w:rsidRPr="00184EB8">
          <w:rPr>
            <w:rFonts w:eastAsia="Times New Roman" w:cs="Times New Roman"/>
            <w:color w:val="000000"/>
            <w:szCs w:val="48"/>
          </w:rPr>
          <w:t>Východiskovým dokumentom pre túto príručku je schválený dokument „Hodnotiace kritériá - Operačný program Integrovaná infraštruktúra prioritná os 1 až 6 – národné projekty, veľké projekty a prioritná os 8 technická pomoc“.</w:t>
        </w:r>
      </w:ins>
    </w:p>
    <w:p w14:paraId="526453BD" w14:textId="77777777" w:rsidR="00C61716" w:rsidRPr="00184EB8" w:rsidRDefault="00C61716">
      <w:pPr>
        <w:pStyle w:val="BodyText1"/>
        <w:spacing w:line="240" w:lineRule="auto"/>
        <w:rPr>
          <w:ins w:id="553" w:author="21" w:date="2017-11-16T10:37:00Z"/>
          <w:lang w:val="sk-SK"/>
        </w:rPr>
        <w:pPrChange w:id="554" w:author="21" w:date="2017-11-21T11:16:00Z">
          <w:pPr>
            <w:pStyle w:val="BodyText1"/>
          </w:pPr>
        </w:pPrChange>
      </w:pPr>
      <w:ins w:id="555" w:author="21" w:date="2017-11-16T10:37:00Z">
        <w:r w:rsidRPr="00184EB8">
          <w:rPr>
            <w:lang w:val="sk-SK"/>
          </w:rPr>
          <w:t xml:space="preserve">Všeobecným pravidlom uplatňovaným pri implementácii projektov OPII a zároveň nevyhnutnou podmienkou pre priznanie NFP bude, aby prijímatelia pred predložením veľkého investičného projektu na schválenie preukázali existenciu relevantnej štúdie realizovateľnosti a jej akceptovateľnosť pre EK. Štúdie by mali potvrdzovať správnosť navrhovaného riešenia, a to z dopravného, technického, ekonomického a environmentálneho hľadiska. </w:t>
        </w:r>
      </w:ins>
    </w:p>
    <w:p w14:paraId="6DED4842" w14:textId="77777777" w:rsidR="00C61716" w:rsidRPr="00184EB8" w:rsidRDefault="00C61716">
      <w:pPr>
        <w:pStyle w:val="BodyText1"/>
        <w:spacing w:line="240" w:lineRule="auto"/>
        <w:rPr>
          <w:ins w:id="556" w:author="21" w:date="2017-11-16T10:37:00Z"/>
          <w:lang w:val="sk-SK"/>
        </w:rPr>
        <w:pPrChange w:id="557" w:author="21" w:date="2017-11-21T11:16:00Z">
          <w:pPr>
            <w:pStyle w:val="BodyText1"/>
          </w:pPr>
        </w:pPrChange>
      </w:pPr>
      <w:ins w:id="558" w:author="21" w:date="2017-11-16T10:37:00Z">
        <w:r w:rsidRPr="00184EB8">
          <w:rPr>
            <w:lang w:val="sk-SK"/>
          </w:rPr>
          <w:t>Hodnotiace kritériá ŽoNFP ako aj táto príručka platí taktiež aj pre projekty neinvestičného charakteru (projektová dokumentácia atď. vypracovávané ku konkrétnym projektom definovaným v zozname projektov a financované z príslušných prioritných osí).</w:t>
        </w:r>
      </w:ins>
    </w:p>
    <w:p w14:paraId="42F9FA92" w14:textId="77777777" w:rsidR="00C61716" w:rsidRPr="00184EB8" w:rsidRDefault="00C61716">
      <w:pPr>
        <w:spacing w:line="240" w:lineRule="auto"/>
        <w:ind w:left="0" w:firstLine="0"/>
        <w:jc w:val="both"/>
        <w:rPr>
          <w:ins w:id="559" w:author="21" w:date="2017-11-16T10:37:00Z"/>
          <w:rFonts w:eastAsia="Times New Roman" w:cs="Times New Roman"/>
          <w:color w:val="000000"/>
          <w:szCs w:val="48"/>
        </w:rPr>
        <w:pPrChange w:id="560" w:author="21" w:date="2017-11-21T11:16:00Z">
          <w:pPr>
            <w:ind w:left="0" w:firstLine="0"/>
            <w:jc w:val="both"/>
          </w:pPr>
        </w:pPrChange>
      </w:pPr>
      <w:ins w:id="561" w:author="21" w:date="2017-11-16T10:37:00Z">
        <w:r w:rsidRPr="00184EB8">
          <w:rPr>
            <w:rFonts w:eastAsia="Times New Roman" w:cs="Times New Roman"/>
            <w:color w:val="000000"/>
            <w:szCs w:val="48"/>
          </w:rPr>
          <w: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t>
        </w:r>
      </w:ins>
    </w:p>
    <w:p w14:paraId="69ECAB1A" w14:textId="77777777" w:rsidR="00C61716" w:rsidRPr="00184EB8" w:rsidRDefault="00C61716">
      <w:pPr>
        <w:pStyle w:val="BodyText1"/>
        <w:spacing w:line="240" w:lineRule="auto"/>
        <w:rPr>
          <w:ins w:id="562" w:author="21" w:date="2017-11-14T14:12:00Z"/>
          <w:rPrChange w:id="563" w:author="21" w:date="2017-11-14T14:21:00Z">
            <w:rPr>
              <w:ins w:id="564" w:author="21" w:date="2017-11-14T14:12:00Z"/>
              <w:rFonts w:ascii="Times New Roman" w:hAnsi="Times New Roman" w:cs="Times New Roman"/>
              <w:b/>
              <w:szCs w:val="20"/>
            </w:rPr>
          </w:rPrChange>
        </w:rPr>
        <w:pPrChange w:id="565" w:author="21" w:date="2017-11-21T11:16:00Z">
          <w:pPr>
            <w:pStyle w:val="Nadpis1"/>
          </w:pPr>
        </w:pPrChange>
      </w:pPr>
    </w:p>
    <w:p w14:paraId="03C5B658" w14:textId="034CE0D3" w:rsidR="006E3283" w:rsidRPr="00C61716" w:rsidDel="00C61716" w:rsidRDefault="00651D82">
      <w:pPr>
        <w:pStyle w:val="Nadpis2"/>
        <w:tabs>
          <w:tab w:val="clear" w:pos="0"/>
        </w:tabs>
        <w:ind w:left="990"/>
        <w:rPr>
          <w:del w:id="566" w:author="21" w:date="2017-11-16T10:46:00Z"/>
        </w:rPr>
        <w:pPrChange w:id="567" w:author="21" w:date="2017-11-21T11:16:00Z">
          <w:pPr>
            <w:pStyle w:val="Nadpis1"/>
          </w:pPr>
        </w:pPrChange>
      </w:pPr>
      <w:del w:id="568" w:author="21" w:date="2017-11-16T10:46:00Z">
        <w:r w:rsidRPr="00C61716" w:rsidDel="00C61716">
          <w:delText>Zoznam použitých skratiek</w:delText>
        </w:r>
        <w:bookmarkStart w:id="569" w:name="_Toc499195309"/>
        <w:bookmarkStart w:id="570" w:name="_Toc499195489"/>
        <w:bookmarkEnd w:id="569"/>
        <w:bookmarkEnd w:id="570"/>
      </w:del>
    </w:p>
    <w:p w14:paraId="52F11048" w14:textId="16CACFB4" w:rsidR="00080CFF" w:rsidRPr="00184EB8" w:rsidDel="00184EB8" w:rsidRDefault="00080CFF">
      <w:pPr>
        <w:spacing w:line="240" w:lineRule="auto"/>
        <w:jc w:val="both"/>
        <w:rPr>
          <w:del w:id="571" w:author="21" w:date="2017-11-14T14:14:00Z"/>
          <w:rFonts w:ascii="Times New Roman" w:hAnsi="Times New Roman" w:cs="Times New Roman"/>
          <w:sz w:val="24"/>
          <w:szCs w:val="24"/>
        </w:rPr>
        <w:pPrChange w:id="572" w:author="21" w:date="2017-11-21T11:16:00Z">
          <w:pPr>
            <w:spacing w:line="360" w:lineRule="auto"/>
            <w:jc w:val="both"/>
          </w:pPr>
        </w:pPrChange>
      </w:pPr>
      <w:bookmarkStart w:id="573" w:name="_Toc499195310"/>
      <w:bookmarkStart w:id="574" w:name="_Toc499195490"/>
      <w:bookmarkEnd w:id="573"/>
      <w:bookmarkEnd w:id="574"/>
    </w:p>
    <w:p w14:paraId="050A6A7C" w14:textId="169BC6DF" w:rsidR="00080CFF" w:rsidRPr="00184EB8" w:rsidDel="00C61716" w:rsidRDefault="00080CFF">
      <w:pPr>
        <w:pStyle w:val="BodyText1"/>
        <w:spacing w:line="240" w:lineRule="auto"/>
        <w:rPr>
          <w:del w:id="575" w:author="21" w:date="2017-11-16T10:46:00Z"/>
          <w:lang w:val="sk-SK"/>
        </w:rPr>
        <w:pPrChange w:id="576" w:author="21" w:date="2017-11-21T11:16:00Z">
          <w:pPr>
            <w:pStyle w:val="BodyText1"/>
          </w:pPr>
        </w:pPrChange>
      </w:pPr>
      <w:del w:id="577" w:author="21" w:date="2017-11-16T10:46:00Z">
        <w:r w:rsidRPr="00184EB8" w:rsidDel="00C61716">
          <w:rPr>
            <w:lang w:val="sk-SK"/>
          </w:rPr>
          <w:delText>CBA</w:delText>
        </w:r>
        <w:r w:rsidRPr="00184EB8" w:rsidDel="00C61716">
          <w:rPr>
            <w:lang w:val="sk-SK"/>
          </w:rPr>
          <w:tab/>
        </w:r>
        <w:r w:rsidRPr="00184EB8" w:rsidDel="00C61716">
          <w:rPr>
            <w:lang w:val="sk-SK"/>
          </w:rPr>
          <w:tab/>
        </w:r>
        <w:r w:rsidRPr="00184EB8" w:rsidDel="00C61716">
          <w:rPr>
            <w:lang w:val="sk-SK"/>
          </w:rPr>
          <w:tab/>
          <w:delText xml:space="preserve">analýza nákladov a </w:delText>
        </w:r>
        <w:r w:rsidR="0078757C" w:rsidRPr="00184EB8" w:rsidDel="00C61716">
          <w:rPr>
            <w:lang w:val="sk-SK"/>
          </w:rPr>
          <w:delText>prínosov projektu</w:delText>
        </w:r>
        <w:r w:rsidRPr="00184EB8" w:rsidDel="00C61716">
          <w:rPr>
            <w:lang w:val="sk-SK"/>
          </w:rPr>
          <w:delText xml:space="preserve"> (Cost-Benefit Analysis)</w:delText>
        </w:r>
        <w:bookmarkStart w:id="578" w:name="_Toc499195311"/>
        <w:bookmarkStart w:id="579" w:name="_Toc499195491"/>
        <w:bookmarkEnd w:id="578"/>
        <w:bookmarkEnd w:id="579"/>
      </w:del>
    </w:p>
    <w:p w14:paraId="7BA3BFBB" w14:textId="4FFEBB81" w:rsidR="00080CFF" w:rsidRPr="00184EB8" w:rsidDel="00C61716" w:rsidRDefault="00080CFF">
      <w:pPr>
        <w:pStyle w:val="BodyText1"/>
        <w:spacing w:line="240" w:lineRule="auto"/>
        <w:rPr>
          <w:del w:id="580" w:author="21" w:date="2017-11-16T10:46:00Z"/>
          <w:lang w:val="sk-SK"/>
        </w:rPr>
        <w:pPrChange w:id="581" w:author="21" w:date="2017-11-21T11:16:00Z">
          <w:pPr>
            <w:pStyle w:val="BodyText1"/>
          </w:pPr>
        </w:pPrChange>
      </w:pPr>
      <w:del w:id="582" w:author="21" w:date="2017-11-16T10:46:00Z">
        <w:r w:rsidRPr="00184EB8" w:rsidDel="00C61716">
          <w:rPr>
            <w:lang w:val="sk-SK"/>
          </w:rPr>
          <w:delText>CF</w:delText>
        </w:r>
        <w:r w:rsidRPr="00184EB8" w:rsidDel="00C61716">
          <w:rPr>
            <w:lang w:val="sk-SK"/>
          </w:rPr>
          <w:tab/>
        </w:r>
        <w:r w:rsidRPr="00184EB8" w:rsidDel="00C61716">
          <w:rPr>
            <w:lang w:val="sk-SK"/>
          </w:rPr>
          <w:tab/>
        </w:r>
        <w:r w:rsidRPr="00184EB8" w:rsidDel="00C61716">
          <w:rPr>
            <w:lang w:val="sk-SK"/>
          </w:rPr>
          <w:tab/>
          <w:delText>finančný tok (Cash flow)</w:delText>
        </w:r>
        <w:bookmarkStart w:id="583" w:name="_Toc499195312"/>
        <w:bookmarkStart w:id="584" w:name="_Toc499195492"/>
        <w:bookmarkEnd w:id="583"/>
        <w:bookmarkEnd w:id="584"/>
      </w:del>
    </w:p>
    <w:p w14:paraId="53FF5AF9" w14:textId="1F12E734" w:rsidR="006C5C26" w:rsidRPr="00184EB8" w:rsidDel="00C61716" w:rsidRDefault="00002987">
      <w:pPr>
        <w:pStyle w:val="BodyText1"/>
        <w:spacing w:line="240" w:lineRule="auto"/>
        <w:rPr>
          <w:del w:id="585" w:author="21" w:date="2017-11-16T10:46:00Z"/>
          <w:lang w:val="sk-SK"/>
        </w:rPr>
        <w:pPrChange w:id="586" w:author="21" w:date="2017-11-21T11:16:00Z">
          <w:pPr>
            <w:pStyle w:val="BodyText1"/>
          </w:pPr>
        </w:pPrChange>
      </w:pPr>
      <w:del w:id="587" w:author="21" w:date="2017-11-16T10:46:00Z">
        <w:r w:rsidRPr="00184EB8" w:rsidDel="00C61716">
          <w:rPr>
            <w:lang w:val="sk-SK"/>
          </w:rPr>
          <w:delText>CKO</w:delText>
        </w:r>
        <w:r w:rsidRPr="00184EB8" w:rsidDel="00C61716">
          <w:rPr>
            <w:lang w:val="sk-SK"/>
          </w:rPr>
          <w:tab/>
        </w:r>
        <w:r w:rsidRPr="00184EB8" w:rsidDel="00C61716">
          <w:rPr>
            <w:lang w:val="sk-SK"/>
          </w:rPr>
          <w:tab/>
        </w:r>
        <w:r w:rsidRPr="00184EB8" w:rsidDel="00C61716">
          <w:rPr>
            <w:lang w:val="sk-SK"/>
          </w:rPr>
          <w:tab/>
          <w:delText>Centrálny koordinačný orgán</w:delText>
        </w:r>
        <w:bookmarkStart w:id="588" w:name="_Toc499195313"/>
        <w:bookmarkStart w:id="589" w:name="_Toc499195493"/>
        <w:bookmarkEnd w:id="588"/>
        <w:bookmarkEnd w:id="589"/>
      </w:del>
    </w:p>
    <w:p w14:paraId="0651EDFC" w14:textId="34C1D1D9" w:rsidR="00080CFF" w:rsidRPr="00184EB8" w:rsidDel="00C61716" w:rsidRDefault="00080CFF">
      <w:pPr>
        <w:pStyle w:val="BodyText1"/>
        <w:spacing w:line="240" w:lineRule="auto"/>
        <w:rPr>
          <w:del w:id="590" w:author="21" w:date="2017-11-16T10:46:00Z"/>
          <w:lang w:val="sk-SK"/>
        </w:rPr>
        <w:pPrChange w:id="591" w:author="21" w:date="2017-11-21T11:16:00Z">
          <w:pPr>
            <w:pStyle w:val="BodyText1"/>
          </w:pPr>
        </w:pPrChange>
      </w:pPr>
      <w:del w:id="592" w:author="21" w:date="2017-11-16T10:46:00Z">
        <w:r w:rsidRPr="00184EB8" w:rsidDel="00C61716">
          <w:rPr>
            <w:lang w:val="sk-SK"/>
          </w:rPr>
          <w:delText>Emisie CO2</w:delText>
        </w:r>
        <w:r w:rsidRPr="00184EB8" w:rsidDel="00C61716">
          <w:rPr>
            <w:lang w:val="sk-SK"/>
          </w:rPr>
          <w:tab/>
        </w:r>
        <w:r w:rsidRPr="00184EB8" w:rsidDel="00C61716">
          <w:rPr>
            <w:lang w:val="sk-SK"/>
          </w:rPr>
          <w:tab/>
          <w:delText>emisie oxidu uhličitého</w:delText>
        </w:r>
        <w:bookmarkStart w:id="593" w:name="_Toc499195314"/>
        <w:bookmarkStart w:id="594" w:name="_Toc499195494"/>
        <w:bookmarkEnd w:id="593"/>
        <w:bookmarkEnd w:id="594"/>
      </w:del>
    </w:p>
    <w:p w14:paraId="102382C3" w14:textId="291596E6" w:rsidR="00080CFF" w:rsidRPr="00184EB8" w:rsidDel="00C61716" w:rsidRDefault="00080CFF">
      <w:pPr>
        <w:pStyle w:val="BodyText1"/>
        <w:spacing w:line="240" w:lineRule="auto"/>
        <w:rPr>
          <w:del w:id="595" w:author="21" w:date="2017-11-16T10:46:00Z"/>
          <w:lang w:val="sk-SK"/>
        </w:rPr>
        <w:pPrChange w:id="596" w:author="21" w:date="2017-11-21T11:16:00Z">
          <w:pPr>
            <w:pStyle w:val="BodyText1"/>
          </w:pPr>
        </w:pPrChange>
      </w:pPr>
      <w:del w:id="597" w:author="21" w:date="2017-11-16T10:46:00Z">
        <w:r w:rsidRPr="00184EB8" w:rsidDel="00C61716">
          <w:rPr>
            <w:lang w:val="sk-SK"/>
          </w:rPr>
          <w:delText>Emisie NO2</w:delText>
        </w:r>
        <w:r w:rsidRPr="00184EB8" w:rsidDel="00C61716">
          <w:rPr>
            <w:lang w:val="sk-SK"/>
          </w:rPr>
          <w:tab/>
        </w:r>
        <w:r w:rsidRPr="00184EB8" w:rsidDel="00C61716">
          <w:rPr>
            <w:lang w:val="sk-SK"/>
          </w:rPr>
          <w:tab/>
          <w:delText>emisie oxidu dusičitého</w:delText>
        </w:r>
        <w:bookmarkStart w:id="598" w:name="_Toc499195315"/>
        <w:bookmarkStart w:id="599" w:name="_Toc499195495"/>
        <w:bookmarkEnd w:id="598"/>
        <w:bookmarkEnd w:id="599"/>
      </w:del>
    </w:p>
    <w:p w14:paraId="3D5C3EBE" w14:textId="1BB5B65E" w:rsidR="00080CFF" w:rsidRPr="00184EB8" w:rsidDel="00C61716" w:rsidRDefault="00080CFF">
      <w:pPr>
        <w:pStyle w:val="BodyText1"/>
        <w:spacing w:line="240" w:lineRule="auto"/>
        <w:rPr>
          <w:del w:id="600" w:author="21" w:date="2017-11-16T10:46:00Z"/>
          <w:lang w:val="sk-SK"/>
        </w:rPr>
        <w:pPrChange w:id="601" w:author="21" w:date="2017-11-21T11:16:00Z">
          <w:pPr>
            <w:pStyle w:val="BodyText1"/>
          </w:pPr>
        </w:pPrChange>
      </w:pPr>
      <w:del w:id="602" w:author="21" w:date="2017-11-16T10:46:00Z">
        <w:r w:rsidRPr="00184EB8" w:rsidDel="00C61716">
          <w:rPr>
            <w:lang w:val="sk-SK"/>
          </w:rPr>
          <w:delText>Emisie PM10</w:delText>
        </w:r>
        <w:r w:rsidRPr="00184EB8" w:rsidDel="00C61716">
          <w:rPr>
            <w:lang w:val="sk-SK"/>
          </w:rPr>
          <w:tab/>
        </w:r>
        <w:r w:rsidRPr="00184EB8" w:rsidDel="00C61716">
          <w:rPr>
            <w:lang w:val="sk-SK"/>
          </w:rPr>
          <w:tab/>
          <w:delText>emisie pevných častíc</w:delText>
        </w:r>
        <w:bookmarkStart w:id="603" w:name="_Toc499195316"/>
        <w:bookmarkStart w:id="604" w:name="_Toc499195496"/>
        <w:bookmarkEnd w:id="603"/>
        <w:bookmarkEnd w:id="604"/>
      </w:del>
    </w:p>
    <w:p w14:paraId="16DFD8F1" w14:textId="0917AC5B" w:rsidR="00080CFF" w:rsidRPr="00184EB8" w:rsidDel="00C61716" w:rsidRDefault="00080CFF">
      <w:pPr>
        <w:pStyle w:val="BodyText1"/>
        <w:spacing w:line="240" w:lineRule="auto"/>
        <w:rPr>
          <w:del w:id="605" w:author="21" w:date="2017-11-16T10:46:00Z"/>
          <w:lang w:val="sk-SK"/>
        </w:rPr>
        <w:pPrChange w:id="606" w:author="21" w:date="2017-11-21T11:16:00Z">
          <w:pPr>
            <w:pStyle w:val="BodyText1"/>
          </w:pPr>
        </w:pPrChange>
      </w:pPr>
      <w:del w:id="607" w:author="21" w:date="2017-11-16T10:46:00Z">
        <w:r w:rsidRPr="00184EB8" w:rsidDel="00C61716">
          <w:rPr>
            <w:lang w:val="sk-SK"/>
          </w:rPr>
          <w:delText xml:space="preserve">ETCS </w:delText>
        </w:r>
        <w:r w:rsidRPr="00184EB8" w:rsidDel="00C61716">
          <w:rPr>
            <w:lang w:val="sk-SK"/>
          </w:rPr>
          <w:tab/>
        </w:r>
        <w:r w:rsidRPr="00184EB8" w:rsidDel="00C61716">
          <w:rPr>
            <w:lang w:val="sk-SK"/>
          </w:rPr>
          <w:tab/>
        </w:r>
        <w:r w:rsidRPr="00184EB8" w:rsidDel="00C61716">
          <w:rPr>
            <w:lang w:val="sk-SK"/>
          </w:rPr>
          <w:tab/>
          <w:delText>európsky vlakový zabezpečovací systém (European Train Control System)</w:delText>
        </w:r>
        <w:bookmarkStart w:id="608" w:name="_Toc499195317"/>
        <w:bookmarkStart w:id="609" w:name="_Toc499195497"/>
        <w:bookmarkEnd w:id="608"/>
        <w:bookmarkEnd w:id="609"/>
      </w:del>
    </w:p>
    <w:p w14:paraId="249247D4" w14:textId="4DB54731" w:rsidR="00080CFF" w:rsidRPr="00184EB8" w:rsidDel="00C61716" w:rsidRDefault="00080CFF">
      <w:pPr>
        <w:pStyle w:val="BodyText1"/>
        <w:spacing w:line="240" w:lineRule="auto"/>
        <w:rPr>
          <w:del w:id="610" w:author="21" w:date="2017-11-16T10:46:00Z"/>
          <w:lang w:val="sk-SK"/>
        </w:rPr>
        <w:pPrChange w:id="611" w:author="21" w:date="2017-11-21T11:16:00Z">
          <w:pPr>
            <w:pStyle w:val="BodyText1"/>
          </w:pPr>
        </w:pPrChange>
      </w:pPr>
      <w:del w:id="612" w:author="21" w:date="2017-11-16T10:46:00Z">
        <w:r w:rsidRPr="00184EB8" w:rsidDel="00C61716">
          <w:rPr>
            <w:lang w:val="sk-SK"/>
          </w:rPr>
          <w:delText>EŠIF</w:delText>
        </w:r>
        <w:r w:rsidRPr="00184EB8" w:rsidDel="00C61716">
          <w:rPr>
            <w:lang w:val="sk-SK"/>
          </w:rPr>
          <w:tab/>
        </w:r>
        <w:r w:rsidRPr="00184EB8" w:rsidDel="00C61716">
          <w:rPr>
            <w:lang w:val="sk-SK"/>
          </w:rPr>
          <w:tab/>
        </w:r>
        <w:r w:rsidRPr="00184EB8" w:rsidDel="00C61716">
          <w:rPr>
            <w:lang w:val="sk-SK"/>
          </w:rPr>
          <w:tab/>
          <w:delText>európske štrukturálne a investičné fondy</w:delText>
        </w:r>
        <w:bookmarkStart w:id="613" w:name="_Toc499195318"/>
        <w:bookmarkStart w:id="614" w:name="_Toc499195498"/>
        <w:bookmarkEnd w:id="613"/>
        <w:bookmarkEnd w:id="614"/>
      </w:del>
    </w:p>
    <w:p w14:paraId="1ADA6549" w14:textId="431C2A44" w:rsidR="00080CFF" w:rsidRPr="00184EB8" w:rsidDel="00C61716" w:rsidRDefault="00080CFF">
      <w:pPr>
        <w:pStyle w:val="BodyText1"/>
        <w:spacing w:line="240" w:lineRule="auto"/>
        <w:rPr>
          <w:del w:id="615" w:author="21" w:date="2017-11-16T10:46:00Z"/>
          <w:lang w:val="sk-SK"/>
        </w:rPr>
        <w:pPrChange w:id="616" w:author="21" w:date="2017-11-21T11:16:00Z">
          <w:pPr>
            <w:pStyle w:val="BodyText1"/>
          </w:pPr>
        </w:pPrChange>
      </w:pPr>
      <w:del w:id="617" w:author="21" w:date="2017-11-16T10:46:00Z">
        <w:r w:rsidRPr="00184EB8" w:rsidDel="00C61716">
          <w:rPr>
            <w:lang w:val="sk-SK"/>
          </w:rPr>
          <w:delText>EÚ</w:delText>
        </w:r>
        <w:r w:rsidRPr="00184EB8" w:rsidDel="00C61716">
          <w:rPr>
            <w:lang w:val="sk-SK"/>
          </w:rPr>
          <w:tab/>
        </w:r>
        <w:r w:rsidRPr="00184EB8" w:rsidDel="00C61716">
          <w:rPr>
            <w:lang w:val="sk-SK"/>
          </w:rPr>
          <w:tab/>
        </w:r>
        <w:r w:rsidRPr="00184EB8" w:rsidDel="00C61716">
          <w:rPr>
            <w:lang w:val="sk-SK"/>
          </w:rPr>
          <w:tab/>
          <w:delText>Európska únia</w:delText>
        </w:r>
        <w:bookmarkStart w:id="618" w:name="_Toc499195319"/>
        <w:bookmarkStart w:id="619" w:name="_Toc499195499"/>
        <w:bookmarkEnd w:id="618"/>
        <w:bookmarkEnd w:id="619"/>
      </w:del>
    </w:p>
    <w:p w14:paraId="2043A5EA" w14:textId="312F35C1" w:rsidR="00A4459E" w:rsidRPr="00184EB8" w:rsidDel="00C61716" w:rsidRDefault="00A4459E">
      <w:pPr>
        <w:pStyle w:val="BodyText1"/>
        <w:spacing w:line="240" w:lineRule="auto"/>
        <w:rPr>
          <w:del w:id="620" w:author="21" w:date="2017-11-16T10:46:00Z"/>
          <w:lang w:val="sk-SK"/>
        </w:rPr>
        <w:pPrChange w:id="621" w:author="21" w:date="2017-11-21T11:16:00Z">
          <w:pPr>
            <w:pStyle w:val="BodyText1"/>
          </w:pPr>
        </w:pPrChange>
      </w:pPr>
      <w:del w:id="622" w:author="21" w:date="2017-11-16T10:46:00Z">
        <w:r w:rsidRPr="00184EB8" w:rsidDel="00C61716">
          <w:rPr>
            <w:lang w:val="sk-SK"/>
          </w:rPr>
          <w:delText>GR SRP</w:delText>
        </w:r>
        <w:r w:rsidRPr="00184EB8" w:rsidDel="00C61716">
          <w:rPr>
            <w:lang w:val="sk-SK"/>
          </w:rPr>
          <w:tab/>
        </w:r>
        <w:r w:rsidRPr="00184EB8" w:rsidDel="00C61716">
          <w:rPr>
            <w:lang w:val="sk-SK"/>
          </w:rPr>
          <w:tab/>
        </w:r>
        <w:r w:rsidRPr="00184EB8" w:rsidDel="00C61716">
          <w:rPr>
            <w:lang w:val="sk-SK"/>
          </w:rPr>
          <w:tab/>
          <w:delText>generálny/a riaditeľ/ka Sekcie riadenia projektov</w:delText>
        </w:r>
        <w:bookmarkStart w:id="623" w:name="_Toc499195320"/>
        <w:bookmarkStart w:id="624" w:name="_Toc499195500"/>
        <w:bookmarkEnd w:id="623"/>
        <w:bookmarkEnd w:id="624"/>
      </w:del>
    </w:p>
    <w:p w14:paraId="476C701F" w14:textId="7A7D7C99" w:rsidR="00080CFF" w:rsidRPr="00184EB8" w:rsidDel="00C61716" w:rsidRDefault="00080CFF">
      <w:pPr>
        <w:pStyle w:val="BodyText1"/>
        <w:spacing w:line="240" w:lineRule="auto"/>
        <w:ind w:left="2124" w:hanging="2124"/>
        <w:rPr>
          <w:del w:id="625" w:author="21" w:date="2017-11-16T10:46:00Z"/>
          <w:lang w:val="sk-SK"/>
        </w:rPr>
        <w:pPrChange w:id="626" w:author="21" w:date="2017-11-21T11:16:00Z">
          <w:pPr>
            <w:pStyle w:val="BodyText1"/>
            <w:ind w:left="2124" w:hanging="2124"/>
          </w:pPr>
        </w:pPrChange>
      </w:pPr>
      <w:del w:id="627" w:author="21" w:date="2017-11-16T10:46:00Z">
        <w:r w:rsidRPr="00184EB8" w:rsidDel="00C61716">
          <w:rPr>
            <w:lang w:val="sk-SK"/>
          </w:rPr>
          <w:delText xml:space="preserve">GSM-R </w:delText>
        </w:r>
        <w:r w:rsidRPr="00184EB8" w:rsidDel="00C61716">
          <w:rPr>
            <w:lang w:val="sk-SK"/>
          </w:rPr>
          <w:tab/>
          <w:delText>globálny systém mobilných komunikácií pre železnice (Global System for Mobile Communications – Railway)</w:delText>
        </w:r>
        <w:bookmarkStart w:id="628" w:name="_Toc499195321"/>
        <w:bookmarkStart w:id="629" w:name="_Toc499195501"/>
        <w:bookmarkEnd w:id="628"/>
        <w:bookmarkEnd w:id="629"/>
      </w:del>
    </w:p>
    <w:p w14:paraId="26161D7F" w14:textId="21E880CD" w:rsidR="00080CFF" w:rsidRPr="00184EB8" w:rsidDel="00C61716" w:rsidRDefault="00080CFF">
      <w:pPr>
        <w:pStyle w:val="BodyText1"/>
        <w:spacing w:line="240" w:lineRule="auto"/>
        <w:rPr>
          <w:del w:id="630" w:author="21" w:date="2017-11-16T10:46:00Z"/>
          <w:lang w:val="sk-SK"/>
        </w:rPr>
        <w:pPrChange w:id="631" w:author="21" w:date="2017-11-21T11:16:00Z">
          <w:pPr>
            <w:pStyle w:val="BodyText1"/>
          </w:pPr>
        </w:pPrChange>
      </w:pPr>
      <w:del w:id="632" w:author="21" w:date="2017-11-16T10:46:00Z">
        <w:r w:rsidRPr="00184EB8" w:rsidDel="00C61716">
          <w:rPr>
            <w:lang w:val="sk-SK"/>
          </w:rPr>
          <w:delText>MHD</w:delText>
        </w:r>
        <w:r w:rsidRPr="00184EB8" w:rsidDel="00C61716">
          <w:rPr>
            <w:lang w:val="sk-SK"/>
          </w:rPr>
          <w:tab/>
        </w:r>
        <w:r w:rsidRPr="00184EB8" w:rsidDel="00C61716">
          <w:rPr>
            <w:lang w:val="sk-SK"/>
          </w:rPr>
          <w:tab/>
        </w:r>
        <w:r w:rsidRPr="00184EB8" w:rsidDel="00C61716">
          <w:rPr>
            <w:lang w:val="sk-SK"/>
          </w:rPr>
          <w:tab/>
          <w:delText>mestská hromadná doprava</w:delText>
        </w:r>
        <w:bookmarkStart w:id="633" w:name="_Toc499195322"/>
        <w:bookmarkStart w:id="634" w:name="_Toc499195502"/>
        <w:bookmarkEnd w:id="633"/>
        <w:bookmarkEnd w:id="634"/>
      </w:del>
    </w:p>
    <w:p w14:paraId="39764882" w14:textId="49F58709" w:rsidR="00080CFF" w:rsidRPr="00184EB8" w:rsidDel="00C61716" w:rsidRDefault="0027548F">
      <w:pPr>
        <w:pStyle w:val="BodyText1"/>
        <w:spacing w:line="240" w:lineRule="auto"/>
        <w:rPr>
          <w:del w:id="635" w:author="21" w:date="2017-11-16T10:46:00Z"/>
          <w:lang w:val="sk-SK"/>
        </w:rPr>
        <w:pPrChange w:id="636" w:author="21" w:date="2017-11-21T11:16:00Z">
          <w:pPr>
            <w:pStyle w:val="BodyText1"/>
          </w:pPr>
        </w:pPrChange>
      </w:pPr>
      <w:del w:id="637" w:author="21" w:date="2017-11-16T10:46:00Z">
        <w:r w:rsidRPr="00184EB8" w:rsidDel="00C61716">
          <w:rPr>
            <w:lang w:val="sk-SK"/>
          </w:rPr>
          <w:delText>MDV SR</w:delText>
        </w:r>
        <w:r w:rsidR="00080CFF" w:rsidRPr="00184EB8" w:rsidDel="00C61716">
          <w:rPr>
            <w:lang w:val="sk-SK"/>
          </w:rPr>
          <w:tab/>
        </w:r>
        <w:r w:rsidR="00080CFF" w:rsidRPr="00184EB8" w:rsidDel="00C61716">
          <w:rPr>
            <w:lang w:val="sk-SK"/>
          </w:rPr>
          <w:tab/>
        </w:r>
        <w:r w:rsidRPr="00184EB8" w:rsidDel="00C61716">
          <w:rPr>
            <w:lang w:val="sk-SK"/>
          </w:rPr>
          <w:tab/>
        </w:r>
        <w:r w:rsidR="00080CFF" w:rsidRPr="00184EB8" w:rsidDel="00C61716">
          <w:rPr>
            <w:lang w:val="sk-SK"/>
          </w:rPr>
          <w:delText xml:space="preserve">Ministerstvo dopravy </w:delText>
        </w:r>
        <w:r w:rsidRPr="00184EB8" w:rsidDel="00C61716">
          <w:rPr>
            <w:lang w:val="sk-SK"/>
          </w:rPr>
          <w:delText xml:space="preserve">a </w:delText>
        </w:r>
        <w:r w:rsidR="00080CFF" w:rsidRPr="00184EB8" w:rsidDel="00C61716">
          <w:rPr>
            <w:lang w:val="sk-SK"/>
          </w:rPr>
          <w:delText>výstavby SR</w:delText>
        </w:r>
        <w:bookmarkStart w:id="638" w:name="_Toc499195323"/>
        <w:bookmarkStart w:id="639" w:name="_Toc499195503"/>
        <w:bookmarkEnd w:id="638"/>
        <w:bookmarkEnd w:id="639"/>
      </w:del>
    </w:p>
    <w:p w14:paraId="09C885FC" w14:textId="1AEFC1D4" w:rsidR="00080CFF" w:rsidRPr="00184EB8" w:rsidDel="00C61716" w:rsidRDefault="00080CFF">
      <w:pPr>
        <w:pStyle w:val="BodyText1"/>
        <w:spacing w:line="240" w:lineRule="auto"/>
        <w:rPr>
          <w:del w:id="640" w:author="21" w:date="2017-11-16T10:46:00Z"/>
          <w:lang w:val="sk-SK"/>
        </w:rPr>
        <w:pPrChange w:id="641" w:author="21" w:date="2017-11-21T11:16:00Z">
          <w:pPr>
            <w:pStyle w:val="BodyText1"/>
          </w:pPr>
        </w:pPrChange>
      </w:pPr>
      <w:del w:id="642" w:author="21" w:date="2017-11-16T10:46:00Z">
        <w:r w:rsidRPr="00184EB8" w:rsidDel="00C61716">
          <w:rPr>
            <w:lang w:val="sk-SK"/>
          </w:rPr>
          <w:delText>MV OPII</w:delText>
        </w:r>
        <w:r w:rsidRPr="00184EB8" w:rsidDel="00C61716">
          <w:rPr>
            <w:lang w:val="sk-SK"/>
          </w:rPr>
          <w:tab/>
        </w:r>
        <w:r w:rsidRPr="00184EB8" w:rsidDel="00C61716">
          <w:rPr>
            <w:lang w:val="sk-SK"/>
          </w:rPr>
          <w:tab/>
        </w:r>
        <w:r w:rsidRPr="00184EB8" w:rsidDel="00C61716">
          <w:rPr>
            <w:lang w:val="sk-SK"/>
          </w:rPr>
          <w:tab/>
          <w:delText>Monitorovací výbor pre Operačný program Integrovaná infraštruktúra</w:delText>
        </w:r>
        <w:bookmarkStart w:id="643" w:name="_Toc499195324"/>
        <w:bookmarkStart w:id="644" w:name="_Toc499195504"/>
        <w:bookmarkEnd w:id="643"/>
        <w:bookmarkEnd w:id="644"/>
      </w:del>
    </w:p>
    <w:p w14:paraId="6CC8D775" w14:textId="3CB5BEB8" w:rsidR="00080CFF" w:rsidRPr="00184EB8" w:rsidDel="00C61716" w:rsidRDefault="00080CFF">
      <w:pPr>
        <w:pStyle w:val="BodyText1"/>
        <w:spacing w:line="240" w:lineRule="auto"/>
        <w:rPr>
          <w:del w:id="645" w:author="21" w:date="2017-11-16T10:46:00Z"/>
          <w:lang w:val="sk-SK"/>
        </w:rPr>
        <w:pPrChange w:id="646" w:author="21" w:date="2017-11-21T11:16:00Z">
          <w:pPr>
            <w:pStyle w:val="BodyText1"/>
          </w:pPr>
        </w:pPrChange>
      </w:pPr>
      <w:del w:id="647" w:author="21" w:date="2017-11-16T10:46:00Z">
        <w:r w:rsidRPr="00184EB8" w:rsidDel="00C61716">
          <w:rPr>
            <w:lang w:val="sk-SK"/>
          </w:rPr>
          <w:delText>NFP</w:delText>
        </w:r>
        <w:r w:rsidRPr="00184EB8" w:rsidDel="00C61716">
          <w:rPr>
            <w:lang w:val="sk-SK"/>
          </w:rPr>
          <w:tab/>
        </w:r>
        <w:r w:rsidRPr="00184EB8" w:rsidDel="00C61716">
          <w:rPr>
            <w:lang w:val="sk-SK"/>
          </w:rPr>
          <w:tab/>
        </w:r>
        <w:r w:rsidRPr="00184EB8" w:rsidDel="00C61716">
          <w:rPr>
            <w:lang w:val="sk-SK"/>
          </w:rPr>
          <w:tab/>
          <w:delText>nenávratný finančný príspevok</w:delText>
        </w:r>
        <w:bookmarkStart w:id="648" w:name="_Toc499195325"/>
        <w:bookmarkStart w:id="649" w:name="_Toc499195505"/>
        <w:bookmarkEnd w:id="648"/>
        <w:bookmarkEnd w:id="649"/>
      </w:del>
    </w:p>
    <w:p w14:paraId="6FFE8535" w14:textId="1285F8DF" w:rsidR="00080CFF" w:rsidRPr="00184EB8" w:rsidDel="00C61716" w:rsidRDefault="00080CFF">
      <w:pPr>
        <w:pStyle w:val="BodyText1"/>
        <w:spacing w:line="240" w:lineRule="auto"/>
        <w:rPr>
          <w:del w:id="650" w:author="21" w:date="2017-11-16T10:46:00Z"/>
          <w:lang w:val="sk-SK"/>
        </w:rPr>
        <w:pPrChange w:id="651" w:author="21" w:date="2017-11-21T11:16:00Z">
          <w:pPr>
            <w:pStyle w:val="BodyText1"/>
          </w:pPr>
        </w:pPrChange>
      </w:pPr>
      <w:del w:id="652" w:author="21" w:date="2017-11-16T10:46:00Z">
        <w:r w:rsidRPr="00184EB8" w:rsidDel="00C61716">
          <w:rPr>
            <w:lang w:val="sk-SK"/>
          </w:rPr>
          <w:delText>OP</w:delText>
        </w:r>
        <w:r w:rsidRPr="00184EB8" w:rsidDel="00C61716">
          <w:rPr>
            <w:lang w:val="sk-SK"/>
          </w:rPr>
          <w:tab/>
        </w:r>
        <w:r w:rsidRPr="00184EB8" w:rsidDel="00C61716">
          <w:rPr>
            <w:lang w:val="sk-SK"/>
          </w:rPr>
          <w:tab/>
        </w:r>
        <w:r w:rsidRPr="00184EB8" w:rsidDel="00C61716">
          <w:rPr>
            <w:lang w:val="sk-SK"/>
          </w:rPr>
          <w:tab/>
          <w:delText>operačný program</w:delText>
        </w:r>
        <w:bookmarkStart w:id="653" w:name="_Toc499195326"/>
        <w:bookmarkStart w:id="654" w:name="_Toc499195506"/>
        <w:bookmarkEnd w:id="653"/>
        <w:bookmarkEnd w:id="654"/>
      </w:del>
    </w:p>
    <w:p w14:paraId="12493D11" w14:textId="7BA0CA3C" w:rsidR="00080CFF" w:rsidRPr="00184EB8" w:rsidDel="00C61716" w:rsidRDefault="00080CFF">
      <w:pPr>
        <w:pStyle w:val="BodyText1"/>
        <w:spacing w:line="240" w:lineRule="auto"/>
        <w:rPr>
          <w:del w:id="655" w:author="21" w:date="2017-11-16T10:46:00Z"/>
          <w:lang w:val="sk-SK"/>
        </w:rPr>
        <w:pPrChange w:id="656" w:author="21" w:date="2017-11-21T11:16:00Z">
          <w:pPr>
            <w:pStyle w:val="BodyText1"/>
          </w:pPr>
        </w:pPrChange>
      </w:pPr>
      <w:del w:id="657" w:author="21" w:date="2017-11-16T10:46:00Z">
        <w:r w:rsidRPr="00184EB8" w:rsidDel="00C61716">
          <w:rPr>
            <w:lang w:val="sk-SK"/>
          </w:rPr>
          <w:delText>OPII</w:delText>
        </w:r>
        <w:r w:rsidRPr="00184EB8" w:rsidDel="00C61716">
          <w:rPr>
            <w:lang w:val="sk-SK"/>
          </w:rPr>
          <w:tab/>
        </w:r>
        <w:r w:rsidRPr="00184EB8" w:rsidDel="00C61716">
          <w:rPr>
            <w:lang w:val="sk-SK"/>
          </w:rPr>
          <w:tab/>
        </w:r>
        <w:r w:rsidRPr="00184EB8" w:rsidDel="00C61716">
          <w:rPr>
            <w:lang w:val="sk-SK"/>
          </w:rPr>
          <w:tab/>
          <w:delText>Operačný program Integrovaná infraštruktúra</w:delText>
        </w:r>
        <w:bookmarkStart w:id="658" w:name="_Toc499195327"/>
        <w:bookmarkStart w:id="659" w:name="_Toc499195507"/>
        <w:bookmarkEnd w:id="658"/>
        <w:bookmarkEnd w:id="659"/>
      </w:del>
    </w:p>
    <w:p w14:paraId="1EB85D91" w14:textId="30446729" w:rsidR="00080CFF" w:rsidRPr="00184EB8" w:rsidDel="00C61716" w:rsidRDefault="00080CFF">
      <w:pPr>
        <w:pStyle w:val="BodyText1"/>
        <w:spacing w:line="240" w:lineRule="auto"/>
        <w:rPr>
          <w:del w:id="660" w:author="21" w:date="2017-11-16T10:46:00Z"/>
          <w:lang w:val="sk-SK"/>
        </w:rPr>
        <w:pPrChange w:id="661" w:author="21" w:date="2017-11-21T11:16:00Z">
          <w:pPr>
            <w:pStyle w:val="BodyText1"/>
          </w:pPr>
        </w:pPrChange>
      </w:pPr>
      <w:del w:id="662" w:author="21" w:date="2017-11-16T10:46:00Z">
        <w:r w:rsidRPr="00184EB8" w:rsidDel="00C61716">
          <w:rPr>
            <w:lang w:val="sk-SK"/>
          </w:rPr>
          <w:delText>PO</w:delText>
        </w:r>
        <w:r w:rsidRPr="00184EB8" w:rsidDel="00C61716">
          <w:rPr>
            <w:lang w:val="sk-SK"/>
          </w:rPr>
          <w:tab/>
        </w:r>
        <w:r w:rsidRPr="00184EB8" w:rsidDel="00C61716">
          <w:rPr>
            <w:lang w:val="sk-SK"/>
          </w:rPr>
          <w:tab/>
        </w:r>
        <w:r w:rsidRPr="00184EB8" w:rsidDel="00C61716">
          <w:rPr>
            <w:lang w:val="sk-SK"/>
          </w:rPr>
          <w:tab/>
          <w:delText>prioritná os</w:delText>
        </w:r>
        <w:bookmarkStart w:id="663" w:name="_Toc499195328"/>
        <w:bookmarkStart w:id="664" w:name="_Toc499195508"/>
        <w:bookmarkEnd w:id="663"/>
        <w:bookmarkEnd w:id="664"/>
      </w:del>
    </w:p>
    <w:p w14:paraId="73792442" w14:textId="01F33DEE" w:rsidR="00120BFC" w:rsidRPr="00184EB8" w:rsidDel="00C61716" w:rsidRDefault="00120BFC">
      <w:pPr>
        <w:pStyle w:val="BodyText1"/>
        <w:spacing w:line="240" w:lineRule="auto"/>
        <w:rPr>
          <w:ins w:id="665" w:author="MDV SR" w:date="2017-10-24T13:20:00Z"/>
          <w:del w:id="666" w:author="21" w:date="2017-11-16T10:46:00Z"/>
          <w:lang w:val="sk-SK"/>
        </w:rPr>
        <w:pPrChange w:id="667" w:author="21" w:date="2017-11-21T11:16:00Z">
          <w:pPr>
            <w:pStyle w:val="BodyText1"/>
          </w:pPr>
        </w:pPrChange>
      </w:pPr>
      <w:ins w:id="668" w:author="MDV SR" w:date="2017-10-24T13:21:00Z">
        <w:del w:id="669" w:author="21" w:date="2017-11-16T10:46:00Z">
          <w:r w:rsidRPr="00184EB8" w:rsidDel="00C61716">
            <w:rPr>
              <w:lang w:val="sk-SK"/>
            </w:rPr>
            <w:delText>PpOH</w:delText>
          </w:r>
          <w:r w:rsidRPr="00184EB8" w:rsidDel="00C61716">
            <w:rPr>
              <w:lang w:val="sk-SK"/>
            </w:rPr>
            <w:tab/>
          </w:r>
          <w:r w:rsidRPr="00184EB8" w:rsidDel="00C61716">
            <w:rPr>
              <w:lang w:val="sk-SK"/>
            </w:rPr>
            <w:tab/>
          </w:r>
          <w:r w:rsidRPr="00184EB8" w:rsidDel="00C61716">
            <w:rPr>
              <w:lang w:val="sk-SK"/>
            </w:rPr>
            <w:tab/>
            <w:delText>príručka pre odborného hodnotiteľa</w:delText>
          </w:r>
        </w:del>
      </w:ins>
      <w:bookmarkStart w:id="670" w:name="_Toc499195329"/>
      <w:bookmarkStart w:id="671" w:name="_Toc499195509"/>
      <w:bookmarkEnd w:id="670"/>
      <w:bookmarkEnd w:id="671"/>
    </w:p>
    <w:p w14:paraId="21EA337B" w14:textId="244C2B94" w:rsidR="00080CFF" w:rsidRPr="00184EB8" w:rsidDel="00C61716" w:rsidRDefault="00080CFF">
      <w:pPr>
        <w:pStyle w:val="BodyText1"/>
        <w:spacing w:line="240" w:lineRule="auto"/>
        <w:rPr>
          <w:del w:id="672" w:author="21" w:date="2017-11-16T10:46:00Z"/>
          <w:lang w:val="sk-SK"/>
        </w:rPr>
        <w:pPrChange w:id="673" w:author="21" w:date="2017-11-21T11:16:00Z">
          <w:pPr>
            <w:pStyle w:val="BodyText1"/>
          </w:pPr>
        </w:pPrChange>
      </w:pPr>
      <w:del w:id="674" w:author="21" w:date="2017-11-16T10:46:00Z">
        <w:r w:rsidRPr="00184EB8" w:rsidDel="00C61716">
          <w:rPr>
            <w:lang w:val="sk-SK"/>
          </w:rPr>
          <w:delText>PpŽ</w:delText>
        </w:r>
        <w:r w:rsidRPr="00184EB8" w:rsidDel="00C61716">
          <w:rPr>
            <w:lang w:val="sk-SK"/>
          </w:rPr>
          <w:tab/>
        </w:r>
        <w:r w:rsidRPr="00184EB8" w:rsidDel="00C61716">
          <w:rPr>
            <w:lang w:val="sk-SK"/>
          </w:rPr>
          <w:tab/>
        </w:r>
        <w:r w:rsidRPr="00184EB8" w:rsidDel="00C61716">
          <w:rPr>
            <w:lang w:val="sk-SK"/>
          </w:rPr>
          <w:tab/>
          <w:delText xml:space="preserve">príručka pre </w:delText>
        </w:r>
        <w:r w:rsidR="00002987" w:rsidRPr="00184EB8" w:rsidDel="00C61716">
          <w:rPr>
            <w:lang w:val="sk-SK"/>
          </w:rPr>
          <w:delText>žiadateľa</w:delText>
        </w:r>
        <w:bookmarkStart w:id="675" w:name="_Toc499195330"/>
        <w:bookmarkStart w:id="676" w:name="_Toc499195510"/>
        <w:bookmarkEnd w:id="675"/>
        <w:bookmarkEnd w:id="676"/>
      </w:del>
    </w:p>
    <w:p w14:paraId="30C5CB2E" w14:textId="77525E0F" w:rsidR="00080CFF" w:rsidRPr="00184EB8" w:rsidDel="00C61716" w:rsidRDefault="00080CFF">
      <w:pPr>
        <w:pStyle w:val="BodyText1"/>
        <w:spacing w:line="240" w:lineRule="auto"/>
        <w:rPr>
          <w:del w:id="677" w:author="21" w:date="2017-11-16T10:46:00Z"/>
          <w:lang w:val="sk-SK"/>
        </w:rPr>
        <w:pPrChange w:id="678" w:author="21" w:date="2017-11-21T11:16:00Z">
          <w:pPr>
            <w:pStyle w:val="BodyText1"/>
          </w:pPr>
        </w:pPrChange>
      </w:pPr>
      <w:del w:id="679" w:author="21" w:date="2017-11-16T10:46:00Z">
        <w:r w:rsidRPr="00184EB8" w:rsidDel="00C61716">
          <w:rPr>
            <w:lang w:val="sk-SK"/>
          </w:rPr>
          <w:delText>RIÚS</w:delText>
        </w:r>
        <w:r w:rsidRPr="00184EB8" w:rsidDel="00C61716">
          <w:rPr>
            <w:lang w:val="sk-SK"/>
          </w:rPr>
          <w:tab/>
        </w:r>
        <w:r w:rsidRPr="00184EB8" w:rsidDel="00C61716">
          <w:rPr>
            <w:lang w:val="sk-SK"/>
          </w:rPr>
          <w:tab/>
        </w:r>
        <w:r w:rsidRPr="00184EB8" w:rsidDel="00C61716">
          <w:rPr>
            <w:lang w:val="sk-SK"/>
          </w:rPr>
          <w:tab/>
          <w:delText>regionálna integrovaná územná stratégia</w:delText>
        </w:r>
        <w:bookmarkStart w:id="680" w:name="_Toc499195331"/>
        <w:bookmarkStart w:id="681" w:name="_Toc499195511"/>
        <w:bookmarkEnd w:id="680"/>
        <w:bookmarkEnd w:id="681"/>
      </w:del>
    </w:p>
    <w:p w14:paraId="2F1060DB" w14:textId="53DF2C34" w:rsidR="00080CFF" w:rsidRPr="00184EB8" w:rsidDel="00C61716" w:rsidRDefault="00080CFF">
      <w:pPr>
        <w:pStyle w:val="BodyText1"/>
        <w:spacing w:line="240" w:lineRule="auto"/>
        <w:rPr>
          <w:del w:id="682" w:author="21" w:date="2017-11-16T10:46:00Z"/>
          <w:color w:val="auto"/>
          <w:lang w:val="sk-SK"/>
        </w:rPr>
        <w:pPrChange w:id="683" w:author="21" w:date="2017-11-21T11:16:00Z">
          <w:pPr>
            <w:pStyle w:val="BodyText1"/>
          </w:pPr>
        </w:pPrChange>
      </w:pPr>
      <w:del w:id="684" w:author="21" w:date="2017-11-16T10:46:00Z">
        <w:r w:rsidRPr="00184EB8" w:rsidDel="00C61716">
          <w:rPr>
            <w:color w:val="auto"/>
            <w:lang w:val="sk-SK"/>
          </w:rPr>
          <w:delText>SO</w:delText>
        </w:r>
        <w:r w:rsidRPr="00184EB8" w:rsidDel="00C61716">
          <w:rPr>
            <w:color w:val="auto"/>
            <w:lang w:val="sk-SK"/>
          </w:rPr>
          <w:tab/>
        </w:r>
        <w:r w:rsidRPr="00184EB8" w:rsidDel="00C61716">
          <w:rPr>
            <w:color w:val="auto"/>
            <w:lang w:val="sk-SK"/>
          </w:rPr>
          <w:tab/>
        </w:r>
        <w:r w:rsidRPr="00184EB8" w:rsidDel="00C61716">
          <w:rPr>
            <w:color w:val="auto"/>
            <w:lang w:val="sk-SK"/>
          </w:rPr>
          <w:tab/>
          <w:delText>sprostredkovateľský orgán</w:delText>
        </w:r>
        <w:bookmarkStart w:id="685" w:name="_Toc499195332"/>
        <w:bookmarkStart w:id="686" w:name="_Toc499195512"/>
        <w:bookmarkEnd w:id="685"/>
        <w:bookmarkEnd w:id="686"/>
      </w:del>
    </w:p>
    <w:p w14:paraId="22606D6E" w14:textId="7733EF62" w:rsidR="00080CFF" w:rsidRPr="00184EB8" w:rsidDel="00C61716" w:rsidRDefault="00080CFF">
      <w:pPr>
        <w:pStyle w:val="BodyText1"/>
        <w:spacing w:line="240" w:lineRule="auto"/>
        <w:rPr>
          <w:del w:id="687" w:author="21" w:date="2017-11-16T10:46:00Z"/>
          <w:lang w:val="sk-SK"/>
        </w:rPr>
        <w:pPrChange w:id="688" w:author="21" w:date="2017-11-21T11:16:00Z">
          <w:pPr>
            <w:pStyle w:val="BodyText1"/>
          </w:pPr>
        </w:pPrChange>
      </w:pPr>
      <w:del w:id="689" w:author="21" w:date="2017-11-16T10:46:00Z">
        <w:r w:rsidRPr="00184EB8" w:rsidDel="00C61716">
          <w:rPr>
            <w:lang w:val="sk-SK"/>
          </w:rPr>
          <w:delText>RO</w:delText>
        </w:r>
        <w:r w:rsidRPr="00184EB8" w:rsidDel="00C61716">
          <w:rPr>
            <w:lang w:val="sk-SK"/>
          </w:rPr>
          <w:tab/>
        </w:r>
        <w:r w:rsidRPr="00184EB8" w:rsidDel="00C61716">
          <w:rPr>
            <w:lang w:val="sk-SK"/>
          </w:rPr>
          <w:tab/>
        </w:r>
        <w:r w:rsidRPr="00184EB8" w:rsidDel="00C61716">
          <w:rPr>
            <w:lang w:val="sk-SK"/>
          </w:rPr>
          <w:tab/>
          <w:delText>riadiaci orgán</w:delText>
        </w:r>
        <w:bookmarkStart w:id="690" w:name="_Toc499195333"/>
        <w:bookmarkStart w:id="691" w:name="_Toc499195513"/>
        <w:bookmarkEnd w:id="690"/>
        <w:bookmarkEnd w:id="691"/>
      </w:del>
    </w:p>
    <w:p w14:paraId="6852CD74" w14:textId="06A76821" w:rsidR="00080CFF" w:rsidRPr="00184EB8" w:rsidDel="00C61716" w:rsidRDefault="00080CFF">
      <w:pPr>
        <w:pStyle w:val="BodyText1"/>
        <w:spacing w:line="240" w:lineRule="auto"/>
        <w:rPr>
          <w:del w:id="692" w:author="21" w:date="2017-11-16T10:46:00Z"/>
          <w:lang w:val="sk-SK"/>
        </w:rPr>
        <w:pPrChange w:id="693" w:author="21" w:date="2017-11-21T11:16:00Z">
          <w:pPr>
            <w:pStyle w:val="BodyText1"/>
          </w:pPr>
        </w:pPrChange>
      </w:pPr>
      <w:del w:id="694" w:author="21" w:date="2017-11-16T10:46:00Z">
        <w:r w:rsidRPr="00184EB8" w:rsidDel="00C61716">
          <w:rPr>
            <w:lang w:val="sk-SK"/>
          </w:rPr>
          <w:delText>RO OPII</w:delText>
        </w:r>
        <w:r w:rsidRPr="00184EB8" w:rsidDel="00C61716">
          <w:rPr>
            <w:lang w:val="sk-SK"/>
          </w:rPr>
          <w:tab/>
        </w:r>
        <w:r w:rsidRPr="00184EB8" w:rsidDel="00C61716">
          <w:rPr>
            <w:lang w:val="sk-SK"/>
          </w:rPr>
          <w:tab/>
        </w:r>
        <w:r w:rsidRPr="00184EB8" w:rsidDel="00C61716">
          <w:rPr>
            <w:lang w:val="sk-SK"/>
          </w:rPr>
          <w:tab/>
          <w:delText>Riadiaci orgán pre Operačný program Integrovaná infraštruktúra</w:delText>
        </w:r>
        <w:bookmarkStart w:id="695" w:name="_Toc499195334"/>
        <w:bookmarkStart w:id="696" w:name="_Toc499195514"/>
        <w:bookmarkEnd w:id="695"/>
        <w:bookmarkEnd w:id="696"/>
      </w:del>
    </w:p>
    <w:p w14:paraId="4BA0D9B2" w14:textId="75EE1A8A" w:rsidR="00080CFF" w:rsidRPr="00184EB8" w:rsidDel="00C61716" w:rsidRDefault="00080CFF">
      <w:pPr>
        <w:pStyle w:val="BodyText1"/>
        <w:spacing w:line="240" w:lineRule="auto"/>
        <w:rPr>
          <w:del w:id="697" w:author="21" w:date="2017-11-16T10:46:00Z"/>
          <w:lang w:val="sk-SK"/>
        </w:rPr>
        <w:pPrChange w:id="698" w:author="21" w:date="2017-11-21T11:16:00Z">
          <w:pPr>
            <w:pStyle w:val="BodyText1"/>
          </w:pPr>
        </w:pPrChange>
      </w:pPr>
      <w:del w:id="699" w:author="21" w:date="2017-11-16T10:46:00Z">
        <w:r w:rsidRPr="00184EB8" w:rsidDel="00C61716">
          <w:rPr>
            <w:lang w:val="sk-SK"/>
          </w:rPr>
          <w:delText>SR</w:delText>
        </w:r>
        <w:r w:rsidRPr="00184EB8" w:rsidDel="00C61716">
          <w:rPr>
            <w:lang w:val="sk-SK"/>
          </w:rPr>
          <w:tab/>
        </w:r>
        <w:r w:rsidRPr="00184EB8" w:rsidDel="00C61716">
          <w:rPr>
            <w:lang w:val="sk-SK"/>
          </w:rPr>
          <w:tab/>
        </w:r>
        <w:r w:rsidRPr="00184EB8" w:rsidDel="00C61716">
          <w:rPr>
            <w:lang w:val="sk-SK"/>
          </w:rPr>
          <w:tab/>
          <w:delText>Slovenská republika</w:delText>
        </w:r>
        <w:bookmarkStart w:id="700" w:name="_Toc499195335"/>
        <w:bookmarkStart w:id="701" w:name="_Toc499195515"/>
        <w:bookmarkEnd w:id="700"/>
        <w:bookmarkEnd w:id="701"/>
      </w:del>
    </w:p>
    <w:p w14:paraId="74CC537C" w14:textId="6EED4355" w:rsidR="00080CFF" w:rsidRPr="00184EB8" w:rsidDel="00C61716" w:rsidRDefault="00080CFF">
      <w:pPr>
        <w:pStyle w:val="BodyText1"/>
        <w:spacing w:line="240" w:lineRule="auto"/>
        <w:ind w:left="2124" w:hanging="2118"/>
        <w:rPr>
          <w:del w:id="702" w:author="21" w:date="2017-11-16T10:46:00Z"/>
          <w:lang w:val="sk-SK"/>
        </w:rPr>
        <w:pPrChange w:id="703" w:author="21" w:date="2017-11-21T11:16:00Z">
          <w:pPr>
            <w:pStyle w:val="BodyText1"/>
            <w:ind w:left="2124" w:hanging="2118"/>
          </w:pPr>
        </w:pPrChange>
      </w:pPr>
      <w:del w:id="704" w:author="21" w:date="2017-11-16T10:46:00Z">
        <w:r w:rsidRPr="00184EB8" w:rsidDel="00C61716">
          <w:rPr>
            <w:lang w:val="sk-SK"/>
          </w:rPr>
          <w:delText>S</w:delText>
        </w:r>
        <w:r w:rsidR="00002987" w:rsidRPr="00184EB8" w:rsidDel="00C61716">
          <w:rPr>
            <w:lang w:val="sk-SK"/>
          </w:rPr>
          <w:delText>ystém riadenia</w:delText>
        </w:r>
        <w:r w:rsidRPr="00184EB8" w:rsidDel="00C61716">
          <w:rPr>
            <w:lang w:val="sk-SK"/>
          </w:rPr>
          <w:delText xml:space="preserve"> EŠIF</w:delText>
        </w:r>
        <w:r w:rsidRPr="00184EB8" w:rsidDel="00C61716">
          <w:rPr>
            <w:lang w:val="sk-SK"/>
          </w:rPr>
          <w:tab/>
          <w:delText>Systém riadenia európskych štrukturálnych a investičných fondov na programové obdobie 2014 – 2020</w:delText>
        </w:r>
        <w:bookmarkStart w:id="705" w:name="_Toc499195336"/>
        <w:bookmarkStart w:id="706" w:name="_Toc499195516"/>
        <w:bookmarkEnd w:id="705"/>
        <w:bookmarkEnd w:id="706"/>
      </w:del>
    </w:p>
    <w:p w14:paraId="5DABA35F" w14:textId="05FE9262" w:rsidR="00080CFF" w:rsidRPr="00184EB8" w:rsidDel="00C61716" w:rsidRDefault="00080CFF">
      <w:pPr>
        <w:pStyle w:val="BodyText1"/>
        <w:spacing w:line="240" w:lineRule="auto"/>
        <w:rPr>
          <w:del w:id="707" w:author="21" w:date="2017-11-16T10:46:00Z"/>
          <w:lang w:val="sk-SK"/>
        </w:rPr>
        <w:pPrChange w:id="708" w:author="21" w:date="2017-11-21T11:16:00Z">
          <w:pPr>
            <w:pStyle w:val="BodyText1"/>
          </w:pPr>
        </w:pPrChange>
      </w:pPr>
      <w:del w:id="709" w:author="21" w:date="2017-11-16T10:46:00Z">
        <w:r w:rsidRPr="00184EB8" w:rsidDel="00C61716">
          <w:rPr>
            <w:lang w:val="sk-SK"/>
          </w:rPr>
          <w:delText>ŠC</w:delText>
        </w:r>
        <w:r w:rsidRPr="00184EB8" w:rsidDel="00C61716">
          <w:rPr>
            <w:lang w:val="sk-SK"/>
          </w:rPr>
          <w:tab/>
        </w:r>
        <w:r w:rsidRPr="00184EB8" w:rsidDel="00C61716">
          <w:rPr>
            <w:lang w:val="sk-SK"/>
          </w:rPr>
          <w:tab/>
        </w:r>
        <w:r w:rsidRPr="00184EB8" w:rsidDel="00C61716">
          <w:rPr>
            <w:lang w:val="sk-SK"/>
          </w:rPr>
          <w:tab/>
          <w:delText>špecifický cieľ</w:delText>
        </w:r>
        <w:bookmarkStart w:id="710" w:name="_Toc499195337"/>
        <w:bookmarkStart w:id="711" w:name="_Toc499195517"/>
        <w:bookmarkEnd w:id="710"/>
        <w:bookmarkEnd w:id="711"/>
      </w:del>
    </w:p>
    <w:p w14:paraId="1CA75FEF" w14:textId="02C0334F" w:rsidR="00080CFF" w:rsidRPr="00184EB8" w:rsidDel="00C61716" w:rsidRDefault="00080CFF">
      <w:pPr>
        <w:pStyle w:val="BodyText1"/>
        <w:spacing w:line="240" w:lineRule="auto"/>
        <w:ind w:left="2124" w:hanging="2124"/>
        <w:rPr>
          <w:del w:id="712" w:author="21" w:date="2017-11-16T10:46:00Z"/>
          <w:lang w:val="sk-SK"/>
        </w:rPr>
        <w:pPrChange w:id="713" w:author="21" w:date="2017-11-21T11:16:00Z">
          <w:pPr>
            <w:pStyle w:val="BodyText1"/>
            <w:ind w:left="2124" w:hanging="2124"/>
          </w:pPr>
        </w:pPrChange>
      </w:pPr>
      <w:del w:id="714" w:author="21" w:date="2017-11-16T10:46:00Z">
        <w:r w:rsidRPr="00184EB8" w:rsidDel="00C61716">
          <w:rPr>
            <w:lang w:val="sk-SK"/>
          </w:rPr>
          <w:delText xml:space="preserve">TAF/TAP </w:delText>
        </w:r>
        <w:r w:rsidRPr="00184EB8" w:rsidDel="00C61716">
          <w:rPr>
            <w:lang w:val="sk-SK"/>
          </w:rPr>
          <w:tab/>
          <w:delText>Telematické (telekomunikačno informatické) aplikácie v nákladnej / osobnej doprave (Telematics Applications Freight services / Passenger services)</w:delText>
        </w:r>
        <w:bookmarkStart w:id="715" w:name="_Toc499195338"/>
        <w:bookmarkStart w:id="716" w:name="_Toc499195518"/>
        <w:bookmarkEnd w:id="715"/>
        <w:bookmarkEnd w:id="716"/>
      </w:del>
    </w:p>
    <w:p w14:paraId="5C18274B" w14:textId="309BD8F5" w:rsidR="00080CFF" w:rsidRPr="00184EB8" w:rsidDel="00C61716" w:rsidRDefault="00080CFF">
      <w:pPr>
        <w:pStyle w:val="BodyText1"/>
        <w:spacing w:line="240" w:lineRule="auto"/>
        <w:rPr>
          <w:del w:id="717" w:author="21" w:date="2017-11-16T10:46:00Z"/>
          <w:lang w:val="sk-SK"/>
        </w:rPr>
        <w:pPrChange w:id="718" w:author="21" w:date="2017-11-21T11:16:00Z">
          <w:pPr>
            <w:pStyle w:val="BodyText1"/>
          </w:pPr>
        </w:pPrChange>
      </w:pPr>
      <w:del w:id="719" w:author="21" w:date="2017-11-16T10:46:00Z">
        <w:r w:rsidRPr="00184EB8" w:rsidDel="00C61716">
          <w:rPr>
            <w:lang w:val="sk-SK"/>
          </w:rPr>
          <w:delText>TEN-T</w:delText>
        </w:r>
        <w:r w:rsidRPr="00184EB8" w:rsidDel="00C61716">
          <w:rPr>
            <w:lang w:val="sk-SK"/>
          </w:rPr>
          <w:tab/>
        </w:r>
        <w:r w:rsidRPr="00184EB8" w:rsidDel="00C61716">
          <w:rPr>
            <w:lang w:val="sk-SK"/>
          </w:rPr>
          <w:tab/>
        </w:r>
        <w:r w:rsidRPr="00184EB8" w:rsidDel="00C61716">
          <w:rPr>
            <w:lang w:val="sk-SK"/>
          </w:rPr>
          <w:tab/>
          <w:delText>Transeurópska dopravná sieť (Trans-European Transport Networks)</w:delText>
        </w:r>
        <w:bookmarkStart w:id="720" w:name="_Toc499195339"/>
        <w:bookmarkStart w:id="721" w:name="_Toc499195519"/>
        <w:bookmarkEnd w:id="720"/>
        <w:bookmarkEnd w:id="721"/>
      </w:del>
    </w:p>
    <w:p w14:paraId="25A84F6D" w14:textId="3533B42B" w:rsidR="00080CFF" w:rsidRPr="00184EB8" w:rsidDel="00C61716" w:rsidRDefault="00080CFF">
      <w:pPr>
        <w:pStyle w:val="BodyText1"/>
        <w:spacing w:line="240" w:lineRule="auto"/>
        <w:ind w:left="2124" w:hanging="2124"/>
        <w:rPr>
          <w:del w:id="722" w:author="21" w:date="2017-11-16T10:46:00Z"/>
          <w:lang w:val="sk-SK"/>
        </w:rPr>
        <w:pPrChange w:id="723" w:author="21" w:date="2017-11-21T11:16:00Z">
          <w:pPr>
            <w:pStyle w:val="BodyText1"/>
            <w:ind w:left="2124" w:hanging="2124"/>
          </w:pPr>
        </w:pPrChange>
      </w:pPr>
      <w:del w:id="724" w:author="21" w:date="2017-11-16T10:46:00Z">
        <w:r w:rsidRPr="00184EB8" w:rsidDel="00C61716">
          <w:rPr>
            <w:lang w:val="sk-SK"/>
          </w:rPr>
          <w:delText>TSI</w:delText>
        </w:r>
        <w:r w:rsidRPr="00184EB8" w:rsidDel="00C61716">
          <w:rPr>
            <w:lang w:val="sk-SK"/>
          </w:rPr>
          <w:tab/>
          <w:delText>Technická špecifikácia pre interoperabilitu (Technical specifications for interoperability)</w:delText>
        </w:r>
        <w:bookmarkStart w:id="725" w:name="_Toc499195340"/>
        <w:bookmarkStart w:id="726" w:name="_Toc499195520"/>
        <w:bookmarkEnd w:id="725"/>
        <w:bookmarkEnd w:id="726"/>
      </w:del>
    </w:p>
    <w:p w14:paraId="44FBC0A5" w14:textId="1C5614D1" w:rsidR="00080CFF" w:rsidRPr="00184EB8" w:rsidDel="00C61716" w:rsidRDefault="00080CFF">
      <w:pPr>
        <w:pStyle w:val="BodyText1"/>
        <w:spacing w:line="240" w:lineRule="auto"/>
        <w:ind w:left="2124" w:hanging="2124"/>
        <w:rPr>
          <w:del w:id="727" w:author="21" w:date="2017-11-16T10:46:00Z"/>
          <w:lang w:val="sk-SK"/>
        </w:rPr>
        <w:pPrChange w:id="728" w:author="21" w:date="2017-11-21T11:16:00Z">
          <w:pPr>
            <w:pStyle w:val="BodyText1"/>
            <w:ind w:left="2124" w:hanging="2124"/>
          </w:pPr>
        </w:pPrChange>
      </w:pPr>
      <w:del w:id="729" w:author="21" w:date="2017-11-16T10:46:00Z">
        <w:r w:rsidRPr="00184EB8" w:rsidDel="00C61716">
          <w:rPr>
            <w:lang w:val="sk-SK"/>
          </w:rPr>
          <w:delText>všeobecné nariadenie</w:delText>
        </w:r>
        <w:r w:rsidRPr="00184EB8" w:rsidDel="00C61716">
          <w:rPr>
            <w:lang w:val="sk-SK"/>
          </w:rPr>
          <w:tab/>
          <w:delTex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delText>
        </w:r>
        <w:bookmarkStart w:id="730" w:name="_Toc499195341"/>
        <w:bookmarkStart w:id="731" w:name="_Toc499195521"/>
        <w:bookmarkEnd w:id="730"/>
        <w:bookmarkEnd w:id="731"/>
      </w:del>
    </w:p>
    <w:p w14:paraId="091A4EB0" w14:textId="3B0987E7" w:rsidR="00080CFF" w:rsidRPr="00184EB8" w:rsidDel="00C61716" w:rsidRDefault="00080CFF">
      <w:pPr>
        <w:pStyle w:val="BodyText1"/>
        <w:spacing w:line="240" w:lineRule="auto"/>
        <w:rPr>
          <w:del w:id="732" w:author="21" w:date="2017-11-16T10:46:00Z"/>
          <w:color w:val="auto"/>
          <w:lang w:val="sk-SK"/>
        </w:rPr>
        <w:pPrChange w:id="733" w:author="21" w:date="2017-11-21T11:16:00Z">
          <w:pPr>
            <w:pStyle w:val="BodyText1"/>
          </w:pPr>
        </w:pPrChange>
      </w:pPr>
      <w:del w:id="734" w:author="21" w:date="2017-11-16T10:46:00Z">
        <w:r w:rsidRPr="00184EB8" w:rsidDel="00C61716">
          <w:rPr>
            <w:color w:val="auto"/>
            <w:lang w:val="sk-SK"/>
          </w:rPr>
          <w:delText>vyzvanie</w:delText>
        </w:r>
        <w:r w:rsidRPr="00184EB8" w:rsidDel="00C61716">
          <w:rPr>
            <w:color w:val="auto"/>
            <w:lang w:val="sk-SK"/>
          </w:rPr>
          <w:tab/>
        </w:r>
        <w:r w:rsidRPr="00184EB8" w:rsidDel="00C61716">
          <w:rPr>
            <w:color w:val="auto"/>
            <w:lang w:val="sk-SK"/>
          </w:rPr>
          <w:tab/>
        </w:r>
        <w:r w:rsidRPr="00184EB8" w:rsidDel="00C61716">
          <w:rPr>
            <w:color w:val="auto"/>
            <w:lang w:val="sk-SK"/>
          </w:rPr>
          <w:tab/>
          <w:delText>vyzvanie na predkladanie národných alebo veľkých projektov</w:delText>
        </w:r>
        <w:bookmarkStart w:id="735" w:name="_Toc499195342"/>
        <w:bookmarkStart w:id="736" w:name="_Toc499195522"/>
        <w:bookmarkEnd w:id="735"/>
        <w:bookmarkEnd w:id="736"/>
      </w:del>
    </w:p>
    <w:p w14:paraId="51497A1F" w14:textId="7EAC34EB" w:rsidR="00080CFF" w:rsidRPr="00184EB8" w:rsidDel="00C61716" w:rsidRDefault="00080CFF">
      <w:pPr>
        <w:pStyle w:val="BodyText1"/>
        <w:spacing w:line="240" w:lineRule="auto"/>
        <w:ind w:left="2124" w:hanging="2124"/>
        <w:rPr>
          <w:del w:id="737" w:author="21" w:date="2017-11-16T10:46:00Z"/>
          <w:lang w:val="sk-SK"/>
        </w:rPr>
        <w:pPrChange w:id="738" w:author="21" w:date="2017-11-21T11:16:00Z">
          <w:pPr>
            <w:pStyle w:val="BodyText1"/>
            <w:ind w:left="2124" w:hanging="2124"/>
          </w:pPr>
        </w:pPrChange>
      </w:pPr>
      <w:del w:id="739" w:author="21" w:date="2017-11-16T10:46:00Z">
        <w:r w:rsidRPr="00184EB8" w:rsidDel="00C61716">
          <w:rPr>
            <w:lang w:val="sk-SK"/>
          </w:rPr>
          <w:delText>zákon o</w:delText>
        </w:r>
        <w:r w:rsidR="00002987" w:rsidRPr="00184EB8" w:rsidDel="00C61716">
          <w:rPr>
            <w:lang w:val="sk-SK"/>
          </w:rPr>
          <w:delText xml:space="preserve"> príspevku z </w:delText>
        </w:r>
        <w:r w:rsidRPr="00184EB8" w:rsidDel="00C61716">
          <w:rPr>
            <w:lang w:val="sk-SK"/>
          </w:rPr>
          <w:delText>EŠIF</w:delText>
        </w:r>
        <w:r w:rsidRPr="00184EB8" w:rsidDel="00C61716">
          <w:rPr>
            <w:lang w:val="sk-SK"/>
          </w:rPr>
          <w:tab/>
          <w:delText>Zákon č. 292/2014 Z. z. o príspevku poskytovanom z európskych štrukturálnych a investičných fondov a o zmene a doplnení niektorých zákonov</w:delText>
        </w:r>
        <w:bookmarkStart w:id="740" w:name="_Toc499195343"/>
        <w:bookmarkStart w:id="741" w:name="_Toc499195523"/>
        <w:bookmarkEnd w:id="740"/>
        <w:bookmarkEnd w:id="741"/>
      </w:del>
    </w:p>
    <w:p w14:paraId="0ADEDC58" w14:textId="1C90AB21" w:rsidR="00080CFF" w:rsidRPr="00184EB8" w:rsidDel="00C61716" w:rsidRDefault="00080CFF">
      <w:pPr>
        <w:pStyle w:val="BodyText1"/>
        <w:spacing w:line="240" w:lineRule="auto"/>
        <w:rPr>
          <w:del w:id="742" w:author="21" w:date="2017-11-16T10:46:00Z"/>
          <w:lang w:val="sk-SK"/>
        </w:rPr>
        <w:pPrChange w:id="743" w:author="21" w:date="2017-11-21T11:16:00Z">
          <w:pPr>
            <w:pStyle w:val="BodyText1"/>
          </w:pPr>
        </w:pPrChange>
      </w:pPr>
      <w:del w:id="744" w:author="21" w:date="2017-11-16T10:46:00Z">
        <w:r w:rsidRPr="00184EB8" w:rsidDel="00C61716">
          <w:rPr>
            <w:lang w:val="sk-SK"/>
          </w:rPr>
          <w:delText>ŽoNFP</w:delText>
        </w:r>
        <w:r w:rsidRPr="00184EB8" w:rsidDel="00C61716">
          <w:rPr>
            <w:lang w:val="sk-SK"/>
          </w:rPr>
          <w:tab/>
        </w:r>
        <w:r w:rsidRPr="00184EB8" w:rsidDel="00C61716">
          <w:rPr>
            <w:lang w:val="sk-SK"/>
          </w:rPr>
          <w:tab/>
        </w:r>
        <w:r w:rsidRPr="00184EB8" w:rsidDel="00C61716">
          <w:rPr>
            <w:lang w:val="sk-SK"/>
          </w:rPr>
          <w:tab/>
          <w:delText>žiadosť o</w:delText>
        </w:r>
        <w:r w:rsidR="0027638D" w:rsidRPr="00184EB8" w:rsidDel="00C61716">
          <w:rPr>
            <w:lang w:val="sk-SK"/>
          </w:rPr>
          <w:delText> nenávratný finančný príspevok</w:delText>
        </w:r>
        <w:bookmarkStart w:id="745" w:name="_Toc499195344"/>
        <w:bookmarkStart w:id="746" w:name="_Toc499195524"/>
        <w:bookmarkEnd w:id="745"/>
        <w:bookmarkEnd w:id="746"/>
      </w:del>
    </w:p>
    <w:p w14:paraId="22B7D0B8" w14:textId="612E0BA4" w:rsidR="006E3283" w:rsidRPr="00184EB8" w:rsidDel="00C61716" w:rsidRDefault="006E3283">
      <w:pPr>
        <w:spacing w:line="240" w:lineRule="auto"/>
        <w:rPr>
          <w:del w:id="747" w:author="21" w:date="2017-11-16T10:46:00Z"/>
          <w:rFonts w:ascii="Times New Roman" w:hAnsi="Times New Roman" w:cs="Times New Roman"/>
          <w:b/>
          <w:sz w:val="24"/>
          <w:szCs w:val="24"/>
        </w:rPr>
        <w:pPrChange w:id="748" w:author="21" w:date="2017-11-21T11:16:00Z">
          <w:pPr/>
        </w:pPrChange>
      </w:pPr>
      <w:del w:id="749" w:author="21" w:date="2017-11-16T10:46:00Z">
        <w:r w:rsidRPr="00184EB8" w:rsidDel="00C61716">
          <w:rPr>
            <w:rFonts w:ascii="Times New Roman" w:hAnsi="Times New Roman" w:cs="Times New Roman"/>
            <w:b/>
            <w:sz w:val="24"/>
            <w:szCs w:val="24"/>
          </w:rPr>
          <w:br w:type="page"/>
        </w:r>
      </w:del>
    </w:p>
    <w:p w14:paraId="00CEF7E4" w14:textId="136B5CAB" w:rsidR="006E3283" w:rsidRPr="00184EB8" w:rsidRDefault="006E3283">
      <w:pPr>
        <w:pStyle w:val="Nadpis1"/>
      </w:pPr>
      <w:del w:id="750" w:author="21" w:date="2017-11-16T10:48:00Z">
        <w:r w:rsidRPr="00184EB8" w:rsidDel="008007F4">
          <w:delText>Úvod</w:delText>
        </w:r>
      </w:del>
      <w:bookmarkStart w:id="751" w:name="_Toc499195525"/>
      <w:ins w:id="752" w:author="21" w:date="2017-11-16T10:48:00Z">
        <w:r w:rsidR="008007F4">
          <w:t>Všeobecné informácie k odbornému hodnoteniu žiadostí o NFP</w:t>
        </w:r>
      </w:ins>
      <w:bookmarkEnd w:id="751"/>
    </w:p>
    <w:p w14:paraId="1F089F86" w14:textId="3B5FB34A" w:rsidR="006E3283" w:rsidRPr="00184EB8" w:rsidRDefault="006E3283">
      <w:pPr>
        <w:pStyle w:val="Nadpis2"/>
        <w:tabs>
          <w:tab w:val="clear" w:pos="0"/>
        </w:tabs>
        <w:ind w:left="990"/>
      </w:pPr>
      <w:del w:id="753" w:author="21" w:date="2017-11-16T10:48:00Z">
        <w:r w:rsidRPr="00184EB8" w:rsidDel="008007F4">
          <w:delText xml:space="preserve">Platnosť </w:delText>
        </w:r>
        <w:r w:rsidR="00846538" w:rsidRPr="00184EB8" w:rsidDel="008007F4">
          <w:delText xml:space="preserve">a účinnosť </w:delText>
        </w:r>
        <w:r w:rsidRPr="00184EB8" w:rsidDel="008007F4">
          <w:delText>príručky</w:delText>
        </w:r>
      </w:del>
      <w:bookmarkStart w:id="754" w:name="_Toc499195526"/>
      <w:ins w:id="755" w:author="21" w:date="2017-11-16T10:48:00Z">
        <w:r w:rsidR="008007F4">
          <w:t>Zásady odborného hodnotenia žiadostí o NFP</w:t>
        </w:r>
      </w:ins>
      <w:bookmarkEnd w:id="754"/>
    </w:p>
    <w:p w14:paraId="36B50879" w14:textId="12678C7F" w:rsidR="005862A6" w:rsidRPr="005862A6" w:rsidRDefault="00534707">
      <w:pPr>
        <w:pStyle w:val="BodyText1"/>
        <w:spacing w:line="240" w:lineRule="auto"/>
        <w:rPr>
          <w:ins w:id="756" w:author="21" w:date="2017-11-16T11:50:00Z"/>
          <w:rPrChange w:id="757" w:author="21" w:date="2017-11-16T11:51:00Z">
            <w:rPr>
              <w:ins w:id="758" w:author="21" w:date="2017-11-16T11:50:00Z"/>
              <w:rFonts w:ascii="Times New Roman" w:hAnsi="Times New Roman"/>
            </w:rPr>
          </w:rPrChange>
        </w:rPr>
        <w:pPrChange w:id="759" w:author="21" w:date="2017-11-21T11:16:00Z">
          <w:pPr>
            <w:jc w:val="both"/>
          </w:pPr>
        </w:pPrChange>
      </w:pPr>
      <w:ins w:id="760" w:author="21" w:date="2017-11-16T12:09:00Z">
        <w:r>
          <w:rPr>
            <w:lang w:val="sk-SK"/>
          </w:rPr>
          <w:t xml:space="preserve">Odborný hodnotiteľ hodnotí žiadosti o poskytnutie NFP v zmysle </w:t>
        </w:r>
      </w:ins>
      <w:ins w:id="761" w:author="21" w:date="2017-11-16T11:50:00Z">
        <w:r w:rsidR="005862A6" w:rsidRPr="005862A6">
          <w:rPr>
            <w:lang w:val="sk-SK"/>
            <w:rPrChange w:id="762" w:author="21" w:date="2017-11-16T11:51:00Z">
              <w:rPr>
                <w:rFonts w:eastAsia="Calibri"/>
                <w:bCs/>
                <w:i/>
                <w:iCs/>
              </w:rPr>
            </w:rPrChange>
          </w:rPr>
          <w:t>všeobecn</w:t>
        </w:r>
      </w:ins>
      <w:ins w:id="763" w:author="21" w:date="2017-11-16T12:09:00Z">
        <w:r>
          <w:rPr>
            <w:lang w:val="sk-SK"/>
          </w:rPr>
          <w:t>ých</w:t>
        </w:r>
      </w:ins>
      <w:ins w:id="764" w:author="21" w:date="2017-11-16T11:50:00Z">
        <w:r w:rsidR="005862A6" w:rsidRPr="005862A6">
          <w:rPr>
            <w:lang w:val="sk-SK"/>
            <w:rPrChange w:id="765" w:author="21" w:date="2017-11-16T11:51:00Z">
              <w:rPr>
                <w:rFonts w:eastAsia="Calibri"/>
                <w:bCs/>
                <w:i/>
                <w:iCs/>
              </w:rPr>
            </w:rPrChange>
          </w:rPr>
          <w:t xml:space="preserve"> zásad odborného hodnotenia žiadostí o NFP: </w:t>
        </w:r>
      </w:ins>
    </w:p>
    <w:p w14:paraId="5A12D3FC" w14:textId="4D9513AD" w:rsidR="005862A6" w:rsidRPr="005862A6" w:rsidRDefault="009E50BB">
      <w:pPr>
        <w:pStyle w:val="BodyText1"/>
        <w:spacing w:before="0" w:after="0" w:line="240" w:lineRule="auto"/>
        <w:rPr>
          <w:ins w:id="766" w:author="21" w:date="2017-11-16T11:50:00Z"/>
          <w:rPrChange w:id="767" w:author="21" w:date="2017-11-16T11:51:00Z">
            <w:rPr>
              <w:ins w:id="768" w:author="21" w:date="2017-11-16T11:50:00Z"/>
              <w:rFonts w:eastAsia="Calibri"/>
              <w:bCs/>
              <w:i/>
              <w:iCs/>
            </w:rPr>
          </w:rPrChange>
        </w:rPr>
        <w:pPrChange w:id="769" w:author="21" w:date="2017-11-21T11:16:00Z">
          <w:pPr>
            <w:jc w:val="both"/>
          </w:pPr>
        </w:pPrChange>
      </w:pPr>
      <w:ins w:id="770" w:author="21" w:date="2017-11-16T11:50:00Z">
        <w:r>
          <w:rPr>
            <w:lang w:val="sk-SK"/>
            <w:rPrChange w:id="771" w:author="21" w:date="2017-11-16T11:51:00Z">
              <w:rPr/>
            </w:rPrChange>
          </w:rPr>
          <w:t>a) Kvalita</w:t>
        </w:r>
      </w:ins>
      <w:ins w:id="772" w:author="21" w:date="2017-11-16T12:10:00Z">
        <w:r>
          <w:rPr>
            <w:lang w:val="sk-SK"/>
          </w:rPr>
          <w:t xml:space="preserve"> </w:t>
        </w:r>
      </w:ins>
      <w:ins w:id="773" w:author="21" w:date="2017-11-16T12:11:00Z">
        <w:r>
          <w:rPr>
            <w:lang w:val="sk-SK"/>
          </w:rPr>
          <w:t>–</w:t>
        </w:r>
      </w:ins>
      <w:ins w:id="774" w:author="21" w:date="2017-11-16T12:10:00Z">
        <w:r>
          <w:rPr>
            <w:lang w:val="sk-SK"/>
          </w:rPr>
          <w:t xml:space="preserve"> so </w:t>
        </w:r>
      </w:ins>
      <w:ins w:id="775" w:author="21" w:date="2017-11-16T12:11:00Z">
        <w:r>
          <w:rPr>
            <w:lang w:val="sk-SK"/>
          </w:rPr>
          <w:t>zameraním sa na odbornú stránku predloženej žiadosti.</w:t>
        </w:r>
      </w:ins>
    </w:p>
    <w:p w14:paraId="1F5B5612" w14:textId="5E9D3727" w:rsidR="005862A6" w:rsidRPr="005862A6" w:rsidRDefault="009E50BB">
      <w:pPr>
        <w:pStyle w:val="BodyText1"/>
        <w:spacing w:before="0" w:after="0" w:line="240" w:lineRule="auto"/>
        <w:rPr>
          <w:ins w:id="776" w:author="21" w:date="2017-11-16T11:50:00Z"/>
          <w:rPrChange w:id="777" w:author="21" w:date="2017-11-16T11:51:00Z">
            <w:rPr>
              <w:ins w:id="778" w:author="21" w:date="2017-11-16T11:50:00Z"/>
              <w:rFonts w:eastAsia="Calibri"/>
              <w:bCs/>
              <w:i/>
              <w:iCs/>
            </w:rPr>
          </w:rPrChange>
        </w:rPr>
        <w:pPrChange w:id="779" w:author="21" w:date="2017-11-21T11:16:00Z">
          <w:pPr>
            <w:jc w:val="both"/>
          </w:pPr>
        </w:pPrChange>
      </w:pPr>
      <w:ins w:id="780" w:author="21" w:date="2017-11-16T11:50:00Z">
        <w:r>
          <w:rPr>
            <w:lang w:val="sk-SK"/>
            <w:rPrChange w:id="781" w:author="21" w:date="2017-11-16T11:51:00Z">
              <w:rPr/>
            </w:rPrChange>
          </w:rPr>
          <w:t>b) Transparentn</w:t>
        </w:r>
      </w:ins>
      <w:ins w:id="782" w:author="21" w:date="2017-11-16T12:14:00Z">
        <w:r>
          <w:rPr>
            <w:lang w:val="sk-SK"/>
          </w:rPr>
          <w:t>osť</w:t>
        </w:r>
      </w:ins>
      <w:ins w:id="783" w:author="21" w:date="2017-11-16T11:50:00Z">
        <w:r>
          <w:rPr>
            <w:lang w:val="sk-SK"/>
            <w:rPrChange w:id="784" w:author="21" w:date="2017-11-16T11:51:00Z">
              <w:rPr/>
            </w:rPrChange>
          </w:rPr>
          <w:t xml:space="preserve"> </w:t>
        </w:r>
      </w:ins>
      <w:ins w:id="785" w:author="21" w:date="2017-11-16T12:11:00Z">
        <w:r>
          <w:rPr>
            <w:lang w:val="sk-SK"/>
          </w:rPr>
          <w:t>–</w:t>
        </w:r>
      </w:ins>
      <w:ins w:id="786" w:author="21" w:date="2017-11-16T11:50:00Z">
        <w:r>
          <w:rPr>
            <w:lang w:val="sk-SK"/>
            <w:rPrChange w:id="787" w:author="21" w:date="2017-11-16T11:51:00Z">
              <w:rPr/>
            </w:rPrChange>
          </w:rPr>
          <w:t xml:space="preserve"> </w:t>
        </w:r>
      </w:ins>
      <w:ins w:id="788" w:author="21" w:date="2017-11-16T12:11:00Z">
        <w:r>
          <w:rPr>
            <w:lang w:val="sk-SK"/>
          </w:rPr>
          <w:t>jednoznačne a konkrétne popíše všetky skutočnosti</w:t>
        </w:r>
      </w:ins>
      <w:ins w:id="789" w:author="21" w:date="2017-11-16T12:12:00Z">
        <w:r>
          <w:rPr>
            <w:lang w:val="sk-SK"/>
          </w:rPr>
          <w:t>,</w:t>
        </w:r>
      </w:ins>
      <w:ins w:id="790" w:author="21" w:date="2017-11-16T12:11:00Z">
        <w:r>
          <w:rPr>
            <w:lang w:val="sk-SK"/>
          </w:rPr>
          <w:t xml:space="preserve"> na základe ktorých rozhodol o</w:t>
        </w:r>
      </w:ins>
      <w:ins w:id="791" w:author="21" w:date="2017-11-16T12:12:00Z">
        <w:r>
          <w:rPr>
            <w:lang w:val="sk-SK"/>
          </w:rPr>
          <w:t> </w:t>
        </w:r>
      </w:ins>
      <w:ins w:id="792" w:author="21" w:date="2017-11-16T12:11:00Z">
        <w:r>
          <w:rPr>
            <w:lang w:val="sk-SK"/>
          </w:rPr>
          <w:t xml:space="preserve">danom </w:t>
        </w:r>
      </w:ins>
      <w:ins w:id="793" w:author="21" w:date="2017-11-16T12:12:00Z">
        <w:r>
          <w:rPr>
            <w:lang w:val="sk-SK"/>
          </w:rPr>
          <w:t>kritériu a ŽoNFP.</w:t>
        </w:r>
      </w:ins>
    </w:p>
    <w:p w14:paraId="0E01BD1F" w14:textId="3CD35FCE" w:rsidR="005862A6" w:rsidRPr="005862A6" w:rsidRDefault="005862A6">
      <w:pPr>
        <w:pStyle w:val="BodyText1"/>
        <w:spacing w:before="0" w:after="0" w:line="240" w:lineRule="auto"/>
        <w:rPr>
          <w:ins w:id="794" w:author="21" w:date="2017-11-16T11:50:00Z"/>
          <w:rPrChange w:id="795" w:author="21" w:date="2017-11-16T11:51:00Z">
            <w:rPr>
              <w:ins w:id="796" w:author="21" w:date="2017-11-16T11:50:00Z"/>
              <w:rFonts w:eastAsia="Calibri"/>
              <w:bCs/>
              <w:i/>
              <w:iCs/>
            </w:rPr>
          </w:rPrChange>
        </w:rPr>
        <w:pPrChange w:id="797" w:author="21" w:date="2017-11-21T11:16:00Z">
          <w:pPr>
            <w:jc w:val="both"/>
          </w:pPr>
        </w:pPrChange>
      </w:pPr>
      <w:ins w:id="798" w:author="21" w:date="2017-11-16T11:50:00Z">
        <w:r w:rsidRPr="005862A6">
          <w:rPr>
            <w:lang w:val="sk-SK"/>
            <w:rPrChange w:id="799" w:author="21" w:date="2017-11-16T11:51:00Z">
              <w:rPr>
                <w:rFonts w:eastAsia="Calibri"/>
                <w:bCs/>
                <w:i/>
                <w:iCs/>
              </w:rPr>
            </w:rPrChange>
          </w:rPr>
          <w:t xml:space="preserve">c) Rovnaké zaobchádzanie a nediskriminácia </w:t>
        </w:r>
      </w:ins>
      <w:ins w:id="800" w:author="21" w:date="2017-11-16T12:13:00Z">
        <w:r w:rsidR="009E50BB">
          <w:rPr>
            <w:lang w:val="sk-SK"/>
          </w:rPr>
          <w:t>–</w:t>
        </w:r>
      </w:ins>
      <w:ins w:id="801" w:author="21" w:date="2017-11-16T12:12:00Z">
        <w:r w:rsidR="009E50BB">
          <w:rPr>
            <w:lang w:val="sk-SK"/>
          </w:rPr>
          <w:t xml:space="preserve"> </w:t>
        </w:r>
      </w:ins>
      <w:ins w:id="802" w:author="21" w:date="2017-11-16T12:13:00Z">
        <w:r w:rsidR="009E50BB">
          <w:rPr>
            <w:lang w:val="sk-SK"/>
          </w:rPr>
          <w:t>ŽoNFP posudzuje nezaujate, vecne a v prípade potreby si dožiada dodatočné informácie.</w:t>
        </w:r>
      </w:ins>
    </w:p>
    <w:p w14:paraId="73C0F3CC" w14:textId="66646BE9" w:rsidR="005862A6" w:rsidRPr="005862A6" w:rsidRDefault="005862A6">
      <w:pPr>
        <w:pStyle w:val="BodyText1"/>
        <w:spacing w:before="0" w:after="0" w:line="240" w:lineRule="auto"/>
        <w:rPr>
          <w:ins w:id="803" w:author="21" w:date="2017-11-16T11:50:00Z"/>
          <w:rPrChange w:id="804" w:author="21" w:date="2017-11-16T11:51:00Z">
            <w:rPr>
              <w:ins w:id="805" w:author="21" w:date="2017-11-16T11:50:00Z"/>
              <w:rFonts w:eastAsia="Calibri"/>
              <w:bCs/>
              <w:i/>
              <w:iCs/>
            </w:rPr>
          </w:rPrChange>
        </w:rPr>
        <w:pPrChange w:id="806" w:author="21" w:date="2017-11-21T11:16:00Z">
          <w:pPr>
            <w:jc w:val="both"/>
          </w:pPr>
        </w:pPrChange>
      </w:pPr>
      <w:ins w:id="807" w:author="21" w:date="2017-11-16T11:50:00Z">
        <w:r w:rsidRPr="005862A6">
          <w:rPr>
            <w:lang w:val="sk-SK"/>
            <w:rPrChange w:id="808" w:author="21" w:date="2017-11-16T11:51:00Z">
              <w:rPr>
                <w:rFonts w:eastAsia="Calibri"/>
                <w:bCs/>
                <w:i/>
                <w:iCs/>
              </w:rPr>
            </w:rPrChange>
          </w:rPr>
          <w:t xml:space="preserve">d) Hospodárnosť, efektívnosť a rýchlosť </w:t>
        </w:r>
      </w:ins>
      <w:ins w:id="809" w:author="21" w:date="2017-11-16T12:14:00Z">
        <w:r w:rsidR="009E50BB">
          <w:rPr>
            <w:lang w:val="sk-SK"/>
          </w:rPr>
          <w:t xml:space="preserve">– </w:t>
        </w:r>
      </w:ins>
      <w:ins w:id="810" w:author="21" w:date="2017-11-16T12:15:00Z">
        <w:r w:rsidR="009E50BB">
          <w:rPr>
            <w:lang w:val="sk-SK"/>
          </w:rPr>
          <w:t xml:space="preserve">používa nástroje na posudzovanie hospodárnosti výdavkov uvedené v prílohe </w:t>
        </w:r>
      </w:ins>
      <w:ins w:id="811" w:author="21" w:date="2017-11-16T12:14:00Z">
        <w:r w:rsidR="009E50BB">
          <w:rPr>
            <w:lang w:val="sk-SK"/>
          </w:rPr>
          <w:t>č. 1a/1b</w:t>
        </w:r>
      </w:ins>
      <w:ins w:id="812" w:author="21" w:date="2017-11-16T12:16:00Z">
        <w:r w:rsidR="009E50BB">
          <w:rPr>
            <w:lang w:val="sk-SK"/>
          </w:rPr>
          <w:t xml:space="preserve"> tejto príručky, </w:t>
        </w:r>
        <w:proofErr w:type="spellStart"/>
        <w:r w:rsidR="009E50BB">
          <w:rPr>
            <w:lang w:val="sk-SK"/>
          </w:rPr>
          <w:t>efektývnosť</w:t>
        </w:r>
        <w:proofErr w:type="spellEnd"/>
        <w:r w:rsidR="009E50BB">
          <w:rPr>
            <w:lang w:val="sk-SK"/>
          </w:rPr>
          <w:t xml:space="preserve"> a rýchlosť realizácie projektu uvedenú v</w:t>
        </w:r>
      </w:ins>
      <w:ins w:id="813" w:author="21" w:date="2017-11-16T12:17:00Z">
        <w:r w:rsidR="009E50BB">
          <w:rPr>
            <w:lang w:val="sk-SK"/>
          </w:rPr>
          <w:t> </w:t>
        </w:r>
      </w:ins>
      <w:ins w:id="814" w:author="21" w:date="2017-11-16T12:16:00Z">
        <w:r w:rsidR="009E50BB">
          <w:rPr>
            <w:lang w:val="sk-SK"/>
          </w:rPr>
          <w:t xml:space="preserve">opise </w:t>
        </w:r>
      </w:ins>
      <w:ins w:id="815" w:author="21" w:date="2017-11-16T12:17:00Z">
        <w:r w:rsidR="009E50BB">
          <w:rPr>
            <w:lang w:val="sk-SK"/>
          </w:rPr>
          <w:t>projektu.</w:t>
        </w:r>
      </w:ins>
    </w:p>
    <w:p w14:paraId="15081A67" w14:textId="2855926B" w:rsidR="009E50BB" w:rsidRPr="00AD2B64" w:rsidRDefault="005862A6" w:rsidP="00724262">
      <w:pPr>
        <w:pStyle w:val="BodyText1"/>
        <w:spacing w:before="0" w:after="0" w:line="240" w:lineRule="auto"/>
        <w:rPr>
          <w:ins w:id="816" w:author="21" w:date="2017-11-16T12:17:00Z"/>
          <w:lang w:val="sk-SK"/>
        </w:rPr>
      </w:pPr>
      <w:ins w:id="817" w:author="21" w:date="2017-11-16T11:50:00Z">
        <w:r w:rsidRPr="005862A6">
          <w:rPr>
            <w:lang w:val="sk-SK"/>
            <w:rPrChange w:id="818" w:author="21" w:date="2017-11-16T11:51:00Z">
              <w:rPr>
                <w:rFonts w:eastAsia="Calibri"/>
                <w:bCs/>
                <w:i/>
                <w:iCs/>
              </w:rPr>
            </w:rPrChange>
          </w:rPr>
          <w:t xml:space="preserve">e) Nestrannosť </w:t>
        </w:r>
      </w:ins>
      <w:ins w:id="819" w:author="21" w:date="2017-11-16T12:17:00Z">
        <w:r w:rsidR="009E50BB">
          <w:rPr>
            <w:lang w:val="sk-SK"/>
          </w:rPr>
          <w:t>- ŽoNFP posudzuje nestranne a v prípade potreby si dožiada dodatočné informácie.</w:t>
        </w:r>
      </w:ins>
    </w:p>
    <w:p w14:paraId="1481839C" w14:textId="4699D0CF" w:rsidR="005862A6" w:rsidRPr="005862A6" w:rsidRDefault="005862A6">
      <w:pPr>
        <w:pStyle w:val="BodyText1"/>
        <w:spacing w:before="0" w:after="0" w:line="240" w:lineRule="auto"/>
        <w:rPr>
          <w:ins w:id="820" w:author="21" w:date="2017-11-16T11:50:00Z"/>
          <w:rPrChange w:id="821" w:author="21" w:date="2017-11-16T11:51:00Z">
            <w:rPr>
              <w:ins w:id="822" w:author="21" w:date="2017-11-16T11:50:00Z"/>
              <w:rFonts w:eastAsia="Calibri"/>
              <w:bCs/>
              <w:i/>
              <w:iCs/>
            </w:rPr>
          </w:rPrChange>
        </w:rPr>
        <w:pPrChange w:id="823" w:author="21" w:date="2017-11-21T11:16:00Z">
          <w:pPr>
            <w:jc w:val="both"/>
          </w:pPr>
        </w:pPrChange>
      </w:pPr>
      <w:ins w:id="824" w:author="21" w:date="2017-11-16T11:50:00Z">
        <w:r w:rsidRPr="005862A6">
          <w:rPr>
            <w:lang w:val="sk-SK"/>
            <w:rPrChange w:id="825" w:author="21" w:date="2017-11-16T11:51:00Z">
              <w:rPr>
                <w:rFonts w:eastAsia="Calibri"/>
                <w:bCs/>
                <w:i/>
                <w:iCs/>
              </w:rPr>
            </w:rPrChange>
          </w:rPr>
          <w:t>f) Súlad so základnými etickými princípmi</w:t>
        </w:r>
      </w:ins>
      <w:ins w:id="826" w:author="21" w:date="2017-11-16T12:18:00Z">
        <w:r w:rsidR="009E50BB">
          <w:rPr>
            <w:lang w:val="sk-SK"/>
          </w:rPr>
          <w:t xml:space="preserve"> – etický kódex </w:t>
        </w:r>
      </w:ins>
      <w:ins w:id="827" w:author="21" w:date="2017-11-16T12:19:00Z">
        <w:r w:rsidR="009E50BB">
          <w:rPr>
            <w:lang w:val="sk-SK"/>
          </w:rPr>
          <w:t xml:space="preserve">odborného </w:t>
        </w:r>
      </w:ins>
      <w:ins w:id="828" w:author="21" w:date="2017-11-16T12:18:00Z">
        <w:r w:rsidR="009E50BB">
          <w:rPr>
            <w:lang w:val="sk-SK"/>
          </w:rPr>
          <w:t xml:space="preserve">hodnotiteľa je uvedený v prílohe č. </w:t>
        </w:r>
      </w:ins>
      <w:ins w:id="829" w:author="21" w:date="2017-11-16T12:19:00Z">
        <w:r w:rsidR="009E50BB">
          <w:rPr>
            <w:lang w:val="sk-SK"/>
          </w:rPr>
          <w:t>10.</w:t>
        </w:r>
      </w:ins>
    </w:p>
    <w:p w14:paraId="28DCAC47" w14:textId="2052D6BF" w:rsidR="006E3283" w:rsidRPr="00184EB8" w:rsidDel="009E50BB" w:rsidRDefault="006E3283">
      <w:pPr>
        <w:pStyle w:val="BodyText1"/>
        <w:spacing w:line="240" w:lineRule="auto"/>
        <w:rPr>
          <w:ins w:id="830" w:author="MDV SR" w:date="2017-10-24T13:19:00Z"/>
          <w:del w:id="831" w:author="21" w:date="2017-11-16T12:19:00Z"/>
          <w:lang w:val="sk-SK"/>
        </w:rPr>
        <w:pPrChange w:id="832" w:author="21" w:date="2017-11-21T11:16:00Z">
          <w:pPr>
            <w:pStyle w:val="BodyText1"/>
          </w:pPr>
        </w:pPrChange>
      </w:pPr>
      <w:del w:id="833" w:author="21" w:date="2017-11-16T12:19:00Z">
        <w:r w:rsidRPr="00184EB8" w:rsidDel="009E50BB">
          <w:rPr>
            <w:lang w:val="sk-SK"/>
          </w:rPr>
          <w:delText xml:space="preserve">Príručka pre </w:delText>
        </w:r>
        <w:r w:rsidR="00002987" w:rsidRPr="00184EB8" w:rsidDel="009E50BB">
          <w:rPr>
            <w:lang w:val="sk-SK"/>
          </w:rPr>
          <w:delText xml:space="preserve">odborného hodnotiteľa </w:delText>
        </w:r>
        <w:r w:rsidRPr="00184EB8" w:rsidDel="009E50BB">
          <w:rPr>
            <w:lang w:val="sk-SK"/>
          </w:rPr>
          <w:delText>žiadostí o NFP v rámci Operačného programu Integ</w:delText>
        </w:r>
        <w:r w:rsidR="006F1072" w:rsidRPr="00184EB8" w:rsidDel="009E50BB">
          <w:rPr>
            <w:lang w:val="sk-SK"/>
          </w:rPr>
          <w:delText>rovaná infraštruktúra 2014-2020 j</w:delText>
        </w:r>
        <w:r w:rsidR="002C396F" w:rsidRPr="00184EB8" w:rsidDel="009E50BB">
          <w:rPr>
            <w:lang w:val="sk-SK"/>
          </w:rPr>
          <w:delText>e </w:delText>
        </w:r>
        <w:r w:rsidR="00846538" w:rsidRPr="00184EB8" w:rsidDel="009E50BB">
          <w:rPr>
            <w:lang w:val="sk-SK"/>
          </w:rPr>
          <w:delText xml:space="preserve">platná a </w:delText>
        </w:r>
        <w:r w:rsidR="002C396F" w:rsidRPr="00184EB8" w:rsidDel="009E50BB">
          <w:rPr>
            <w:lang w:val="sk-SK"/>
          </w:rPr>
          <w:delText xml:space="preserve">účinná od </w:delText>
        </w:r>
        <w:r w:rsidR="00050E15" w:rsidRPr="00184EB8" w:rsidDel="009E50BB">
          <w:rPr>
            <w:lang w:val="sk-SK"/>
          </w:rPr>
          <w:delText>dátumu uvedeného na prvej strane tohto dokumentu</w:delText>
        </w:r>
        <w:r w:rsidR="00130EF5" w:rsidRPr="00184EB8" w:rsidDel="009E50BB">
          <w:rPr>
            <w:lang w:val="sk-SK"/>
          </w:rPr>
          <w:delText>.</w:delText>
        </w:r>
      </w:del>
    </w:p>
    <w:p w14:paraId="0D3CE064" w14:textId="71A629B6" w:rsidR="00120BFC" w:rsidRPr="00184EB8" w:rsidDel="008007F4" w:rsidRDefault="00120BFC">
      <w:pPr>
        <w:spacing w:line="240" w:lineRule="auto"/>
        <w:ind w:left="0" w:firstLine="0"/>
        <w:jc w:val="both"/>
        <w:rPr>
          <w:ins w:id="834" w:author="MDV SR" w:date="2017-10-24T13:19:00Z"/>
          <w:del w:id="835" w:author="21" w:date="2017-11-16T10:49:00Z"/>
          <w:szCs w:val="20"/>
        </w:rPr>
        <w:pPrChange w:id="836" w:author="21" w:date="2017-11-21T11:16:00Z">
          <w:pPr>
            <w:ind w:left="0"/>
            <w:jc w:val="both"/>
          </w:pPr>
        </w:pPrChange>
      </w:pPr>
      <w:ins w:id="837" w:author="MDV SR" w:date="2017-10-24T13:19:00Z">
        <w:del w:id="838" w:author="21" w:date="2017-11-16T10:49:00Z">
          <w:r w:rsidRPr="00184EB8" w:rsidDel="008007F4">
            <w:rPr>
              <w:szCs w:val="20"/>
            </w:rPr>
            <w:delText>V prípade prijatia aktualizácie PpOH počas výkonu činnosti definovanej v ňom, sa vykonávaná činnosť dokončí podľa postupov definovaných v tej verzii PpOH, ktorá bola v platnosti v čase začatia výkonu predmetnej činnosti (</w:delText>
          </w:r>
        </w:del>
      </w:ins>
      <w:ins w:id="839" w:author="MDV SR" w:date="2017-10-24T13:21:00Z">
        <w:del w:id="840" w:author="21" w:date="2017-11-16T10:49:00Z">
          <w:r w:rsidRPr="00184EB8" w:rsidDel="008007F4">
            <w:rPr>
              <w:szCs w:val="20"/>
            </w:rPr>
            <w:delText xml:space="preserve">uvedené </w:delText>
          </w:r>
        </w:del>
      </w:ins>
      <w:ins w:id="841" w:author="MDV SR" w:date="2017-10-24T13:19:00Z">
        <w:del w:id="842" w:author="21" w:date="2017-11-16T10:49:00Z">
          <w:r w:rsidRPr="00184EB8" w:rsidDel="008007F4">
            <w:rPr>
              <w:szCs w:val="20"/>
            </w:rPr>
            <w:delText>platí predovšetkým pre vypĺňanie HH).</w:delText>
          </w:r>
        </w:del>
      </w:ins>
    </w:p>
    <w:p w14:paraId="5B3EA495" w14:textId="77777777" w:rsidR="00120BFC" w:rsidRPr="00184EB8" w:rsidRDefault="00120BFC">
      <w:pPr>
        <w:pStyle w:val="BodyText1"/>
        <w:spacing w:line="240" w:lineRule="auto"/>
        <w:rPr>
          <w:lang w:val="sk-SK"/>
        </w:rPr>
        <w:pPrChange w:id="843" w:author="21" w:date="2017-11-21T11:16:00Z">
          <w:pPr>
            <w:pStyle w:val="BodyText1"/>
          </w:pPr>
        </w:pPrChange>
      </w:pPr>
    </w:p>
    <w:p w14:paraId="34C9E18B" w14:textId="4D0B8E3B" w:rsidR="006E3283" w:rsidRPr="00184EB8" w:rsidRDefault="006E3283" w:rsidP="00724262">
      <w:pPr>
        <w:pStyle w:val="Nadpis2"/>
        <w:tabs>
          <w:tab w:val="clear" w:pos="0"/>
        </w:tabs>
        <w:ind w:left="990"/>
      </w:pPr>
      <w:del w:id="844" w:author="21" w:date="2017-11-20T11:03:00Z">
        <w:r w:rsidRPr="00184EB8" w:rsidDel="00F9772A">
          <w:delText>Cieľ</w:delText>
        </w:r>
      </w:del>
      <w:bookmarkStart w:id="845" w:name="_Toc499195527"/>
      <w:ins w:id="846" w:author="21" w:date="2017-11-20T11:03:00Z">
        <w:r w:rsidR="00F9772A">
          <w:t>Základný popis práv a</w:t>
        </w:r>
      </w:ins>
      <w:ins w:id="847" w:author="21" w:date="2017-11-20T11:04:00Z">
        <w:r w:rsidR="00F9772A">
          <w:t> </w:t>
        </w:r>
      </w:ins>
      <w:ins w:id="848" w:author="21" w:date="2017-11-20T11:03:00Z">
        <w:r w:rsidR="00F9772A">
          <w:t>povinností</w:t>
        </w:r>
      </w:ins>
      <w:ins w:id="849" w:author="21" w:date="2017-11-20T11:04:00Z">
        <w:r w:rsidR="00F9772A">
          <w:t xml:space="preserve"> odborných</w:t>
        </w:r>
      </w:ins>
      <w:ins w:id="850" w:author="21" w:date="2017-11-20T11:03:00Z">
        <w:r w:rsidR="00F9772A">
          <w:t xml:space="preserve"> </w:t>
        </w:r>
      </w:ins>
      <w:ins w:id="851" w:author="21" w:date="2017-11-20T11:04:00Z">
        <w:r w:rsidR="00F9772A">
          <w:t>hodnotiteľov</w:t>
        </w:r>
      </w:ins>
      <w:bookmarkEnd w:id="845"/>
    </w:p>
    <w:p w14:paraId="3D2E27F6" w14:textId="13DCCB57" w:rsidR="00F9772A" w:rsidRDefault="00F9772A">
      <w:pPr>
        <w:pStyle w:val="BodyText1"/>
        <w:spacing w:line="240" w:lineRule="auto"/>
        <w:rPr>
          <w:ins w:id="852" w:author="21" w:date="2017-11-20T15:22:00Z"/>
          <w:bCs/>
          <w:lang w:val="sk-SK"/>
        </w:rPr>
        <w:pPrChange w:id="853" w:author="21" w:date="2017-11-21T11:16:00Z">
          <w:pPr>
            <w:pStyle w:val="BodyText1"/>
          </w:pPr>
        </w:pPrChange>
      </w:pPr>
      <w:ins w:id="854" w:author="21" w:date="2017-11-20T11:08:00Z">
        <w:r w:rsidRPr="00184EB8">
          <w:rPr>
            <w:lang w:val="sk-SK"/>
          </w:rPr>
          <w:t>Odborní hodnotitelia vykonávajú odborné hodnotenie ŽoNFP v súlade s touto príručkou.</w:t>
        </w:r>
        <w:r w:rsidRPr="00184EB8">
          <w:rPr>
            <w:bCs/>
            <w:lang w:val="sk-SK"/>
          </w:rPr>
          <w:t xml:space="preserve"> </w:t>
        </w:r>
      </w:ins>
    </w:p>
    <w:p w14:paraId="3D9EF3F9" w14:textId="780EB347" w:rsidR="00252E75" w:rsidRDefault="00252E75">
      <w:pPr>
        <w:pStyle w:val="BodyText1"/>
        <w:spacing w:line="240" w:lineRule="auto"/>
        <w:rPr>
          <w:ins w:id="855" w:author="21" w:date="2017-11-20T15:23:00Z"/>
          <w:bCs/>
          <w:lang w:val="sk-SK"/>
        </w:rPr>
        <w:pPrChange w:id="856" w:author="21" w:date="2017-11-21T11:16:00Z">
          <w:pPr>
            <w:pStyle w:val="BodyText1"/>
          </w:pPr>
        </w:pPrChange>
      </w:pPr>
      <w:ins w:id="857" w:author="21" w:date="2017-11-20T15:23:00Z">
        <w:r w:rsidRPr="00142F34">
          <w:rPr>
            <w:bCs/>
            <w:u w:val="single"/>
            <w:lang w:val="sk-SK"/>
            <w:rPrChange w:id="858" w:author="21" w:date="2017-11-20T16:32:00Z">
              <w:rPr>
                <w:bCs/>
                <w:lang w:val="sk-SK"/>
              </w:rPr>
            </w:rPrChange>
          </w:rPr>
          <w:t>Práva odborných hodnotiteľov</w:t>
        </w:r>
        <w:r>
          <w:rPr>
            <w:bCs/>
            <w:lang w:val="sk-SK"/>
          </w:rPr>
          <w:t>:</w:t>
        </w:r>
      </w:ins>
    </w:p>
    <w:p w14:paraId="1CF529AF" w14:textId="3F3ACDA5" w:rsidR="00252E75" w:rsidRPr="009B2155" w:rsidRDefault="00142F34">
      <w:pPr>
        <w:pStyle w:val="BodyText1"/>
        <w:spacing w:before="0" w:after="0" w:line="240" w:lineRule="auto"/>
        <w:rPr>
          <w:ins w:id="859" w:author="21" w:date="2017-11-20T16:38:00Z"/>
          <w:lang w:val="sk-SK"/>
          <w:rPrChange w:id="860" w:author="21" w:date="2017-11-20T16:46:00Z">
            <w:rPr>
              <w:ins w:id="861" w:author="21" w:date="2017-11-20T16:38:00Z"/>
              <w:bCs/>
              <w:lang w:val="sk-SK"/>
            </w:rPr>
          </w:rPrChange>
        </w:rPr>
        <w:pPrChange w:id="862" w:author="21" w:date="2017-11-21T11:16:00Z">
          <w:pPr>
            <w:pStyle w:val="BodyText1"/>
          </w:pPr>
        </w:pPrChange>
      </w:pPr>
      <w:ins w:id="863" w:author="21" w:date="2017-11-20T16:33:00Z">
        <w:r w:rsidRPr="00173343">
          <w:rPr>
            <w:lang w:val="sk-SK"/>
          </w:rPr>
          <w:t>OH má právo na poskytnutie potrebn</w:t>
        </w:r>
      </w:ins>
      <w:ins w:id="864" w:author="21" w:date="2017-11-20T16:34:00Z">
        <w:r w:rsidRPr="00173343">
          <w:rPr>
            <w:lang w:val="sk-SK"/>
          </w:rPr>
          <w:t>ých</w:t>
        </w:r>
      </w:ins>
      <w:ins w:id="865" w:author="21" w:date="2017-11-20T16:33:00Z">
        <w:r w:rsidRPr="00724262">
          <w:rPr>
            <w:lang w:val="sk-SK"/>
          </w:rPr>
          <w:t xml:space="preserve"> podklad</w:t>
        </w:r>
      </w:ins>
      <w:ins w:id="866" w:author="21" w:date="2017-11-20T16:34:00Z">
        <w:r w:rsidRPr="00394810">
          <w:rPr>
            <w:lang w:val="sk-SK"/>
          </w:rPr>
          <w:t>ov</w:t>
        </w:r>
      </w:ins>
      <w:ins w:id="867" w:author="21" w:date="2017-11-20T16:33:00Z">
        <w:r w:rsidRPr="00394810">
          <w:rPr>
            <w:lang w:val="sk-SK"/>
          </w:rPr>
          <w:t xml:space="preserve"> a súčinnos</w:t>
        </w:r>
      </w:ins>
      <w:ins w:id="868" w:author="21" w:date="2017-11-20T16:34:00Z">
        <w:r w:rsidRPr="00394810">
          <w:rPr>
            <w:lang w:val="sk-SK"/>
          </w:rPr>
          <w:t>ti</w:t>
        </w:r>
      </w:ins>
      <w:ins w:id="869" w:author="21" w:date="2017-11-20T16:33:00Z">
        <w:r w:rsidRPr="00394810">
          <w:rPr>
            <w:lang w:val="sk-SK"/>
          </w:rPr>
          <w:t xml:space="preserve"> pri </w:t>
        </w:r>
      </w:ins>
      <w:proofErr w:type="spellStart"/>
      <w:ins w:id="870" w:author="21" w:date="2017-11-20T16:34:00Z">
        <w:r w:rsidRPr="009B2155">
          <w:rPr>
            <w:lang w:val="sk-SK"/>
            <w:rPrChange w:id="871" w:author="21" w:date="2017-11-20T16:46:00Z">
              <w:rPr>
                <w:bCs/>
                <w:lang w:val="sk-SK"/>
              </w:rPr>
            </w:rPrChange>
          </w:rPr>
          <w:t>pri</w:t>
        </w:r>
        <w:proofErr w:type="spellEnd"/>
        <w:r w:rsidRPr="009B2155">
          <w:rPr>
            <w:lang w:val="sk-SK"/>
            <w:rPrChange w:id="872" w:author="21" w:date="2017-11-20T16:46:00Z">
              <w:rPr>
                <w:bCs/>
                <w:lang w:val="sk-SK"/>
              </w:rPr>
            </w:rPrChange>
          </w:rPr>
          <w:t xml:space="preserve"> výkone odborného hodnotenia.</w:t>
        </w:r>
      </w:ins>
    </w:p>
    <w:p w14:paraId="1430D7C4" w14:textId="2DD9949B" w:rsidR="00E05228" w:rsidRPr="009B2155" w:rsidRDefault="00E05228">
      <w:pPr>
        <w:pStyle w:val="BodyText1"/>
        <w:spacing w:before="0" w:after="0" w:line="240" w:lineRule="auto"/>
        <w:rPr>
          <w:ins w:id="873" w:author="21" w:date="2017-11-20T16:45:00Z"/>
          <w:lang w:val="sk-SK"/>
          <w:rPrChange w:id="874" w:author="21" w:date="2017-11-20T16:46:00Z">
            <w:rPr>
              <w:ins w:id="875" w:author="21" w:date="2017-11-20T16:45:00Z"/>
              <w:szCs w:val="22"/>
            </w:rPr>
          </w:rPrChange>
        </w:rPr>
        <w:pPrChange w:id="876" w:author="21" w:date="2017-11-21T11:16:00Z">
          <w:pPr>
            <w:pStyle w:val="BodyText1"/>
          </w:pPr>
        </w:pPrChange>
      </w:pPr>
      <w:ins w:id="877" w:author="21" w:date="2017-11-20T16:41:00Z">
        <w:r w:rsidRPr="009B2155">
          <w:rPr>
            <w:lang w:val="sk-SK"/>
            <w:rPrChange w:id="878" w:author="21" w:date="2017-11-20T16:46:00Z">
              <w:rPr>
                <w:bCs/>
                <w:lang w:val="sk-SK"/>
              </w:rPr>
            </w:rPrChange>
          </w:rPr>
          <w:t xml:space="preserve">OH má právo na </w:t>
        </w:r>
      </w:ins>
      <w:ins w:id="879" w:author="21" w:date="2017-11-20T16:38:00Z">
        <w:r w:rsidRPr="009B2155">
          <w:rPr>
            <w:lang w:val="sk-SK"/>
            <w:rPrChange w:id="880" w:author="21" w:date="2017-11-20T16:46:00Z">
              <w:rPr>
                <w:szCs w:val="22"/>
              </w:rPr>
            </w:rPrChange>
          </w:rPr>
          <w:t>oboznámen</w:t>
        </w:r>
      </w:ins>
      <w:ins w:id="881" w:author="21" w:date="2017-11-20T16:41:00Z">
        <w:r w:rsidRPr="009B2155">
          <w:rPr>
            <w:lang w:val="sk-SK"/>
            <w:rPrChange w:id="882" w:author="21" w:date="2017-11-20T16:46:00Z">
              <w:rPr>
                <w:szCs w:val="22"/>
              </w:rPr>
            </w:rPrChange>
          </w:rPr>
          <w:t>ie</w:t>
        </w:r>
      </w:ins>
      <w:ins w:id="883" w:author="21" w:date="2017-11-20T16:38:00Z">
        <w:r w:rsidRPr="009B2155">
          <w:rPr>
            <w:lang w:val="sk-SK"/>
            <w:rPrChange w:id="884" w:author="21" w:date="2017-11-20T16:46:00Z">
              <w:rPr>
                <w:szCs w:val="22"/>
              </w:rPr>
            </w:rPrChange>
          </w:rPr>
          <w:t xml:space="preserve"> s podmienkami a o spôsobom výkonu odborného hodnotenia.</w:t>
        </w:r>
      </w:ins>
    </w:p>
    <w:p w14:paraId="68C1AFC6" w14:textId="532E6759" w:rsidR="009B2155" w:rsidRDefault="009B2155">
      <w:pPr>
        <w:pStyle w:val="BodyText1"/>
        <w:spacing w:before="0" w:after="0" w:line="240" w:lineRule="auto"/>
        <w:rPr>
          <w:ins w:id="885" w:author="21" w:date="2017-11-20T16:47:00Z"/>
          <w:lang w:val="sk-SK"/>
        </w:rPr>
        <w:pPrChange w:id="886" w:author="21" w:date="2017-11-21T11:16:00Z">
          <w:pPr>
            <w:pStyle w:val="BodyText1"/>
          </w:pPr>
        </w:pPrChange>
      </w:pPr>
      <w:ins w:id="887" w:author="21" w:date="2017-11-20T16:45:00Z">
        <w:r w:rsidRPr="00173343">
          <w:rPr>
            <w:lang w:val="sk-SK"/>
          </w:rPr>
          <w:t xml:space="preserve">OH má právo na požiadanie zástupcu RO OPII o </w:t>
        </w:r>
        <w:r w:rsidRPr="009B2155">
          <w:rPr>
            <w:lang w:val="sk-SK"/>
            <w:rPrChange w:id="888" w:author="21" w:date="2017-11-20T16:46:00Z">
              <w:rPr>
                <w:szCs w:val="22"/>
              </w:rPr>
            </w:rPrChange>
          </w:rPr>
          <w:t>dožiadanie doplňujúcich informácií od žiadateľa.</w:t>
        </w:r>
      </w:ins>
    </w:p>
    <w:p w14:paraId="06767E23" w14:textId="5A721C4A" w:rsidR="00ED58BD" w:rsidRPr="009B2155" w:rsidRDefault="00ED58BD">
      <w:pPr>
        <w:pStyle w:val="BodyText1"/>
        <w:spacing w:before="0" w:after="0" w:line="240" w:lineRule="auto"/>
        <w:rPr>
          <w:ins w:id="889" w:author="21" w:date="2017-11-20T16:41:00Z"/>
          <w:lang w:val="sk-SK"/>
          <w:rPrChange w:id="890" w:author="21" w:date="2017-11-20T16:46:00Z">
            <w:rPr>
              <w:ins w:id="891" w:author="21" w:date="2017-11-20T16:41:00Z"/>
              <w:szCs w:val="22"/>
            </w:rPr>
          </w:rPrChange>
        </w:rPr>
        <w:pPrChange w:id="892" w:author="21" w:date="2017-11-21T11:16:00Z">
          <w:pPr>
            <w:pStyle w:val="BodyText1"/>
          </w:pPr>
        </w:pPrChange>
      </w:pPr>
      <w:ins w:id="893" w:author="21" w:date="2017-11-20T16:47:00Z">
        <w:r w:rsidRPr="005B2571">
          <w:rPr>
            <w:lang w:val="sk-SK"/>
          </w:rPr>
          <w:t xml:space="preserve">OH má právo </w:t>
        </w:r>
      </w:ins>
      <w:ins w:id="894" w:author="21" w:date="2017-11-20T16:48:00Z">
        <w:r>
          <w:rPr>
            <w:lang w:val="sk-SK"/>
          </w:rPr>
          <w:t>v prípade nezhody</w:t>
        </w:r>
      </w:ins>
      <w:ins w:id="895" w:author="21" w:date="2017-11-20T16:49:00Z">
        <w:r>
          <w:rPr>
            <w:lang w:val="sk-SK"/>
          </w:rPr>
          <w:t xml:space="preserve"> odborných hodnotiteľov </w:t>
        </w:r>
        <w:r>
          <w:rPr>
            <w:szCs w:val="22"/>
          </w:rPr>
          <w:t xml:space="preserve">(t. j. neexistuje dohoda o  </w:t>
        </w:r>
        <w:proofErr w:type="spellStart"/>
        <w:r>
          <w:rPr>
            <w:szCs w:val="22"/>
          </w:rPr>
          <w:t>závere</w:t>
        </w:r>
        <w:proofErr w:type="spellEnd"/>
        <w:r>
          <w:rPr>
            <w:szCs w:val="22"/>
          </w:rPr>
          <w:t xml:space="preserve"> </w:t>
        </w:r>
        <w:proofErr w:type="spellStart"/>
        <w:r>
          <w:rPr>
            <w:szCs w:val="22"/>
          </w:rPr>
          <w:t>ohľadne</w:t>
        </w:r>
        <w:proofErr w:type="spellEnd"/>
        <w:r>
          <w:rPr>
            <w:szCs w:val="22"/>
          </w:rPr>
          <w:t xml:space="preserve"> </w:t>
        </w:r>
        <w:proofErr w:type="spellStart"/>
        <w:r>
          <w:rPr>
            <w:szCs w:val="22"/>
          </w:rPr>
          <w:t>niektorého</w:t>
        </w:r>
        <w:proofErr w:type="spellEnd"/>
        <w:r>
          <w:rPr>
            <w:szCs w:val="22"/>
          </w:rPr>
          <w:t xml:space="preserve"> z kritérií odborného </w:t>
        </w:r>
        <w:proofErr w:type="spellStart"/>
        <w:r>
          <w:rPr>
            <w:szCs w:val="22"/>
          </w:rPr>
          <w:t>hodnotenia</w:t>
        </w:r>
        <w:proofErr w:type="spellEnd"/>
        <w:r>
          <w:rPr>
            <w:szCs w:val="22"/>
          </w:rPr>
          <w:t xml:space="preserve">, </w:t>
        </w:r>
        <w:proofErr w:type="spellStart"/>
        <w:r>
          <w:rPr>
            <w:szCs w:val="22"/>
          </w:rPr>
          <w:t>ktorá</w:t>
        </w:r>
        <w:proofErr w:type="spellEnd"/>
        <w:r>
          <w:rPr>
            <w:szCs w:val="22"/>
          </w:rPr>
          <w:t xml:space="preserve"> má za </w:t>
        </w:r>
        <w:proofErr w:type="spellStart"/>
        <w:r>
          <w:rPr>
            <w:szCs w:val="22"/>
          </w:rPr>
          <w:t>následok</w:t>
        </w:r>
        <w:proofErr w:type="spellEnd"/>
        <w:r>
          <w:rPr>
            <w:szCs w:val="22"/>
          </w:rPr>
          <w:t xml:space="preserve"> </w:t>
        </w:r>
        <w:proofErr w:type="spellStart"/>
        <w:r>
          <w:rPr>
            <w:szCs w:val="22"/>
          </w:rPr>
          <w:t>nemožnosť</w:t>
        </w:r>
        <w:proofErr w:type="spellEnd"/>
        <w:r>
          <w:rPr>
            <w:szCs w:val="22"/>
          </w:rPr>
          <w:t xml:space="preserve"> </w:t>
        </w:r>
        <w:proofErr w:type="spellStart"/>
        <w:r>
          <w:rPr>
            <w:szCs w:val="22"/>
          </w:rPr>
          <w:t>odovzdať</w:t>
        </w:r>
        <w:proofErr w:type="spellEnd"/>
        <w:r>
          <w:rPr>
            <w:szCs w:val="22"/>
          </w:rPr>
          <w:t xml:space="preserve"> </w:t>
        </w:r>
        <w:proofErr w:type="spellStart"/>
        <w:r>
          <w:rPr>
            <w:szCs w:val="22"/>
          </w:rPr>
          <w:t>hodnotiaci</w:t>
        </w:r>
        <w:proofErr w:type="spellEnd"/>
        <w:r>
          <w:rPr>
            <w:szCs w:val="22"/>
          </w:rPr>
          <w:t xml:space="preserve"> </w:t>
        </w:r>
        <w:proofErr w:type="spellStart"/>
        <w:r>
          <w:rPr>
            <w:szCs w:val="22"/>
          </w:rPr>
          <w:t>hárok</w:t>
        </w:r>
        <w:proofErr w:type="spellEnd"/>
        <w:r>
          <w:rPr>
            <w:szCs w:val="22"/>
          </w:rPr>
          <w:t xml:space="preserve"> </w:t>
        </w:r>
        <w:proofErr w:type="spellStart"/>
        <w:r>
          <w:rPr>
            <w:szCs w:val="22"/>
          </w:rPr>
          <w:t>reprezentujúci</w:t>
        </w:r>
        <w:proofErr w:type="spellEnd"/>
        <w:r>
          <w:rPr>
            <w:szCs w:val="22"/>
          </w:rPr>
          <w:t xml:space="preserve"> </w:t>
        </w:r>
        <w:proofErr w:type="spellStart"/>
        <w:r>
          <w:rPr>
            <w:szCs w:val="22"/>
          </w:rPr>
          <w:t>spoločný</w:t>
        </w:r>
        <w:proofErr w:type="spellEnd"/>
        <w:r>
          <w:rPr>
            <w:szCs w:val="22"/>
          </w:rPr>
          <w:t xml:space="preserve"> postoj odborných </w:t>
        </w:r>
        <w:proofErr w:type="spellStart"/>
        <w:r>
          <w:rPr>
            <w:szCs w:val="22"/>
          </w:rPr>
          <w:t>hodnotiteľov</w:t>
        </w:r>
        <w:proofErr w:type="spellEnd"/>
        <w:r>
          <w:rPr>
            <w:szCs w:val="22"/>
          </w:rPr>
          <w:t>)</w:t>
        </w:r>
      </w:ins>
      <w:ins w:id="896" w:author="21" w:date="2017-11-20T16:48:00Z">
        <w:r>
          <w:rPr>
            <w:lang w:val="sk-SK"/>
          </w:rPr>
          <w:t xml:space="preserve"> tento </w:t>
        </w:r>
        <w:r>
          <w:rPr>
            <w:szCs w:val="22"/>
          </w:rPr>
          <w:t xml:space="preserve">rozpor </w:t>
        </w:r>
        <w:proofErr w:type="spellStart"/>
        <w:r>
          <w:rPr>
            <w:szCs w:val="22"/>
          </w:rPr>
          <w:t>oznámiť</w:t>
        </w:r>
        <w:proofErr w:type="spellEnd"/>
        <w:r>
          <w:rPr>
            <w:szCs w:val="22"/>
          </w:rPr>
          <w:t xml:space="preserve"> </w:t>
        </w:r>
        <w:proofErr w:type="spellStart"/>
        <w:r>
          <w:rPr>
            <w:szCs w:val="22"/>
          </w:rPr>
          <w:t>písomne</w:t>
        </w:r>
        <w:proofErr w:type="spellEnd"/>
        <w:r>
          <w:rPr>
            <w:szCs w:val="22"/>
          </w:rPr>
          <w:t xml:space="preserve"> RO </w:t>
        </w:r>
      </w:ins>
      <w:ins w:id="897" w:author="21" w:date="2017-11-20T16:50:00Z">
        <w:r>
          <w:rPr>
            <w:szCs w:val="22"/>
          </w:rPr>
          <w:t>(</w:t>
        </w:r>
        <w:proofErr w:type="spellStart"/>
        <w:r>
          <w:rPr>
            <w:szCs w:val="22"/>
          </w:rPr>
          <w:t>p</w:t>
        </w:r>
      </w:ins>
      <w:ins w:id="898" w:author="21" w:date="2017-11-20T16:47:00Z">
        <w:r>
          <w:rPr>
            <w:szCs w:val="22"/>
          </w:rPr>
          <w:t>ísomné</w:t>
        </w:r>
        <w:proofErr w:type="spellEnd"/>
        <w:r>
          <w:rPr>
            <w:szCs w:val="22"/>
          </w:rPr>
          <w:t xml:space="preserve"> </w:t>
        </w:r>
        <w:proofErr w:type="spellStart"/>
        <w:r>
          <w:rPr>
            <w:szCs w:val="22"/>
          </w:rPr>
          <w:t>oznámenie</w:t>
        </w:r>
        <w:proofErr w:type="spellEnd"/>
        <w:r>
          <w:rPr>
            <w:szCs w:val="22"/>
          </w:rPr>
          <w:t xml:space="preserve"> rozporu </w:t>
        </w:r>
        <w:proofErr w:type="spellStart"/>
        <w:r>
          <w:rPr>
            <w:szCs w:val="22"/>
          </w:rPr>
          <w:t>zaznamenajú</w:t>
        </w:r>
        <w:proofErr w:type="spellEnd"/>
        <w:r>
          <w:rPr>
            <w:szCs w:val="22"/>
          </w:rPr>
          <w:t xml:space="preserve"> odborní </w:t>
        </w:r>
        <w:proofErr w:type="spellStart"/>
        <w:r>
          <w:rPr>
            <w:szCs w:val="22"/>
          </w:rPr>
          <w:t>hodnotitelia</w:t>
        </w:r>
        <w:proofErr w:type="spellEnd"/>
        <w:r>
          <w:rPr>
            <w:szCs w:val="22"/>
          </w:rPr>
          <w:t xml:space="preserve"> v </w:t>
        </w:r>
        <w:proofErr w:type="spellStart"/>
        <w:r>
          <w:rPr>
            <w:szCs w:val="22"/>
          </w:rPr>
          <w:t>hodnotiacom</w:t>
        </w:r>
        <w:proofErr w:type="spellEnd"/>
        <w:r>
          <w:rPr>
            <w:szCs w:val="22"/>
          </w:rPr>
          <w:t xml:space="preserve"> </w:t>
        </w:r>
        <w:proofErr w:type="spellStart"/>
        <w:r>
          <w:rPr>
            <w:szCs w:val="22"/>
          </w:rPr>
          <w:t>hárku</w:t>
        </w:r>
      </w:ins>
      <w:proofErr w:type="spellEnd"/>
      <w:ins w:id="899" w:author="21" w:date="2017-11-20T16:50:00Z">
        <w:r>
          <w:rPr>
            <w:szCs w:val="22"/>
          </w:rPr>
          <w:t>).</w:t>
        </w:r>
      </w:ins>
    </w:p>
    <w:p w14:paraId="160279FE" w14:textId="670098DC" w:rsidR="00252E75" w:rsidRPr="00184EB8" w:rsidRDefault="00252E75">
      <w:pPr>
        <w:pStyle w:val="BodyText1"/>
        <w:spacing w:line="240" w:lineRule="auto"/>
        <w:rPr>
          <w:ins w:id="900" w:author="21" w:date="2017-11-20T11:08:00Z"/>
          <w:bCs/>
          <w:lang w:val="sk-SK"/>
        </w:rPr>
        <w:pPrChange w:id="901" w:author="21" w:date="2017-11-21T11:16:00Z">
          <w:pPr>
            <w:pStyle w:val="BodyText1"/>
          </w:pPr>
        </w:pPrChange>
      </w:pPr>
      <w:ins w:id="902" w:author="21" w:date="2017-11-20T15:23:00Z">
        <w:r w:rsidRPr="00142F34">
          <w:rPr>
            <w:bCs/>
            <w:u w:val="single"/>
            <w:lang w:val="sk-SK"/>
            <w:rPrChange w:id="903" w:author="21" w:date="2017-11-20T16:31:00Z">
              <w:rPr>
                <w:bCs/>
                <w:lang w:val="sk-SK"/>
              </w:rPr>
            </w:rPrChange>
          </w:rPr>
          <w:t>Povinnosti odborných hodnotiteľov</w:t>
        </w:r>
        <w:r>
          <w:rPr>
            <w:bCs/>
            <w:lang w:val="sk-SK"/>
          </w:rPr>
          <w:t>:</w:t>
        </w:r>
      </w:ins>
    </w:p>
    <w:p w14:paraId="239C3BD3" w14:textId="75BBAF5D" w:rsidR="00142F34" w:rsidRDefault="00142F34">
      <w:pPr>
        <w:pStyle w:val="BodyText1"/>
        <w:spacing w:before="0" w:after="0" w:line="240" w:lineRule="auto"/>
        <w:rPr>
          <w:ins w:id="904" w:author="21" w:date="2017-11-20T16:24:00Z"/>
          <w:lang w:val="sk-SK"/>
        </w:rPr>
        <w:pPrChange w:id="905" w:author="21" w:date="2017-11-21T11:16:00Z">
          <w:pPr>
            <w:pStyle w:val="BodyText1"/>
          </w:pPr>
        </w:pPrChange>
      </w:pPr>
      <w:ins w:id="906" w:author="21" w:date="2017-11-20T16:24:00Z">
        <w:r>
          <w:rPr>
            <w:lang w:val="sk-SK"/>
          </w:rPr>
          <w:t>OH</w:t>
        </w:r>
      </w:ins>
      <w:ins w:id="907" w:author="21" w:date="2017-11-20T15:22:00Z">
        <w:r w:rsidR="00252E75" w:rsidRPr="00252E75">
          <w:rPr>
            <w:lang w:val="sk-SK"/>
          </w:rPr>
          <w:t xml:space="preserve"> </w:t>
        </w:r>
      </w:ins>
      <w:ins w:id="908" w:author="21" w:date="2017-11-20T16:24:00Z">
        <w:r>
          <w:rPr>
            <w:lang w:val="sk-SK"/>
          </w:rPr>
          <w:t>je povinný</w:t>
        </w:r>
      </w:ins>
      <w:ins w:id="909" w:author="21" w:date="2017-11-20T15:22:00Z">
        <w:r w:rsidR="00252E75" w:rsidRPr="00252E75">
          <w:rPr>
            <w:lang w:val="sk-SK"/>
          </w:rPr>
          <w:t xml:space="preserve"> vykonávať </w:t>
        </w:r>
      </w:ins>
      <w:ins w:id="910" w:author="21" w:date="2017-11-20T16:24:00Z">
        <w:r>
          <w:rPr>
            <w:lang w:val="sk-SK"/>
          </w:rPr>
          <w:t>odborné hodnotenie</w:t>
        </w:r>
      </w:ins>
      <w:ins w:id="911" w:author="21" w:date="2017-11-20T15:22:00Z">
        <w:r w:rsidR="00252E75" w:rsidRPr="00252E75">
          <w:rPr>
            <w:lang w:val="sk-SK"/>
          </w:rPr>
          <w:t xml:space="preserve"> osobne a v termíne určenom </w:t>
        </w:r>
      </w:ins>
      <w:ins w:id="912" w:author="21" w:date="2017-11-20T16:24:00Z">
        <w:r>
          <w:rPr>
            <w:lang w:val="sk-SK"/>
          </w:rPr>
          <w:t>RO OPII</w:t>
        </w:r>
      </w:ins>
      <w:ins w:id="913" w:author="21" w:date="2017-11-20T15:22:00Z">
        <w:r w:rsidR="00252E75" w:rsidRPr="00252E75">
          <w:rPr>
            <w:lang w:val="sk-SK"/>
          </w:rPr>
          <w:t>.</w:t>
        </w:r>
      </w:ins>
    </w:p>
    <w:p w14:paraId="21986EE5" w14:textId="098906C1" w:rsidR="00252E75" w:rsidRPr="00252E75" w:rsidRDefault="00142F34">
      <w:pPr>
        <w:pStyle w:val="BodyText1"/>
        <w:spacing w:before="0" w:after="0" w:line="240" w:lineRule="auto"/>
        <w:rPr>
          <w:ins w:id="914" w:author="21" w:date="2017-11-20T15:22:00Z"/>
          <w:lang w:val="sk-SK"/>
        </w:rPr>
        <w:pPrChange w:id="915" w:author="21" w:date="2017-11-21T11:16:00Z">
          <w:pPr>
            <w:pStyle w:val="BodyText1"/>
          </w:pPr>
        </w:pPrChange>
      </w:pPr>
      <w:ins w:id="916" w:author="21" w:date="2017-11-20T16:25:00Z">
        <w:r>
          <w:rPr>
            <w:lang w:val="sk-SK"/>
          </w:rPr>
          <w:t>OH</w:t>
        </w:r>
        <w:r w:rsidRPr="00252E75">
          <w:rPr>
            <w:lang w:val="sk-SK"/>
          </w:rPr>
          <w:t xml:space="preserve"> </w:t>
        </w:r>
        <w:r>
          <w:rPr>
            <w:lang w:val="sk-SK"/>
          </w:rPr>
          <w:t>je povinný</w:t>
        </w:r>
        <w:r w:rsidRPr="00252E75">
          <w:rPr>
            <w:lang w:val="sk-SK"/>
          </w:rPr>
          <w:t xml:space="preserve"> </w:t>
        </w:r>
      </w:ins>
      <w:ins w:id="917" w:author="21" w:date="2017-11-20T15:22:00Z">
        <w:r w:rsidR="00252E75" w:rsidRPr="00252E75">
          <w:rPr>
            <w:lang w:val="sk-SK"/>
          </w:rPr>
          <w:t>pri plnení predmetu dohody spolupracovať s</w:t>
        </w:r>
      </w:ins>
      <w:ins w:id="918" w:author="21" w:date="2017-11-20T16:26:00Z">
        <w:r>
          <w:rPr>
            <w:lang w:val="sk-SK"/>
          </w:rPr>
          <w:t>o zástupcom OPII.</w:t>
        </w:r>
      </w:ins>
      <w:ins w:id="919" w:author="21" w:date="2017-11-20T15:22:00Z">
        <w:r w:rsidR="00252E75" w:rsidRPr="00252E75">
          <w:rPr>
            <w:lang w:val="sk-SK"/>
          </w:rPr>
          <w:t xml:space="preserve"> </w:t>
        </w:r>
      </w:ins>
    </w:p>
    <w:p w14:paraId="6FE31DBB" w14:textId="05EC8B32" w:rsidR="00252E75" w:rsidRPr="00252E75" w:rsidRDefault="00142F34">
      <w:pPr>
        <w:pStyle w:val="BodyText1"/>
        <w:spacing w:before="0" w:after="0" w:line="240" w:lineRule="auto"/>
        <w:rPr>
          <w:ins w:id="920" w:author="21" w:date="2017-11-20T15:22:00Z"/>
          <w:lang w:val="sk-SK"/>
        </w:rPr>
        <w:pPrChange w:id="921" w:author="21" w:date="2017-11-21T11:16:00Z">
          <w:pPr>
            <w:pStyle w:val="BodyText1"/>
          </w:pPr>
        </w:pPrChange>
      </w:pPr>
      <w:ins w:id="922" w:author="21" w:date="2017-11-20T16:26:00Z">
        <w:r>
          <w:rPr>
            <w:lang w:val="sk-SK"/>
          </w:rPr>
          <w:t>OH</w:t>
        </w:r>
        <w:r w:rsidRPr="00252E75">
          <w:rPr>
            <w:lang w:val="sk-SK"/>
          </w:rPr>
          <w:t xml:space="preserve"> </w:t>
        </w:r>
        <w:r>
          <w:rPr>
            <w:lang w:val="sk-SK"/>
          </w:rPr>
          <w:t>je povinný</w:t>
        </w:r>
        <w:r w:rsidRPr="00252E75">
          <w:rPr>
            <w:lang w:val="sk-SK"/>
          </w:rPr>
          <w:t xml:space="preserve"> </w:t>
        </w:r>
      </w:ins>
      <w:ins w:id="923" w:author="21" w:date="2017-11-20T15:22:00Z">
        <w:r w:rsidR="00252E75" w:rsidRPr="00252E75">
          <w:rPr>
            <w:lang w:val="sk-SK"/>
          </w:rPr>
          <w:t xml:space="preserve">dodržiavať predpisy vzťahujúce sa na </w:t>
        </w:r>
      </w:ins>
      <w:ins w:id="924" w:author="21" w:date="2017-11-20T16:27:00Z">
        <w:r>
          <w:rPr>
            <w:lang w:val="sk-SK"/>
          </w:rPr>
          <w:t>výkon odborného hodnotenia</w:t>
        </w:r>
      </w:ins>
      <w:ins w:id="925" w:author="21" w:date="2017-11-20T15:22:00Z">
        <w:r w:rsidR="00252E75" w:rsidRPr="00252E75">
          <w:rPr>
            <w:lang w:val="sk-SK"/>
          </w:rPr>
          <w:t>.</w:t>
        </w:r>
      </w:ins>
    </w:p>
    <w:p w14:paraId="76F88744" w14:textId="56C8ACD8" w:rsidR="00252E75" w:rsidRPr="00252E75" w:rsidRDefault="00142F34">
      <w:pPr>
        <w:pStyle w:val="BodyText1"/>
        <w:spacing w:before="0" w:after="0" w:line="240" w:lineRule="auto"/>
        <w:rPr>
          <w:ins w:id="926" w:author="21" w:date="2017-11-20T15:22:00Z"/>
          <w:lang w:val="sk-SK"/>
        </w:rPr>
        <w:pPrChange w:id="927" w:author="21" w:date="2017-11-21T11:16:00Z">
          <w:pPr>
            <w:pStyle w:val="BodyText1"/>
          </w:pPr>
        </w:pPrChange>
      </w:pPr>
      <w:ins w:id="928" w:author="21" w:date="2017-11-20T16:27:00Z">
        <w:r>
          <w:rPr>
            <w:lang w:val="sk-SK"/>
          </w:rPr>
          <w:t>OH</w:t>
        </w:r>
        <w:r w:rsidRPr="00252E75">
          <w:rPr>
            <w:lang w:val="sk-SK"/>
          </w:rPr>
          <w:t xml:space="preserve"> </w:t>
        </w:r>
        <w:r>
          <w:rPr>
            <w:lang w:val="sk-SK"/>
          </w:rPr>
          <w:t>je povinný</w:t>
        </w:r>
        <w:r w:rsidRPr="00252E75">
          <w:rPr>
            <w:lang w:val="sk-SK"/>
          </w:rPr>
          <w:t xml:space="preserve"> </w:t>
        </w:r>
      </w:ins>
      <w:ins w:id="929" w:author="21" w:date="2017-11-20T15:22:00Z">
        <w:r w:rsidR="00252E75" w:rsidRPr="00252E75">
          <w:rPr>
            <w:lang w:val="sk-SK"/>
          </w:rPr>
          <w:t xml:space="preserve">pri výkone svojej práce upozorniť </w:t>
        </w:r>
      </w:ins>
      <w:ins w:id="930" w:author="21" w:date="2017-11-20T16:27:00Z">
        <w:r>
          <w:rPr>
            <w:lang w:val="sk-SK"/>
          </w:rPr>
          <w:t>zástupcu OPII</w:t>
        </w:r>
      </w:ins>
      <w:ins w:id="931" w:author="21" w:date="2017-11-20T15:22:00Z">
        <w:r w:rsidR="00252E75" w:rsidRPr="00252E75">
          <w:rPr>
            <w:lang w:val="sk-SK"/>
          </w:rPr>
          <w:t xml:space="preserve"> na zrejmú nevhodnosť jeho pokynov, ktoré by mohli mať za následok vznik škody</w:t>
        </w:r>
      </w:ins>
      <w:ins w:id="932" w:author="21" w:date="2017-11-20T16:27:00Z">
        <w:r>
          <w:rPr>
            <w:lang w:val="sk-SK"/>
          </w:rPr>
          <w:t xml:space="preserve"> resp. na konanie </w:t>
        </w:r>
      </w:ins>
      <w:ins w:id="933" w:author="21" w:date="2017-11-20T16:28:00Z">
        <w:r>
          <w:rPr>
            <w:lang w:val="sk-SK"/>
          </w:rPr>
          <w:t xml:space="preserve">v rozpore so zásadami </w:t>
        </w:r>
      </w:ins>
      <w:ins w:id="934" w:author="21" w:date="2017-11-20T16:29:00Z">
        <w:r>
          <w:t xml:space="preserve">odborného </w:t>
        </w:r>
        <w:proofErr w:type="spellStart"/>
        <w:r>
          <w:t>hodnotenia</w:t>
        </w:r>
        <w:proofErr w:type="spellEnd"/>
        <w:r>
          <w:t xml:space="preserve"> </w:t>
        </w:r>
        <w:proofErr w:type="spellStart"/>
        <w:r>
          <w:t>žiadostí</w:t>
        </w:r>
        <w:proofErr w:type="spellEnd"/>
        <w:r>
          <w:t xml:space="preserve"> o NFP (uvedené v kap. 2.1 </w:t>
        </w:r>
        <w:proofErr w:type="spellStart"/>
        <w:r>
          <w:t>tejto</w:t>
        </w:r>
        <w:proofErr w:type="spellEnd"/>
        <w:r>
          <w:t xml:space="preserve"> příručky)</w:t>
        </w:r>
      </w:ins>
      <w:ins w:id="935" w:author="21" w:date="2017-11-20T15:22:00Z">
        <w:r w:rsidR="00252E75" w:rsidRPr="00252E75">
          <w:rPr>
            <w:lang w:val="sk-SK"/>
          </w:rPr>
          <w:t>.</w:t>
        </w:r>
      </w:ins>
    </w:p>
    <w:p w14:paraId="7FEB17A6" w14:textId="39451BDC" w:rsidR="00252E75" w:rsidRPr="00252E75" w:rsidRDefault="00142F34">
      <w:pPr>
        <w:pStyle w:val="BodyText1"/>
        <w:spacing w:before="0" w:after="0" w:line="240" w:lineRule="auto"/>
        <w:rPr>
          <w:ins w:id="936" w:author="21" w:date="2017-11-20T15:22:00Z"/>
          <w:lang w:val="sk-SK"/>
        </w:rPr>
        <w:pPrChange w:id="937" w:author="21" w:date="2017-11-21T11:16:00Z">
          <w:pPr>
            <w:pStyle w:val="BodyText1"/>
          </w:pPr>
        </w:pPrChange>
      </w:pPr>
      <w:ins w:id="938" w:author="21" w:date="2017-11-20T16:29:00Z">
        <w:r>
          <w:rPr>
            <w:lang w:val="sk-SK"/>
          </w:rPr>
          <w:t>OH</w:t>
        </w:r>
        <w:r w:rsidRPr="00252E75">
          <w:rPr>
            <w:lang w:val="sk-SK"/>
          </w:rPr>
          <w:t xml:space="preserve"> </w:t>
        </w:r>
        <w:r>
          <w:rPr>
            <w:lang w:val="sk-SK"/>
          </w:rPr>
          <w:t>je povinný</w:t>
        </w:r>
        <w:r w:rsidRPr="00252E75">
          <w:rPr>
            <w:lang w:val="sk-SK"/>
          </w:rPr>
          <w:t xml:space="preserve"> </w:t>
        </w:r>
      </w:ins>
      <w:ins w:id="939" w:author="21" w:date="2017-11-20T15:22:00Z">
        <w:r w:rsidR="00252E75" w:rsidRPr="00252E75">
          <w:rPr>
            <w:lang w:val="sk-SK"/>
          </w:rPr>
          <w:t xml:space="preserve">zachovávať mlčanlivosť o dôverných informáciách a skutočnostiach, o ktorých sa dozvie v súvislosti s vykonávaním práce pre </w:t>
        </w:r>
      </w:ins>
      <w:ins w:id="940" w:author="21" w:date="2017-11-20T16:30:00Z">
        <w:r>
          <w:rPr>
            <w:lang w:val="sk-SK"/>
          </w:rPr>
          <w:t>RO OPII</w:t>
        </w:r>
      </w:ins>
      <w:ins w:id="941" w:author="21" w:date="2017-11-20T15:22:00Z">
        <w:r w:rsidR="00252E75" w:rsidRPr="00252E75">
          <w:rPr>
            <w:lang w:val="sk-SK"/>
          </w:rPr>
          <w:t xml:space="preserve">, a ktoré v záujme </w:t>
        </w:r>
      </w:ins>
      <w:ins w:id="942" w:author="21" w:date="2017-11-20T16:30:00Z">
        <w:r>
          <w:rPr>
            <w:lang w:val="sk-SK"/>
          </w:rPr>
          <w:t>RO OPII</w:t>
        </w:r>
      </w:ins>
      <w:ins w:id="943" w:author="21" w:date="2017-11-20T15:22:00Z">
        <w:r w:rsidR="00252E75" w:rsidRPr="00252E75">
          <w:rPr>
            <w:lang w:val="sk-SK"/>
          </w:rPr>
          <w:t xml:space="preserve"> nemožno oznámiť iným osobám, ak všeobecne záväzný právny predpis neustanovuje inak, pričom táto povinnosť trvá i po skončení </w:t>
        </w:r>
      </w:ins>
      <w:ins w:id="944" w:author="21" w:date="2017-11-20T16:30:00Z">
        <w:r>
          <w:rPr>
            <w:lang w:val="sk-SK"/>
          </w:rPr>
          <w:t>výkonu odborného hodnotenia</w:t>
        </w:r>
      </w:ins>
      <w:ins w:id="945" w:author="21" w:date="2017-11-20T15:22:00Z">
        <w:r w:rsidR="00252E75" w:rsidRPr="00252E75">
          <w:rPr>
            <w:lang w:val="sk-SK"/>
          </w:rPr>
          <w:t>.</w:t>
        </w:r>
      </w:ins>
    </w:p>
    <w:p w14:paraId="0E9B178B" w14:textId="3B6E5894" w:rsidR="008007F4" w:rsidRDefault="00142F34">
      <w:pPr>
        <w:pStyle w:val="BodyText1"/>
        <w:spacing w:before="0" w:after="0" w:line="240" w:lineRule="auto"/>
        <w:rPr>
          <w:ins w:id="946" w:author="21" w:date="2017-11-20T16:42:00Z"/>
          <w:lang w:val="sk-SK"/>
        </w:rPr>
        <w:pPrChange w:id="947" w:author="21" w:date="2017-11-21T11:16:00Z">
          <w:pPr>
            <w:pStyle w:val="BodyText1"/>
          </w:pPr>
        </w:pPrChange>
      </w:pPr>
      <w:ins w:id="948" w:author="21" w:date="2017-11-20T16:30:00Z">
        <w:r>
          <w:rPr>
            <w:lang w:val="sk-SK"/>
          </w:rPr>
          <w:t>OH</w:t>
        </w:r>
        <w:r w:rsidRPr="00252E75">
          <w:rPr>
            <w:lang w:val="sk-SK"/>
          </w:rPr>
          <w:t xml:space="preserve"> </w:t>
        </w:r>
        <w:r>
          <w:rPr>
            <w:lang w:val="sk-SK"/>
          </w:rPr>
          <w:t>je povinný</w:t>
        </w:r>
        <w:r w:rsidRPr="00252E75">
          <w:rPr>
            <w:lang w:val="sk-SK"/>
          </w:rPr>
          <w:t xml:space="preserve"> </w:t>
        </w:r>
      </w:ins>
      <w:ins w:id="949" w:author="21" w:date="2017-11-20T15:22:00Z">
        <w:r w:rsidR="00252E75" w:rsidRPr="00252E75">
          <w:rPr>
            <w:lang w:val="sk-SK"/>
          </w:rPr>
          <w:t xml:space="preserve">písomne oznamovať </w:t>
        </w:r>
      </w:ins>
      <w:ins w:id="950" w:author="21" w:date="2017-11-20T16:30:00Z">
        <w:r>
          <w:rPr>
            <w:lang w:val="sk-SK"/>
          </w:rPr>
          <w:t>RO OPII</w:t>
        </w:r>
      </w:ins>
      <w:ins w:id="951" w:author="21" w:date="2017-11-20T15:22:00Z">
        <w:r w:rsidR="00252E75" w:rsidRPr="00252E75">
          <w:rPr>
            <w:lang w:val="sk-SK"/>
          </w:rPr>
          <w:t xml:space="preserve"> bez zbytočného odkladu všetky zmeny, ktoré sa týkajú </w:t>
        </w:r>
      </w:ins>
      <w:ins w:id="952" w:author="21" w:date="2017-11-20T16:31:00Z">
        <w:r>
          <w:rPr>
            <w:lang w:val="sk-SK"/>
          </w:rPr>
          <w:t>odborného hodnotenia</w:t>
        </w:r>
      </w:ins>
      <w:ins w:id="953" w:author="21" w:date="2017-11-20T15:22:00Z">
        <w:r w:rsidR="00252E75" w:rsidRPr="00252E75">
          <w:rPr>
            <w:lang w:val="sk-SK"/>
          </w:rPr>
          <w:t xml:space="preserve"> a súvisia s jej osobou.</w:t>
        </w:r>
      </w:ins>
    </w:p>
    <w:p w14:paraId="60981777" w14:textId="60241A13" w:rsidR="00E05228" w:rsidRDefault="00E05228">
      <w:pPr>
        <w:pStyle w:val="BodyText1"/>
        <w:spacing w:before="0" w:after="0" w:line="240" w:lineRule="auto"/>
        <w:rPr>
          <w:ins w:id="954" w:author="21" w:date="2017-11-21T09:37:00Z"/>
          <w:szCs w:val="22"/>
        </w:rPr>
        <w:pPrChange w:id="955" w:author="21" w:date="2017-11-21T11:16:00Z">
          <w:pPr>
            <w:pStyle w:val="BodyText1"/>
          </w:pPr>
        </w:pPrChange>
      </w:pPr>
      <w:ins w:id="956" w:author="21" w:date="2017-11-20T16:42:00Z">
        <w:r>
          <w:rPr>
            <w:lang w:val="sk-SK"/>
          </w:rPr>
          <w:t>OH</w:t>
        </w:r>
        <w:r w:rsidRPr="00252E75">
          <w:rPr>
            <w:lang w:val="sk-SK"/>
          </w:rPr>
          <w:t xml:space="preserve"> </w:t>
        </w:r>
        <w:r>
          <w:rPr>
            <w:lang w:val="sk-SK"/>
          </w:rPr>
          <w:t>je povinný</w:t>
        </w:r>
        <w:r>
          <w:rPr>
            <w:szCs w:val="22"/>
          </w:rPr>
          <w:t xml:space="preserve"> </w:t>
        </w:r>
        <w:proofErr w:type="spellStart"/>
        <w:r>
          <w:rPr>
            <w:szCs w:val="22"/>
          </w:rPr>
          <w:t>pred</w:t>
        </w:r>
        <w:proofErr w:type="spellEnd"/>
        <w:r>
          <w:rPr>
            <w:szCs w:val="22"/>
          </w:rPr>
          <w:t xml:space="preserve"> </w:t>
        </w:r>
        <w:proofErr w:type="spellStart"/>
        <w:r>
          <w:rPr>
            <w:szCs w:val="22"/>
          </w:rPr>
          <w:t>účasťou</w:t>
        </w:r>
        <w:proofErr w:type="spellEnd"/>
        <w:r>
          <w:rPr>
            <w:szCs w:val="22"/>
          </w:rPr>
          <w:t xml:space="preserve"> na </w:t>
        </w:r>
        <w:proofErr w:type="spellStart"/>
        <w:r>
          <w:rPr>
            <w:szCs w:val="22"/>
          </w:rPr>
          <w:t>odbornom</w:t>
        </w:r>
        <w:proofErr w:type="spellEnd"/>
        <w:r>
          <w:rPr>
            <w:szCs w:val="22"/>
          </w:rPr>
          <w:t xml:space="preserve"> </w:t>
        </w:r>
        <w:proofErr w:type="spellStart"/>
        <w:r>
          <w:rPr>
            <w:szCs w:val="22"/>
          </w:rPr>
          <w:t>hodnotení</w:t>
        </w:r>
        <w:proofErr w:type="spellEnd"/>
        <w:r>
          <w:rPr>
            <w:szCs w:val="22"/>
          </w:rPr>
          <w:t xml:space="preserve"> </w:t>
        </w:r>
        <w:proofErr w:type="spellStart"/>
        <w:r>
          <w:rPr>
            <w:szCs w:val="22"/>
          </w:rPr>
          <w:t>podpísať</w:t>
        </w:r>
        <w:proofErr w:type="spellEnd"/>
        <w:r>
          <w:rPr>
            <w:szCs w:val="22"/>
          </w:rPr>
          <w:t xml:space="preserve"> Čestné </w:t>
        </w:r>
        <w:proofErr w:type="spellStart"/>
        <w:r>
          <w:rPr>
            <w:szCs w:val="22"/>
          </w:rPr>
          <w:t>vyhlásenie</w:t>
        </w:r>
        <w:proofErr w:type="spellEnd"/>
        <w:r>
          <w:rPr>
            <w:szCs w:val="22"/>
          </w:rPr>
          <w:t xml:space="preserve"> o nestrannosti, zachovaní </w:t>
        </w:r>
        <w:proofErr w:type="spellStart"/>
        <w:r>
          <w:rPr>
            <w:szCs w:val="22"/>
          </w:rPr>
          <w:t>dôvernosti</w:t>
        </w:r>
        <w:proofErr w:type="spellEnd"/>
        <w:r>
          <w:rPr>
            <w:szCs w:val="22"/>
          </w:rPr>
          <w:t xml:space="preserve"> </w:t>
        </w:r>
        <w:proofErr w:type="spellStart"/>
        <w:r>
          <w:rPr>
            <w:szCs w:val="22"/>
          </w:rPr>
          <w:t>informácií</w:t>
        </w:r>
        <w:proofErr w:type="spellEnd"/>
        <w:r>
          <w:rPr>
            <w:szCs w:val="22"/>
          </w:rPr>
          <w:t xml:space="preserve"> a </w:t>
        </w:r>
        <w:proofErr w:type="spellStart"/>
        <w:r>
          <w:rPr>
            <w:szCs w:val="22"/>
          </w:rPr>
          <w:t>vylúčení</w:t>
        </w:r>
        <w:proofErr w:type="spellEnd"/>
        <w:r>
          <w:rPr>
            <w:szCs w:val="22"/>
          </w:rPr>
          <w:t xml:space="preserve"> konfliktu </w:t>
        </w:r>
        <w:proofErr w:type="spellStart"/>
        <w:r>
          <w:rPr>
            <w:szCs w:val="22"/>
          </w:rPr>
          <w:t>záujmov</w:t>
        </w:r>
        <w:proofErr w:type="spellEnd"/>
        <w:r>
          <w:rPr>
            <w:szCs w:val="22"/>
          </w:rPr>
          <w:t>.</w:t>
        </w:r>
      </w:ins>
    </w:p>
    <w:p w14:paraId="34662EB3" w14:textId="53221EA4" w:rsidR="00173343" w:rsidRDefault="00173343">
      <w:pPr>
        <w:pStyle w:val="BodyText1"/>
        <w:spacing w:before="0" w:after="0" w:line="240" w:lineRule="auto"/>
        <w:rPr>
          <w:ins w:id="957" w:author="21" w:date="2017-11-20T16:43:00Z"/>
          <w:szCs w:val="22"/>
        </w:rPr>
        <w:pPrChange w:id="958" w:author="21" w:date="2017-11-21T11:16:00Z">
          <w:pPr>
            <w:pStyle w:val="BodyText1"/>
          </w:pPr>
        </w:pPrChange>
      </w:pPr>
      <w:ins w:id="959" w:author="21" w:date="2017-11-21T09:37:00Z">
        <w:r>
          <w:rPr>
            <w:lang w:val="sk-SK"/>
          </w:rPr>
          <w:t>OH</w:t>
        </w:r>
        <w:r w:rsidRPr="00252E75">
          <w:rPr>
            <w:lang w:val="sk-SK"/>
          </w:rPr>
          <w:t xml:space="preserve"> </w:t>
        </w:r>
        <w:r>
          <w:rPr>
            <w:lang w:val="sk-SK"/>
          </w:rPr>
          <w:t>je povinný</w:t>
        </w:r>
      </w:ins>
      <w:ins w:id="960" w:author="21" w:date="2017-11-21T09:38:00Z">
        <w:r>
          <w:rPr>
            <w:lang w:val="sk-SK"/>
          </w:rPr>
          <w:t xml:space="preserve"> v prípade </w:t>
        </w:r>
        <w:r>
          <w:rPr>
            <w:szCs w:val="22"/>
          </w:rPr>
          <w:t xml:space="preserve">konfliktu </w:t>
        </w:r>
        <w:proofErr w:type="spellStart"/>
        <w:r>
          <w:rPr>
            <w:szCs w:val="22"/>
          </w:rPr>
          <w:t>záujmov</w:t>
        </w:r>
        <w:proofErr w:type="spellEnd"/>
        <w:r>
          <w:rPr>
            <w:szCs w:val="22"/>
          </w:rPr>
          <w:t xml:space="preserve"> </w:t>
        </w:r>
        <w:proofErr w:type="spellStart"/>
        <w:r>
          <w:rPr>
            <w:szCs w:val="22"/>
          </w:rPr>
          <w:t>informovať</w:t>
        </w:r>
        <w:proofErr w:type="spellEnd"/>
        <w:r>
          <w:rPr>
            <w:szCs w:val="22"/>
          </w:rPr>
          <w:t xml:space="preserve"> o </w:t>
        </w:r>
        <w:proofErr w:type="spellStart"/>
        <w:r>
          <w:rPr>
            <w:szCs w:val="22"/>
          </w:rPr>
          <w:t>tejto</w:t>
        </w:r>
        <w:proofErr w:type="spellEnd"/>
        <w:r>
          <w:rPr>
            <w:szCs w:val="22"/>
          </w:rPr>
          <w:t xml:space="preserve"> </w:t>
        </w:r>
        <w:proofErr w:type="spellStart"/>
        <w:r>
          <w:rPr>
            <w:szCs w:val="22"/>
          </w:rPr>
          <w:t>skutočnosti</w:t>
        </w:r>
        <w:proofErr w:type="spellEnd"/>
        <w:r>
          <w:rPr>
            <w:szCs w:val="22"/>
          </w:rPr>
          <w:t xml:space="preserve"> RO OPII.</w:t>
        </w:r>
      </w:ins>
    </w:p>
    <w:p w14:paraId="640926FD" w14:textId="0E2587EA" w:rsidR="00E05228" w:rsidRDefault="00E05228">
      <w:pPr>
        <w:pStyle w:val="BodyText1"/>
        <w:spacing w:before="0" w:after="0" w:line="240" w:lineRule="auto"/>
        <w:rPr>
          <w:ins w:id="961" w:author="21" w:date="2017-11-20T16:51:00Z"/>
          <w:lang w:val="sk-SK"/>
        </w:rPr>
        <w:pPrChange w:id="962" w:author="21" w:date="2017-11-21T11:16:00Z">
          <w:pPr>
            <w:pStyle w:val="BodyText1"/>
          </w:pPr>
        </w:pPrChange>
      </w:pPr>
      <w:ins w:id="963" w:author="21" w:date="2017-11-20T16:44:00Z">
        <w:r>
          <w:rPr>
            <w:lang w:val="sk-SK"/>
          </w:rPr>
          <w:t>OH</w:t>
        </w:r>
        <w:r w:rsidRPr="00252E75">
          <w:rPr>
            <w:lang w:val="sk-SK"/>
          </w:rPr>
          <w:t xml:space="preserve"> </w:t>
        </w:r>
        <w:r>
          <w:rPr>
            <w:lang w:val="sk-SK"/>
          </w:rPr>
          <w:t>je povinný</w:t>
        </w:r>
        <w:r>
          <w:rPr>
            <w:szCs w:val="22"/>
          </w:rPr>
          <w:t xml:space="preserve"> </w:t>
        </w:r>
      </w:ins>
      <w:ins w:id="964" w:author="21" w:date="2017-11-20T16:43:00Z">
        <w:r w:rsidRPr="00E05228">
          <w:rPr>
            <w:lang w:val="sk-SK"/>
          </w:rPr>
          <w:t>vykonáva</w:t>
        </w:r>
      </w:ins>
      <w:ins w:id="965" w:author="21" w:date="2017-11-20T16:44:00Z">
        <w:r>
          <w:rPr>
            <w:lang w:val="sk-SK"/>
          </w:rPr>
          <w:t>ť</w:t>
        </w:r>
      </w:ins>
      <w:ins w:id="966" w:author="21" w:date="2017-11-20T16:43:00Z">
        <w:r w:rsidRPr="00E05228">
          <w:rPr>
            <w:lang w:val="sk-SK"/>
          </w:rPr>
          <w:t xml:space="preserve"> odborné hodnotenie v priestoroch určených RO</w:t>
        </w:r>
      </w:ins>
      <w:ins w:id="967" w:author="21" w:date="2017-11-20T16:44:00Z">
        <w:r>
          <w:rPr>
            <w:lang w:val="sk-SK"/>
          </w:rPr>
          <w:t xml:space="preserve"> OPII</w:t>
        </w:r>
      </w:ins>
      <w:ins w:id="968" w:author="21" w:date="2017-11-20T16:43:00Z">
        <w:r w:rsidRPr="00E05228">
          <w:rPr>
            <w:lang w:val="sk-SK"/>
          </w:rPr>
          <w:t xml:space="preserve">, pričom nie </w:t>
        </w:r>
      </w:ins>
      <w:ins w:id="969" w:author="21" w:date="2017-11-20T16:44:00Z">
        <w:r>
          <w:rPr>
            <w:lang w:val="sk-SK"/>
          </w:rPr>
          <w:t>je</w:t>
        </w:r>
      </w:ins>
      <w:ins w:id="970" w:author="21" w:date="2017-11-20T16:43:00Z">
        <w:r w:rsidRPr="00E05228">
          <w:rPr>
            <w:lang w:val="sk-SK"/>
          </w:rPr>
          <w:t xml:space="preserve"> oprávnen</w:t>
        </w:r>
      </w:ins>
      <w:ins w:id="971" w:author="21" w:date="2017-11-20T16:44:00Z">
        <w:r>
          <w:rPr>
            <w:lang w:val="sk-SK"/>
          </w:rPr>
          <w:t>ý</w:t>
        </w:r>
      </w:ins>
      <w:ins w:id="972" w:author="21" w:date="2017-11-20T16:43:00Z">
        <w:r w:rsidRPr="00E05228">
          <w:rPr>
            <w:lang w:val="sk-SK"/>
          </w:rPr>
          <w:t xml:space="preserve"> vynášať poskytnuté dokumenty mimo priestorov RO.</w:t>
        </w:r>
      </w:ins>
    </w:p>
    <w:p w14:paraId="66B42D21" w14:textId="2D37E4E1" w:rsidR="00ED58BD" w:rsidRDefault="00ED58BD">
      <w:pPr>
        <w:pStyle w:val="BodyText1"/>
        <w:spacing w:before="0" w:after="0" w:line="240" w:lineRule="auto"/>
        <w:rPr>
          <w:ins w:id="973" w:author="21" w:date="2017-11-22T09:41:00Z"/>
          <w:szCs w:val="22"/>
        </w:rPr>
        <w:pPrChange w:id="974" w:author="21" w:date="2017-11-21T11:16:00Z">
          <w:pPr>
            <w:pStyle w:val="BodyText1"/>
          </w:pPr>
        </w:pPrChange>
      </w:pPr>
      <w:ins w:id="975" w:author="21" w:date="2017-11-20T16:51:00Z">
        <w:r>
          <w:rPr>
            <w:lang w:val="sk-SK"/>
          </w:rPr>
          <w:t>OH</w:t>
        </w:r>
        <w:r w:rsidRPr="00252E75">
          <w:rPr>
            <w:lang w:val="sk-SK"/>
          </w:rPr>
          <w:t xml:space="preserve"> </w:t>
        </w:r>
        <w:r>
          <w:rPr>
            <w:lang w:val="sk-SK"/>
          </w:rPr>
          <w:t>je povinný</w:t>
        </w:r>
        <w:r>
          <w:rPr>
            <w:szCs w:val="22"/>
          </w:rPr>
          <w:t xml:space="preserve"> ku každému </w:t>
        </w:r>
        <w:proofErr w:type="spellStart"/>
        <w:r>
          <w:rPr>
            <w:szCs w:val="22"/>
          </w:rPr>
          <w:t>hodnotiacemu</w:t>
        </w:r>
        <w:proofErr w:type="spellEnd"/>
        <w:r>
          <w:rPr>
            <w:szCs w:val="22"/>
          </w:rPr>
          <w:t xml:space="preserve"> kritériu </w:t>
        </w:r>
        <w:proofErr w:type="spellStart"/>
        <w:r>
          <w:rPr>
            <w:szCs w:val="22"/>
          </w:rPr>
          <w:t>uviesť</w:t>
        </w:r>
        <w:proofErr w:type="spellEnd"/>
        <w:r>
          <w:rPr>
            <w:szCs w:val="22"/>
          </w:rPr>
          <w:t xml:space="preserve"> slovný </w:t>
        </w:r>
        <w:proofErr w:type="spellStart"/>
        <w:r>
          <w:rPr>
            <w:szCs w:val="22"/>
          </w:rPr>
          <w:t>komentár</w:t>
        </w:r>
        <w:proofErr w:type="spellEnd"/>
        <w:r>
          <w:rPr>
            <w:szCs w:val="22"/>
          </w:rPr>
          <w:t xml:space="preserve">, </w:t>
        </w:r>
        <w:proofErr w:type="spellStart"/>
        <w:r>
          <w:rPr>
            <w:szCs w:val="22"/>
          </w:rPr>
          <w:t>ktorý</w:t>
        </w:r>
        <w:proofErr w:type="spellEnd"/>
        <w:r>
          <w:rPr>
            <w:szCs w:val="22"/>
          </w:rPr>
          <w:t xml:space="preserve"> musí </w:t>
        </w:r>
        <w:proofErr w:type="spellStart"/>
        <w:r>
          <w:rPr>
            <w:szCs w:val="22"/>
          </w:rPr>
          <w:t>obsahovať</w:t>
        </w:r>
        <w:proofErr w:type="spellEnd"/>
        <w:r>
          <w:rPr>
            <w:szCs w:val="22"/>
          </w:rPr>
          <w:t xml:space="preserve"> jasné a </w:t>
        </w:r>
        <w:proofErr w:type="spellStart"/>
        <w:r>
          <w:rPr>
            <w:szCs w:val="22"/>
          </w:rPr>
          <w:t>čo</w:t>
        </w:r>
        <w:proofErr w:type="spellEnd"/>
        <w:r>
          <w:rPr>
            <w:szCs w:val="22"/>
          </w:rPr>
          <w:t xml:space="preserve"> </w:t>
        </w:r>
        <w:proofErr w:type="spellStart"/>
        <w:r>
          <w:rPr>
            <w:szCs w:val="22"/>
          </w:rPr>
          <w:t>najpresnejšie</w:t>
        </w:r>
        <w:proofErr w:type="spellEnd"/>
        <w:r>
          <w:rPr>
            <w:szCs w:val="22"/>
          </w:rPr>
          <w:t xml:space="preserve"> </w:t>
        </w:r>
        <w:proofErr w:type="spellStart"/>
        <w:r>
          <w:rPr>
            <w:szCs w:val="22"/>
          </w:rPr>
          <w:t>zdôvodnenie</w:t>
        </w:r>
        <w:proofErr w:type="spellEnd"/>
        <w:r>
          <w:rPr>
            <w:szCs w:val="22"/>
          </w:rPr>
          <w:t xml:space="preserve"> </w:t>
        </w:r>
      </w:ins>
      <w:proofErr w:type="spellStart"/>
      <w:ins w:id="976" w:author="21" w:date="2017-11-20T16:52:00Z">
        <w:r>
          <w:rPr>
            <w:szCs w:val="22"/>
          </w:rPr>
          <w:t>vyhodnotenia</w:t>
        </w:r>
        <w:proofErr w:type="spellEnd"/>
        <w:r>
          <w:rPr>
            <w:szCs w:val="22"/>
          </w:rPr>
          <w:t xml:space="preserve"> daného kritéria a</w:t>
        </w:r>
      </w:ins>
      <w:ins w:id="977" w:author="21" w:date="2017-11-20T16:51:00Z">
        <w:r>
          <w:rPr>
            <w:szCs w:val="22"/>
          </w:rPr>
          <w:t xml:space="preserve"> </w:t>
        </w:r>
        <w:proofErr w:type="spellStart"/>
        <w:r>
          <w:rPr>
            <w:szCs w:val="22"/>
          </w:rPr>
          <w:t>uv</w:t>
        </w:r>
      </w:ins>
      <w:ins w:id="978" w:author="21" w:date="2017-11-20T16:52:00Z">
        <w:r>
          <w:rPr>
            <w:szCs w:val="22"/>
          </w:rPr>
          <w:t>iesť</w:t>
        </w:r>
      </w:ins>
      <w:proofErr w:type="spellEnd"/>
      <w:ins w:id="979" w:author="21" w:date="2017-11-20T16:51:00Z">
        <w:r>
          <w:rPr>
            <w:szCs w:val="22"/>
          </w:rPr>
          <w:t xml:space="preserve"> odkaz na konkrétnu </w:t>
        </w:r>
        <w:proofErr w:type="spellStart"/>
        <w:r>
          <w:rPr>
            <w:szCs w:val="22"/>
          </w:rPr>
          <w:t>časť</w:t>
        </w:r>
        <w:proofErr w:type="spellEnd"/>
        <w:r>
          <w:rPr>
            <w:szCs w:val="22"/>
          </w:rPr>
          <w:t xml:space="preserve"> ŽoNFP, </w:t>
        </w:r>
        <w:proofErr w:type="spellStart"/>
        <w:r>
          <w:rPr>
            <w:szCs w:val="22"/>
          </w:rPr>
          <w:t>prílohu</w:t>
        </w:r>
        <w:proofErr w:type="spellEnd"/>
        <w:r>
          <w:rPr>
            <w:szCs w:val="22"/>
          </w:rPr>
          <w:t>/</w:t>
        </w:r>
        <w:proofErr w:type="spellStart"/>
        <w:r>
          <w:rPr>
            <w:szCs w:val="22"/>
          </w:rPr>
          <w:t>prílohy</w:t>
        </w:r>
        <w:proofErr w:type="spellEnd"/>
        <w:r>
          <w:rPr>
            <w:szCs w:val="22"/>
          </w:rPr>
          <w:t xml:space="preserve"> ŽoNFP, resp. </w:t>
        </w:r>
        <w:proofErr w:type="spellStart"/>
        <w:r>
          <w:rPr>
            <w:szCs w:val="22"/>
          </w:rPr>
          <w:t>inú</w:t>
        </w:r>
        <w:proofErr w:type="spellEnd"/>
        <w:r>
          <w:rPr>
            <w:szCs w:val="22"/>
          </w:rPr>
          <w:t xml:space="preserve"> </w:t>
        </w:r>
        <w:proofErr w:type="spellStart"/>
        <w:r>
          <w:rPr>
            <w:szCs w:val="22"/>
          </w:rPr>
          <w:t>dokumentáciu</w:t>
        </w:r>
        <w:proofErr w:type="spellEnd"/>
        <w:r>
          <w:rPr>
            <w:szCs w:val="22"/>
          </w:rPr>
          <w:t xml:space="preserve">, na základe </w:t>
        </w:r>
        <w:proofErr w:type="spellStart"/>
        <w:r>
          <w:rPr>
            <w:szCs w:val="22"/>
          </w:rPr>
          <w:t>ktorej</w:t>
        </w:r>
        <w:proofErr w:type="spellEnd"/>
        <w:r>
          <w:rPr>
            <w:szCs w:val="22"/>
          </w:rPr>
          <w:t xml:space="preserve"> </w:t>
        </w:r>
      </w:ins>
      <w:ins w:id="980" w:author="21" w:date="2017-11-20T16:53:00Z">
        <w:r>
          <w:rPr>
            <w:szCs w:val="22"/>
          </w:rPr>
          <w:t>OH</w:t>
        </w:r>
      </w:ins>
      <w:ins w:id="981" w:author="21" w:date="2017-11-20T16:51:00Z">
        <w:r>
          <w:rPr>
            <w:szCs w:val="22"/>
          </w:rPr>
          <w:t xml:space="preserve"> vyhodnotil </w:t>
        </w:r>
        <w:proofErr w:type="spellStart"/>
        <w:r>
          <w:rPr>
            <w:szCs w:val="22"/>
          </w:rPr>
          <w:t>príslušné</w:t>
        </w:r>
        <w:proofErr w:type="spellEnd"/>
        <w:r>
          <w:rPr>
            <w:szCs w:val="22"/>
          </w:rPr>
          <w:t xml:space="preserve"> </w:t>
        </w:r>
        <w:proofErr w:type="spellStart"/>
        <w:r>
          <w:rPr>
            <w:szCs w:val="22"/>
          </w:rPr>
          <w:t>hodnotiace</w:t>
        </w:r>
        <w:proofErr w:type="spellEnd"/>
        <w:r>
          <w:rPr>
            <w:szCs w:val="22"/>
          </w:rPr>
          <w:t xml:space="preserve"> resp. </w:t>
        </w:r>
        <w:proofErr w:type="spellStart"/>
        <w:r>
          <w:rPr>
            <w:szCs w:val="22"/>
          </w:rPr>
          <w:t>vylučovacie</w:t>
        </w:r>
        <w:proofErr w:type="spellEnd"/>
        <w:r>
          <w:rPr>
            <w:szCs w:val="22"/>
          </w:rPr>
          <w:t xml:space="preserve"> kritérium.</w:t>
        </w:r>
      </w:ins>
    </w:p>
    <w:p w14:paraId="5DBEE384" w14:textId="77777777" w:rsidR="00A52D0E" w:rsidRDefault="00A52D0E">
      <w:pPr>
        <w:pStyle w:val="BodyText1"/>
        <w:spacing w:before="0" w:after="0" w:line="240" w:lineRule="auto"/>
        <w:rPr>
          <w:ins w:id="982" w:author="21" w:date="2017-11-16T10:49:00Z"/>
          <w:lang w:val="sk-SK"/>
        </w:rPr>
        <w:pPrChange w:id="983" w:author="21" w:date="2017-11-21T11:16:00Z">
          <w:pPr>
            <w:pStyle w:val="BodyText1"/>
          </w:pPr>
        </w:pPrChange>
      </w:pPr>
    </w:p>
    <w:p w14:paraId="607DB5B1" w14:textId="0C3E77CF" w:rsidR="00A01851" w:rsidRDefault="00A01851">
      <w:pPr>
        <w:pStyle w:val="Nadpis2"/>
        <w:tabs>
          <w:tab w:val="clear" w:pos="0"/>
        </w:tabs>
        <w:ind w:left="990"/>
        <w:rPr>
          <w:ins w:id="984" w:author="21" w:date="2017-11-21T09:42:00Z"/>
        </w:rPr>
        <w:pPrChange w:id="985" w:author="21" w:date="2017-11-21T11:16:00Z">
          <w:pPr>
            <w:pStyle w:val="BodyText1"/>
          </w:pPr>
        </w:pPrChange>
      </w:pPr>
      <w:bookmarkStart w:id="986" w:name="_Toc499195528"/>
      <w:ins w:id="987" w:author="21" w:date="2017-11-21T09:42:00Z">
        <w:r>
          <w:t>Predchádzanie konfliktu záujmov</w:t>
        </w:r>
        <w:bookmarkEnd w:id="986"/>
      </w:ins>
    </w:p>
    <w:p w14:paraId="7900633E" w14:textId="77777777" w:rsidR="00A01851" w:rsidRPr="00173343" w:rsidRDefault="00A01851">
      <w:pPr>
        <w:pStyle w:val="BodyText1"/>
        <w:spacing w:line="240" w:lineRule="auto"/>
        <w:rPr>
          <w:ins w:id="988" w:author="21" w:date="2017-11-21T09:42:00Z"/>
          <w:lang w:val="sk-SK"/>
        </w:rPr>
        <w:pPrChange w:id="989" w:author="21" w:date="2017-11-21T11:16:00Z">
          <w:pPr>
            <w:pStyle w:val="BodyText1"/>
          </w:pPr>
        </w:pPrChange>
      </w:pPr>
      <w:ins w:id="990" w:author="21" w:date="2017-11-21T09:42:00Z">
        <w:r w:rsidRPr="00173343">
          <w:rPr>
            <w:lang w:val="sk-SK"/>
          </w:rPr>
          <w:t>Konflikt záujmov upravuje § 46 zákona o príspevku z EŠIF.</w:t>
        </w:r>
      </w:ins>
    </w:p>
    <w:p w14:paraId="1EEC2BA0" w14:textId="77777777" w:rsidR="00A01851" w:rsidRPr="00173343" w:rsidRDefault="00A01851">
      <w:pPr>
        <w:pStyle w:val="BodyText1"/>
        <w:spacing w:line="240" w:lineRule="auto"/>
        <w:rPr>
          <w:ins w:id="991" w:author="21" w:date="2017-11-21T09:42:00Z"/>
          <w:lang w:val="sk-SK"/>
        </w:rPr>
        <w:pPrChange w:id="992" w:author="21" w:date="2017-11-21T11:16:00Z">
          <w:pPr>
            <w:pStyle w:val="BodyText1"/>
          </w:pPr>
        </w:pPrChange>
      </w:pPr>
      <w:ins w:id="993" w:author="21" w:date="2017-11-21T09:42:00Z">
        <w:r w:rsidRPr="00173343">
          <w:rPr>
            <w:lang w:val="sk-SK"/>
          </w:rPr>
          <w:t xml:space="preserve">OH nesmie vykonávať odborné hodnotenie ŽoNFP, voči ktorej je zainteresovanou osobou v zmysle zákona o príspevku z EŠIF. </w:t>
        </w:r>
      </w:ins>
    </w:p>
    <w:p w14:paraId="65525464" w14:textId="2656AABC" w:rsidR="00A01851" w:rsidRDefault="00A01851">
      <w:pPr>
        <w:pStyle w:val="BodyText1"/>
        <w:spacing w:line="240" w:lineRule="auto"/>
        <w:rPr>
          <w:ins w:id="994" w:author="21" w:date="2017-11-21T09:42:00Z"/>
          <w:lang w:val="sk-SK"/>
        </w:rPr>
        <w:pPrChange w:id="995" w:author="21" w:date="2017-11-21T11:16:00Z">
          <w:pPr>
            <w:pStyle w:val="BodyText1"/>
          </w:pPr>
        </w:pPrChange>
      </w:pPr>
      <w:ins w:id="996" w:author="21" w:date="2017-11-21T09:42:00Z">
        <w:r w:rsidRPr="00173343">
          <w:rPr>
            <w:lang w:val="sk-SK"/>
          </w:rPr>
          <w:t>V záujme eliminácie možnosti tendenčného hodnotenia odborným hodnotiteľom, ktorý je zainteresov</w:t>
        </w:r>
        <w:r w:rsidR="005B31F4">
          <w:rPr>
            <w:lang w:val="sk-SK"/>
          </w:rPr>
          <w:t>anou osobou na strane žiadateľa,</w:t>
        </w:r>
        <w:r w:rsidRPr="00173343">
          <w:rPr>
            <w:lang w:val="sk-SK"/>
          </w:rPr>
          <w:t xml:space="preserve"> vo vzťahu k žiadateľovi v rámci hodnotenej </w:t>
        </w:r>
        <w:r>
          <w:rPr>
            <w:lang w:val="sk-SK"/>
          </w:rPr>
          <w:t xml:space="preserve">ŽoNFP </w:t>
        </w:r>
        <w:r w:rsidRPr="00173343">
          <w:rPr>
            <w:lang w:val="sk-SK"/>
          </w:rPr>
          <w:t xml:space="preserve">RO </w:t>
        </w:r>
        <w:r>
          <w:rPr>
            <w:lang w:val="sk-SK"/>
          </w:rPr>
          <w:t>OPII v</w:t>
        </w:r>
        <w:r w:rsidRPr="00173343">
          <w:rPr>
            <w:lang w:val="sk-SK"/>
          </w:rPr>
          <w:t xml:space="preserve">ylúči OH z hodnotenia danej </w:t>
        </w:r>
        <w:proofErr w:type="spellStart"/>
        <w:r w:rsidRPr="00173343">
          <w:rPr>
            <w:lang w:val="sk-SK"/>
          </w:rPr>
          <w:t>v</w:t>
        </w:r>
        <w:r>
          <w:rPr>
            <w:lang w:val="sk-SK"/>
          </w:rPr>
          <w:t>ŽoNFP</w:t>
        </w:r>
        <w:proofErr w:type="spellEnd"/>
        <w:r>
          <w:rPr>
            <w:lang w:val="sk-SK"/>
          </w:rPr>
          <w:t>.</w:t>
        </w:r>
        <w:r w:rsidRPr="00173343">
          <w:rPr>
            <w:lang w:val="sk-SK"/>
          </w:rPr>
          <w:t xml:space="preserve"> </w:t>
        </w:r>
      </w:ins>
    </w:p>
    <w:p w14:paraId="5386F8FE" w14:textId="61539B37" w:rsidR="00A01851" w:rsidRDefault="00A01851">
      <w:pPr>
        <w:pStyle w:val="BodyText1"/>
        <w:spacing w:line="240" w:lineRule="auto"/>
        <w:rPr>
          <w:ins w:id="997" w:author="21" w:date="2017-11-21T10:52:00Z"/>
          <w:lang w:val="sk-SK"/>
        </w:rPr>
        <w:pPrChange w:id="998" w:author="21" w:date="2017-11-21T11:16:00Z">
          <w:pPr>
            <w:pStyle w:val="BodyText1"/>
          </w:pPr>
        </w:pPrChange>
      </w:pPr>
      <w:ins w:id="999" w:author="21" w:date="2017-11-21T09:42:00Z">
        <w:r w:rsidRPr="00173343">
          <w:rPr>
            <w:lang w:val="sk-SK"/>
          </w:rPr>
          <w:t xml:space="preserve">RO </w:t>
        </w:r>
        <w:r>
          <w:rPr>
            <w:lang w:val="sk-SK"/>
          </w:rPr>
          <w:t>môže (</w:t>
        </w:r>
        <w:r w:rsidRPr="00173343">
          <w:rPr>
            <w:lang w:val="sk-SK"/>
          </w:rPr>
          <w:t xml:space="preserve">najmä v prípade, ak </w:t>
        </w:r>
        <w:r>
          <w:rPr>
            <w:lang w:val="sk-SK"/>
          </w:rPr>
          <w:t>ne</w:t>
        </w:r>
        <w:r w:rsidRPr="00173343">
          <w:rPr>
            <w:lang w:val="sk-SK"/>
          </w:rPr>
          <w:t>má k dispozícii dostatočný počet iných OH)</w:t>
        </w:r>
        <w:r>
          <w:rPr>
            <w:lang w:val="sk-SK"/>
          </w:rPr>
          <w:t xml:space="preserve"> </w:t>
        </w:r>
        <w:r w:rsidRPr="00173343">
          <w:rPr>
            <w:lang w:val="sk-SK"/>
          </w:rPr>
          <w:t>zvýši</w:t>
        </w:r>
        <w:r>
          <w:rPr>
            <w:lang w:val="sk-SK"/>
          </w:rPr>
          <w:t>ť</w:t>
        </w:r>
        <w:r w:rsidRPr="00173343">
          <w:rPr>
            <w:lang w:val="sk-SK"/>
          </w:rPr>
          <w:t xml:space="preserve"> počet OH, ktorí hodnotia ŽoNFP spolu s odborným hodnotiteľom,</w:t>
        </w:r>
        <w:r>
          <w:rPr>
            <w:lang w:val="sk-SK"/>
          </w:rPr>
          <w:t xml:space="preserve"> kde je identifikovaný konflikt záujmov</w:t>
        </w:r>
        <w:r w:rsidRPr="00173343">
          <w:rPr>
            <w:lang w:val="sk-SK"/>
          </w:rPr>
          <w:t xml:space="preserve"> alebo</w:t>
        </w:r>
        <w:r>
          <w:rPr>
            <w:lang w:val="sk-SK"/>
          </w:rPr>
          <w:t xml:space="preserve"> </w:t>
        </w:r>
        <w:r w:rsidRPr="00173343">
          <w:rPr>
            <w:lang w:val="sk-SK"/>
          </w:rPr>
          <w:t>zriadi</w:t>
        </w:r>
        <w:r>
          <w:rPr>
            <w:lang w:val="sk-SK"/>
          </w:rPr>
          <w:t>ť</w:t>
        </w:r>
        <w:r w:rsidRPr="00173343">
          <w:rPr>
            <w:lang w:val="sk-SK"/>
          </w:rPr>
          <w:t xml:space="preserve"> komisiu, ktorá vzorkovo overí výstup z odborného hodnotenia ŽoNFP, vykonaného týmto hodnotiteľom a vypracuje z overenia záznam. V prípade, ak komisia zistí tendenčnosť hodnotenia tohto OH, RO rozhodne o ďalšom postupe, smerujúcom k náprave.</w:t>
        </w:r>
      </w:ins>
    </w:p>
    <w:p w14:paraId="5F767CC6" w14:textId="77777777" w:rsidR="001D40F2" w:rsidRPr="001D40F2" w:rsidRDefault="001D40F2">
      <w:pPr>
        <w:pStyle w:val="BodyText1"/>
        <w:spacing w:line="240" w:lineRule="auto"/>
        <w:rPr>
          <w:ins w:id="1000" w:author="21" w:date="2017-11-21T09:42:00Z"/>
          <w:lang w:val="sk-SK"/>
          <w:rPrChange w:id="1001" w:author="21" w:date="2017-11-21T10:52:00Z">
            <w:rPr>
              <w:ins w:id="1002" w:author="21" w:date="2017-11-21T09:42:00Z"/>
            </w:rPr>
          </w:rPrChange>
        </w:rPr>
        <w:pPrChange w:id="1003" w:author="21" w:date="2017-11-21T11:16:00Z">
          <w:pPr>
            <w:pStyle w:val="BodyText1"/>
          </w:pPr>
        </w:pPrChange>
      </w:pPr>
    </w:p>
    <w:p w14:paraId="264B5CDF" w14:textId="415253AF" w:rsidR="001D40F2" w:rsidRDefault="001D40F2">
      <w:pPr>
        <w:pStyle w:val="Nadpis2"/>
        <w:tabs>
          <w:tab w:val="clear" w:pos="0"/>
        </w:tabs>
        <w:ind w:left="990"/>
        <w:rPr>
          <w:ins w:id="1004" w:author="21" w:date="2017-11-21T10:52:00Z"/>
        </w:rPr>
        <w:pPrChange w:id="1005" w:author="21" w:date="2017-11-21T11:16:00Z">
          <w:pPr>
            <w:pStyle w:val="BodyText1"/>
          </w:pPr>
        </w:pPrChange>
      </w:pPr>
      <w:bookmarkStart w:id="1006" w:name="_Toc499195529"/>
      <w:ins w:id="1007" w:author="21" w:date="2017-11-21T10:51:00Z">
        <w:r w:rsidRPr="007F5E19">
          <w:t>Základná informácia o type a vecnom zameraní hodnotených projektov</w:t>
        </w:r>
      </w:ins>
      <w:bookmarkEnd w:id="1006"/>
    </w:p>
    <w:p w14:paraId="6A3AF438" w14:textId="77777777" w:rsidR="001D40F2" w:rsidRDefault="001D40F2">
      <w:pPr>
        <w:pStyle w:val="BodyText1"/>
        <w:spacing w:line="240" w:lineRule="auto"/>
        <w:rPr>
          <w:ins w:id="1008" w:author="21" w:date="2017-11-21T10:52:00Z"/>
          <w:lang w:val="sk-SK"/>
        </w:rPr>
        <w:pPrChange w:id="1009" w:author="21" w:date="2017-11-21T11:16:00Z">
          <w:pPr>
            <w:pStyle w:val="BodyText1"/>
          </w:pPr>
        </w:pPrChange>
      </w:pPr>
      <w:ins w:id="1010" w:author="21" w:date="2017-11-21T10:52:00Z">
        <w:r>
          <w:rPr>
            <w:lang w:val="sk-SK"/>
          </w:rPr>
          <w:t xml:space="preserve">Predmetom hodnotenia sú </w:t>
        </w:r>
        <w:proofErr w:type="spellStart"/>
        <w:r>
          <w:rPr>
            <w:lang w:val="sk-SK"/>
          </w:rPr>
          <w:t>pojekty</w:t>
        </w:r>
        <w:proofErr w:type="spellEnd"/>
        <w:r>
          <w:rPr>
            <w:lang w:val="sk-SK"/>
          </w:rPr>
          <w:t xml:space="preserve"> OPII v rámci PO 1 až 6 sú </w:t>
        </w:r>
        <w:proofErr w:type="spellStart"/>
        <w:r>
          <w:rPr>
            <w:lang w:val="sk-SK"/>
          </w:rPr>
          <w:t>tématicky</w:t>
        </w:r>
        <w:proofErr w:type="spellEnd"/>
        <w:r>
          <w:rPr>
            <w:lang w:val="sk-SK"/>
          </w:rPr>
          <w:t xml:space="preserve"> zamerané na </w:t>
        </w:r>
        <w:r w:rsidRPr="001D40F2">
          <w:rPr>
            <w:lang w:val="sk-SK"/>
          </w:rPr>
          <w:t>podpor</w:t>
        </w:r>
        <w:r>
          <w:rPr>
            <w:lang w:val="sk-SK"/>
          </w:rPr>
          <w:t>u</w:t>
        </w:r>
        <w:r w:rsidRPr="001D40F2">
          <w:rPr>
            <w:lang w:val="sk-SK"/>
          </w:rPr>
          <w:t xml:space="preserve"> udržateľnej dopravy a odstraňovanie prekážok v kľúčových sieťových infraštruktúrach</w:t>
        </w:r>
        <w:r>
          <w:rPr>
            <w:lang w:val="sk-SK"/>
          </w:rPr>
          <w:t xml:space="preserve"> prostredníctvom nasledovných investičných priorít:</w:t>
        </w:r>
      </w:ins>
    </w:p>
    <w:p w14:paraId="72B7F37D" w14:textId="77777777" w:rsidR="001D40F2" w:rsidRPr="00CF641E" w:rsidRDefault="001D40F2" w:rsidP="00724262">
      <w:pPr>
        <w:pStyle w:val="Default"/>
        <w:numPr>
          <w:ilvl w:val="0"/>
          <w:numId w:val="79"/>
        </w:numPr>
        <w:jc w:val="both"/>
        <w:rPr>
          <w:ins w:id="1011" w:author="21" w:date="2017-11-21T10:52:00Z"/>
          <w:rFonts w:ascii="Calibri" w:hAnsi="Calibri"/>
          <w:sz w:val="20"/>
          <w:szCs w:val="20"/>
        </w:rPr>
      </w:pPr>
      <w:ins w:id="1012" w:author="21" w:date="2017-11-21T10:52:00Z">
        <w:r w:rsidRPr="00CF641E">
          <w:rPr>
            <w:rFonts w:ascii="Calibri" w:hAnsi="Calibri"/>
            <w:sz w:val="20"/>
            <w:szCs w:val="20"/>
          </w:rPr>
          <w:t>podpora multimodálneho jednotného európskeho dopravného priestoru pomocou investícií do TEN-T;</w:t>
        </w:r>
      </w:ins>
    </w:p>
    <w:p w14:paraId="1604F8E0" w14:textId="77777777" w:rsidR="001D40F2" w:rsidRDefault="001D40F2">
      <w:pPr>
        <w:pStyle w:val="Default"/>
        <w:numPr>
          <w:ilvl w:val="0"/>
          <w:numId w:val="79"/>
        </w:numPr>
        <w:jc w:val="both"/>
        <w:rPr>
          <w:ins w:id="1013" w:author="21" w:date="2017-11-21T10:52:00Z"/>
          <w:rFonts w:ascii="Calibri" w:hAnsi="Calibri"/>
          <w:sz w:val="20"/>
          <w:szCs w:val="20"/>
        </w:rPr>
      </w:pPr>
      <w:ins w:id="1014" w:author="21" w:date="2017-11-21T10:52:00Z">
        <w:r w:rsidRPr="00CF641E">
          <w:rPr>
            <w:rFonts w:ascii="Calibri" w:hAnsi="Calibri"/>
            <w:sz w:val="20"/>
            <w:szCs w:val="20"/>
          </w:rPr>
          <w:t xml:space="preserve">posilnenie regionálnej mobility prepojením sekundárnych a </w:t>
        </w:r>
        <w:proofErr w:type="spellStart"/>
        <w:r w:rsidRPr="00CF641E">
          <w:rPr>
            <w:rFonts w:ascii="Calibri" w:hAnsi="Calibri"/>
            <w:sz w:val="20"/>
            <w:szCs w:val="20"/>
          </w:rPr>
          <w:t>terciálnych</w:t>
        </w:r>
        <w:proofErr w:type="spellEnd"/>
        <w:r w:rsidRPr="00CF641E">
          <w:rPr>
            <w:rFonts w:ascii="Calibri" w:hAnsi="Calibri"/>
            <w:sz w:val="20"/>
            <w:szCs w:val="20"/>
          </w:rPr>
          <w:t xml:space="preserve"> uzlov s infraštruktúrou TEN-T vrátane multimodálnych uzlov;</w:t>
        </w:r>
      </w:ins>
    </w:p>
    <w:p w14:paraId="57CC6398" w14:textId="77777777" w:rsidR="001D40F2" w:rsidRDefault="001D40F2">
      <w:pPr>
        <w:pStyle w:val="Default"/>
        <w:numPr>
          <w:ilvl w:val="0"/>
          <w:numId w:val="79"/>
        </w:numPr>
        <w:jc w:val="both"/>
        <w:rPr>
          <w:ins w:id="1015" w:author="21" w:date="2017-11-21T10:52:00Z"/>
          <w:rFonts w:ascii="Calibri" w:hAnsi="Calibri"/>
          <w:sz w:val="20"/>
          <w:szCs w:val="20"/>
        </w:rPr>
      </w:pPr>
      <w:ins w:id="1016" w:author="21" w:date="2017-11-21T10:52:00Z">
        <w:r>
          <w:rPr>
            <w:rFonts w:ascii="Calibri" w:hAnsi="Calibri"/>
            <w:sz w:val="20"/>
            <w:szCs w:val="20"/>
          </w:rPr>
          <w:t xml:space="preserve">vývoj </w:t>
        </w:r>
        <w:r w:rsidRPr="001D40F2">
          <w:rPr>
            <w:rFonts w:ascii="Calibri" w:hAnsi="Calibri"/>
            <w:sz w:val="20"/>
            <w:szCs w:val="20"/>
          </w:rPr>
          <w:t>a zlepšovanie ekologicky priaznivých (a to aj nehlučných)</w:t>
        </w:r>
        <w:r>
          <w:rPr>
            <w:rFonts w:ascii="Calibri" w:hAnsi="Calibri"/>
            <w:sz w:val="20"/>
            <w:szCs w:val="20"/>
          </w:rPr>
          <w:t xml:space="preserve"> </w:t>
        </w:r>
        <w:r w:rsidRPr="001D40F2">
          <w:rPr>
            <w:rFonts w:ascii="Calibri" w:hAnsi="Calibri"/>
            <w:sz w:val="20"/>
            <w:szCs w:val="20"/>
          </w:rPr>
          <w:t>a nízkouhlíkových dopravných systémov vrátane vnútrozemských vodných ciest a námornej prepravy, prístavov, multimodálnych spojení a letiskovej infraštruktúry na podporu udržateľnej regionálnej</w:t>
        </w:r>
        <w:r>
          <w:rPr>
            <w:rFonts w:ascii="Calibri" w:hAnsi="Calibri"/>
            <w:sz w:val="20"/>
            <w:szCs w:val="20"/>
          </w:rPr>
          <w:t xml:space="preserve"> mobility;</w:t>
        </w:r>
      </w:ins>
    </w:p>
    <w:p w14:paraId="57159D3A" w14:textId="77777777" w:rsidR="001D40F2" w:rsidRPr="00CF641E" w:rsidRDefault="001D40F2">
      <w:pPr>
        <w:pStyle w:val="Default"/>
        <w:numPr>
          <w:ilvl w:val="0"/>
          <w:numId w:val="79"/>
        </w:numPr>
        <w:jc w:val="both"/>
        <w:rPr>
          <w:ins w:id="1017" w:author="21" w:date="2017-11-21T10:52:00Z"/>
          <w:rFonts w:ascii="Calibri" w:hAnsi="Calibri"/>
          <w:sz w:val="20"/>
          <w:szCs w:val="20"/>
        </w:rPr>
      </w:pPr>
      <w:ins w:id="1018" w:author="21" w:date="2017-11-21T10:52:00Z">
        <w:r>
          <w:rPr>
            <w:rFonts w:ascii="Calibri" w:hAnsi="Calibri"/>
            <w:sz w:val="20"/>
            <w:szCs w:val="20"/>
          </w:rPr>
          <w:t>v</w:t>
        </w:r>
        <w:r w:rsidRPr="001D40F2">
          <w:rPr>
            <w:rFonts w:ascii="Calibri" w:hAnsi="Calibri"/>
            <w:sz w:val="20"/>
            <w:szCs w:val="20"/>
          </w:rPr>
          <w:t>ývoj a modernizácia komplexných, interoperabilných železničných systémov vysokej kvality a podpora opatrení na znižovanie hluku</w:t>
        </w:r>
        <w:r>
          <w:rPr>
            <w:rFonts w:ascii="Calibri" w:hAnsi="Calibri"/>
            <w:sz w:val="20"/>
            <w:szCs w:val="20"/>
          </w:rPr>
          <w:t>.</w:t>
        </w:r>
      </w:ins>
    </w:p>
    <w:p w14:paraId="733DA032" w14:textId="77777777" w:rsidR="001D40F2" w:rsidRPr="00CF641E" w:rsidRDefault="001D40F2">
      <w:pPr>
        <w:pStyle w:val="Default"/>
        <w:jc w:val="both"/>
        <w:rPr>
          <w:ins w:id="1019" w:author="21" w:date="2017-11-21T10:52:00Z"/>
          <w:rFonts w:ascii="Calibri" w:eastAsia="Times New Roman" w:hAnsi="Calibri"/>
          <w:sz w:val="20"/>
          <w:szCs w:val="48"/>
        </w:rPr>
      </w:pPr>
    </w:p>
    <w:p w14:paraId="69D9F939" w14:textId="54538A08" w:rsidR="001D40F2" w:rsidRDefault="001D40F2">
      <w:pPr>
        <w:pStyle w:val="Default"/>
        <w:jc w:val="both"/>
        <w:rPr>
          <w:ins w:id="1020" w:author="21" w:date="2017-11-21T10:52:00Z"/>
        </w:rPr>
        <w:pPrChange w:id="1021" w:author="21" w:date="2017-11-21T11:16:00Z">
          <w:pPr>
            <w:pStyle w:val="BodyText1"/>
          </w:pPr>
        </w:pPrChange>
      </w:pPr>
      <w:ins w:id="1022" w:author="21" w:date="2017-11-21T10:52:00Z">
        <w:r w:rsidRPr="00CF641E">
          <w:rPr>
            <w:rFonts w:ascii="Calibri" w:eastAsia="Times New Roman" w:hAnsi="Calibri"/>
            <w:sz w:val="20"/>
            <w:szCs w:val="48"/>
          </w:rPr>
          <w:t>V rámci PO 8 Technická pomoc sú predmetom hodnotenia najmä projekty zamerané na podporu činnosti RO OPII.</w:t>
        </w:r>
      </w:ins>
    </w:p>
    <w:p w14:paraId="23E34826" w14:textId="77777777" w:rsidR="001D40F2" w:rsidRPr="00394810" w:rsidRDefault="001D40F2">
      <w:pPr>
        <w:pStyle w:val="Default"/>
        <w:jc w:val="both"/>
        <w:rPr>
          <w:ins w:id="1023" w:author="21" w:date="2017-11-21T10:51:00Z"/>
        </w:rPr>
        <w:pPrChange w:id="1024" w:author="21" w:date="2017-11-21T11:16:00Z">
          <w:pPr>
            <w:pStyle w:val="BodyText1"/>
          </w:pPr>
        </w:pPrChange>
      </w:pPr>
    </w:p>
    <w:p w14:paraId="5677F044" w14:textId="0A89BEA7" w:rsidR="007560D7" w:rsidRDefault="007560D7">
      <w:pPr>
        <w:pStyle w:val="Nadpis2"/>
        <w:tabs>
          <w:tab w:val="clear" w:pos="0"/>
        </w:tabs>
        <w:ind w:left="990"/>
        <w:rPr>
          <w:ins w:id="1025" w:author="21" w:date="2017-11-21T11:02:00Z"/>
        </w:rPr>
        <w:pPrChange w:id="1026" w:author="21" w:date="2017-11-21T11:16:00Z">
          <w:pPr>
            <w:pStyle w:val="BodyText1"/>
          </w:pPr>
        </w:pPrChange>
      </w:pPr>
      <w:bookmarkStart w:id="1027" w:name="_Toc499195530"/>
      <w:ins w:id="1028" w:author="21" w:date="2017-11-21T11:01:00Z">
        <w:r w:rsidRPr="00A50EFE">
          <w:t>Základná informácia o</w:t>
        </w:r>
      </w:ins>
      <w:ins w:id="1029" w:author="21" w:date="2017-11-21T11:02:00Z">
        <w:r w:rsidRPr="007560D7">
          <w:t xml:space="preserve"> </w:t>
        </w:r>
        <w:r w:rsidRPr="00A50EFE">
          <w:t>type a</w:t>
        </w:r>
        <w:r>
          <w:t> štruktúre hodnotiacich kritérií</w:t>
        </w:r>
        <w:bookmarkEnd w:id="1027"/>
      </w:ins>
    </w:p>
    <w:p w14:paraId="44169CCC" w14:textId="77777777" w:rsidR="00BC445C" w:rsidRPr="00184EB8" w:rsidRDefault="00BC445C">
      <w:pPr>
        <w:pStyle w:val="BodyText1"/>
        <w:spacing w:line="240" w:lineRule="auto"/>
        <w:rPr>
          <w:moveTo w:id="1030" w:author="21" w:date="2017-11-21T11:13:00Z"/>
          <w:lang w:val="sk-SK"/>
        </w:rPr>
        <w:pPrChange w:id="1031" w:author="21" w:date="2017-11-21T11:16:00Z">
          <w:pPr>
            <w:pStyle w:val="BodyText1"/>
          </w:pPr>
        </w:pPrChange>
      </w:pPr>
      <w:moveToRangeStart w:id="1032" w:author="21" w:date="2017-11-21T11:13:00Z" w:name="move499026135"/>
      <w:moveTo w:id="1033" w:author="21" w:date="2017-11-21T11:13:00Z">
        <w:r w:rsidRPr="00184EB8">
          <w:rPr>
            <w:lang w:val="sk-SK"/>
          </w:rPr>
          <w:t>Hodnotiace kritériá ŽoNFP,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so schválenými hodnotiacimi kritériami ŽoNFP. Pre účely hodnotenia a hĺbkového posúdenia vecnej (obsahovej) stránky projektu si hodnotiteľ preštuduje celý OPII a najmä relevantné kapitoly a kompletne celú predloženú predmetnú ŽoNFP vrátane príloh ešte pred začiatkom vyhodnotenia projektu.</w:t>
        </w:r>
      </w:moveTo>
    </w:p>
    <w:p w14:paraId="328A27E9" w14:textId="52E05048" w:rsidR="00BC445C" w:rsidRPr="00184EB8" w:rsidRDefault="00BC445C">
      <w:pPr>
        <w:pStyle w:val="BodyText1"/>
        <w:spacing w:line="240" w:lineRule="auto"/>
        <w:rPr>
          <w:moveTo w:id="1034" w:author="21" w:date="2017-11-21T11:13:00Z"/>
          <w:lang w:val="sk-SK"/>
        </w:rPr>
        <w:pPrChange w:id="1035" w:author="21" w:date="2017-11-21T11:16:00Z">
          <w:pPr>
            <w:pStyle w:val="BodyText1"/>
          </w:pPr>
        </w:pPrChange>
      </w:pPr>
      <w:moveTo w:id="1036" w:author="21" w:date="2017-11-21T11:13:00Z">
        <w:r w:rsidRPr="00184EB8">
          <w:rPr>
            <w:lang w:val="sk-SK"/>
          </w:rPr>
          <w:t xml:space="preserve">Hodnotiace kritériá OPII sú z hľadiska predmetu hodnotenia </w:t>
        </w:r>
        <w:del w:id="1037" w:author="21" w:date="2017-11-21T11:14:00Z">
          <w:r w:rsidRPr="00184EB8" w:rsidDel="00BC445C">
            <w:rPr>
              <w:lang w:val="sk-SK"/>
            </w:rPr>
            <w:delText xml:space="preserve">v súlade so Systémom riadenia EŠIF </w:delText>
          </w:r>
        </w:del>
        <w:r w:rsidRPr="00184EB8">
          <w:rPr>
            <w:lang w:val="sk-SK"/>
          </w:rPr>
          <w:t>zaradené do 4 hodnotiacich oblastí, podľa ktorých sa projekt v procese odborného hodnotenia posudzuje:</w:t>
        </w:r>
      </w:moveTo>
    </w:p>
    <w:p w14:paraId="7929DB66" w14:textId="77777777" w:rsidR="00BC445C" w:rsidRPr="00184EB8" w:rsidRDefault="00BC445C">
      <w:pPr>
        <w:pStyle w:val="Zkladntext"/>
        <w:numPr>
          <w:ilvl w:val="0"/>
          <w:numId w:val="41"/>
        </w:numPr>
        <w:tabs>
          <w:tab w:val="left" w:pos="284"/>
        </w:tabs>
        <w:spacing w:line="240" w:lineRule="auto"/>
        <w:jc w:val="both"/>
        <w:rPr>
          <w:moveTo w:id="1038" w:author="21" w:date="2017-11-21T11:13:00Z"/>
          <w:rFonts w:cs="Calibri"/>
          <w:b/>
        </w:rPr>
        <w:pPrChange w:id="1039" w:author="21" w:date="2017-11-21T11:16:00Z">
          <w:pPr>
            <w:pStyle w:val="Zkladntext"/>
            <w:numPr>
              <w:numId w:val="41"/>
            </w:numPr>
            <w:tabs>
              <w:tab w:val="left" w:pos="284"/>
            </w:tabs>
            <w:jc w:val="both"/>
          </w:pPr>
        </w:pPrChange>
      </w:pPr>
      <w:moveTo w:id="1040" w:author="21" w:date="2017-11-21T11:13:00Z">
        <w:r w:rsidRPr="00184EB8">
          <w:rPr>
            <w:rFonts w:cs="Calibri"/>
            <w:b/>
          </w:rPr>
          <w:t>príspevok navrhovaného projektu k cieľom a výsledkom OP a prioritnej osi</w:t>
        </w:r>
        <w:r w:rsidRPr="00184EB8">
          <w:rPr>
            <w:rFonts w:cs="Calibri"/>
          </w:rPr>
          <w:t>: V rámci tejto skupiny hodnotiacich kritérií RO OPII definuje hodnotiace kritériá zamerané najmä na posúdenie vhodnosti realizácie projektu vzhľadom na východiskovú situáciu a identifikované potreby cieľových skupín (užívateľov výsledkov projektu – ak relevantné),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moveTo>
    </w:p>
    <w:p w14:paraId="55D2DC61" w14:textId="77777777" w:rsidR="00BC445C" w:rsidRPr="00184EB8" w:rsidRDefault="00BC445C">
      <w:pPr>
        <w:pStyle w:val="Zkladntext"/>
        <w:numPr>
          <w:ilvl w:val="0"/>
          <w:numId w:val="41"/>
        </w:numPr>
        <w:tabs>
          <w:tab w:val="left" w:pos="284"/>
        </w:tabs>
        <w:spacing w:line="240" w:lineRule="auto"/>
        <w:jc w:val="both"/>
        <w:rPr>
          <w:moveTo w:id="1041" w:author="21" w:date="2017-11-21T11:13:00Z"/>
          <w:rFonts w:cs="Calibri"/>
          <w:b/>
        </w:rPr>
        <w:pPrChange w:id="1042" w:author="21" w:date="2017-11-21T11:16:00Z">
          <w:pPr>
            <w:pStyle w:val="Zkladntext"/>
            <w:numPr>
              <w:numId w:val="41"/>
            </w:numPr>
            <w:tabs>
              <w:tab w:val="left" w:pos="284"/>
            </w:tabs>
            <w:jc w:val="both"/>
          </w:pPr>
        </w:pPrChange>
      </w:pPr>
      <w:moveTo w:id="1043" w:author="21" w:date="2017-11-21T11:13:00Z">
        <w:r w:rsidRPr="00184EB8">
          <w:rPr>
            <w:rFonts w:cs="Calibri"/>
            <w:b/>
          </w:rPr>
          <w:t>navrhovaný spôsob realizácie projektu</w:t>
        </w:r>
        <w:r w:rsidRPr="00184EB8">
          <w:rPr>
            <w:rFonts w:cs="Calibri"/>
          </w:rPr>
          <w:t>:</w:t>
        </w:r>
        <w:r w:rsidRPr="00184EB8">
          <w:rPr>
            <w:rFonts w:cs="Calibri"/>
            <w:lang w:eastAsia="sk-SK"/>
          </w:rPr>
          <w:t xml:space="preserve"> </w:t>
        </w:r>
        <w:r w:rsidRPr="00184EB8">
          <w:rPr>
            <w:rFonts w:cs="Calibri"/>
          </w:rPr>
          <w:t xml:space="preserve">V rámci tejto skupiny hodnotiacich kritérií RO OPII definuje hodnotiace kritériá zamerané najmä na </w:t>
        </w:r>
        <w:r w:rsidRPr="00184EB8">
          <w:rPr>
            <w:rFonts w:cs="Calibri"/>
            <w:bCs/>
          </w:rPr>
          <w:t xml:space="preserve">prepojenie aktivít s cieľmi a výsledkami projektu, </w:t>
        </w:r>
        <w:r w:rsidRPr="00184EB8">
          <w:rPr>
            <w:rFonts w:cs="Calibri"/>
          </w:rPr>
          <w:t>posúdenie navrhnutých aktivít projektu a zvoleného spôsobu ich realizácie, vrátane ich organizačného a technického zabezpečenia;</w:t>
        </w:r>
      </w:moveTo>
    </w:p>
    <w:p w14:paraId="155D46B0" w14:textId="77777777" w:rsidR="00BC445C" w:rsidRPr="00184EB8" w:rsidRDefault="00BC445C">
      <w:pPr>
        <w:pStyle w:val="Zkladntext"/>
        <w:numPr>
          <w:ilvl w:val="0"/>
          <w:numId w:val="41"/>
        </w:numPr>
        <w:tabs>
          <w:tab w:val="left" w:pos="284"/>
        </w:tabs>
        <w:spacing w:line="240" w:lineRule="auto"/>
        <w:jc w:val="both"/>
        <w:rPr>
          <w:moveTo w:id="1044" w:author="21" w:date="2017-11-21T11:13:00Z"/>
          <w:rFonts w:cs="Calibri"/>
          <w:b/>
        </w:rPr>
        <w:pPrChange w:id="1045" w:author="21" w:date="2017-11-21T11:16:00Z">
          <w:pPr>
            <w:pStyle w:val="Zkladntext"/>
            <w:numPr>
              <w:numId w:val="41"/>
            </w:numPr>
            <w:tabs>
              <w:tab w:val="left" w:pos="284"/>
            </w:tabs>
            <w:jc w:val="both"/>
          </w:pPr>
        </w:pPrChange>
      </w:pPr>
      <w:moveTo w:id="1046" w:author="21" w:date="2017-11-21T11:13:00Z">
        <w:r w:rsidRPr="00184EB8">
          <w:rPr>
            <w:rFonts w:cs="Calibri"/>
            <w:b/>
          </w:rPr>
          <w:t>administratívna a prevádzková kapacita žiadateľa</w:t>
        </w:r>
        <w:r w:rsidRPr="00184EB8">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moveTo>
    </w:p>
    <w:p w14:paraId="366D926C" w14:textId="77777777" w:rsidR="00BC445C" w:rsidRPr="00184EB8" w:rsidRDefault="00BC445C">
      <w:pPr>
        <w:pStyle w:val="Odsekzoznamu"/>
        <w:numPr>
          <w:ilvl w:val="0"/>
          <w:numId w:val="41"/>
        </w:numPr>
        <w:spacing w:line="240" w:lineRule="auto"/>
        <w:jc w:val="both"/>
        <w:rPr>
          <w:moveTo w:id="1047" w:author="21" w:date="2017-11-21T11:13:00Z"/>
          <w:rFonts w:ascii="Times New Roman" w:hAnsi="Times New Roman" w:cs="Times New Roman"/>
          <w:b/>
          <w:sz w:val="24"/>
          <w:szCs w:val="24"/>
        </w:rPr>
        <w:pPrChange w:id="1048" w:author="21" w:date="2017-11-21T11:16:00Z">
          <w:pPr>
            <w:pStyle w:val="Odsekzoznamu"/>
            <w:numPr>
              <w:numId w:val="41"/>
            </w:numPr>
            <w:ind w:hanging="360"/>
            <w:jc w:val="both"/>
          </w:pPr>
        </w:pPrChange>
      </w:pPr>
      <w:moveTo w:id="1049" w:author="21" w:date="2017-11-21T11:13:00Z">
        <w:r w:rsidRPr="00184EB8">
          <w:rPr>
            <w:rFonts w:cs="Calibri"/>
            <w:b/>
            <w:szCs w:val="20"/>
          </w:rPr>
          <w:t>finančná a ekonomická stránka projektu</w:t>
        </w:r>
        <w:r w:rsidRPr="00184EB8">
          <w:rPr>
            <w:rFonts w:cs="Calibri"/>
            <w:szCs w:val="20"/>
          </w:rPr>
          <w:t>:</w:t>
        </w:r>
        <w:r w:rsidRPr="00184EB8">
          <w:rPr>
            <w:rFonts w:eastAsia="Times New Roman" w:cs="Calibri"/>
            <w:szCs w:val="20"/>
            <w:lang w:eastAsia="sk-SK"/>
          </w:rPr>
          <w:t xml:space="preserve"> </w:t>
        </w:r>
        <w:r w:rsidRPr="00184EB8">
          <w:rPr>
            <w:rFonts w:cs="Calibri"/>
            <w:szCs w:val="20"/>
          </w:rPr>
          <w:t xml:space="preserve">V rámci tejto skupiny hodnotiacich kritérií RO OPII definuje hodnotiace kritériá zamerané najmä na posúdenie </w:t>
        </w:r>
        <w:r w:rsidRPr="00184EB8">
          <w:rPr>
            <w:rFonts w:cs="Calibri"/>
            <w:bCs/>
            <w:szCs w:val="20"/>
          </w:rPr>
          <w:t xml:space="preserve">prepojenia aktivít s cieľmi a výsledkami projektu, </w:t>
        </w:r>
        <w:r w:rsidRPr="00184EB8">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184EB8">
          <w:rPr>
            <w:rFonts w:ascii="Times New Roman" w:hAnsi="Times New Roman" w:cs="Times New Roman"/>
            <w:sz w:val="24"/>
            <w:szCs w:val="24"/>
          </w:rPr>
          <w:t>.</w:t>
        </w:r>
      </w:moveTo>
    </w:p>
    <w:p w14:paraId="249713D3" w14:textId="7561AE3D" w:rsidR="00BC445C" w:rsidRPr="00184EB8" w:rsidRDefault="00BC445C">
      <w:pPr>
        <w:pStyle w:val="BodyText1"/>
        <w:spacing w:line="240" w:lineRule="auto"/>
        <w:rPr>
          <w:moveTo w:id="1050" w:author="21" w:date="2017-11-21T11:13:00Z"/>
          <w:b/>
          <w:lang w:val="sk-SK"/>
        </w:rPr>
        <w:pPrChange w:id="1051" w:author="21" w:date="2017-11-21T11:16:00Z">
          <w:pPr>
            <w:pStyle w:val="BodyText1"/>
          </w:pPr>
        </w:pPrChange>
      </w:pPr>
      <w:moveTo w:id="1052" w:author="21" w:date="2017-11-21T11:13:00Z">
        <w:r w:rsidRPr="00184EB8">
          <w:rPr>
            <w:lang w:val="sk-SK"/>
          </w:rPr>
          <w:t xml:space="preserve">Nevyhnutným predpokladom na správne a objektívne vyhodnotenie odbornej kvality projektu je, aby každý odborný hodnotiteľ dobre poznal predmet hodnotenia. </w:t>
        </w:r>
        <w:r w:rsidRPr="004A1DA5">
          <w:rPr>
            <w:b/>
            <w:color w:val="FF0000"/>
            <w:lang w:val="sk-SK"/>
            <w:rPrChange w:id="1053" w:author="21" w:date="2017-11-21T11:15:00Z">
              <w:rPr>
                <w:b/>
                <w:lang w:val="sk-SK"/>
              </w:rPr>
            </w:rPrChange>
          </w:rPr>
          <w:t>Vyzvanie na predkladanie ŽoNFP, Príručka pre žiadateľa a Operačný program Integrovaná infraštruktúra sú preto nevyhnutným minimom znalostí každého odborného hodnotiteľa skôr ako začne predloženú ŽoNFP odborne hodnotiť.</w:t>
        </w:r>
        <w:r w:rsidRPr="00184EB8">
          <w:rPr>
            <w:lang w:val="sk-SK"/>
          </w:rPr>
          <w:t xml:space="preserve"> Všetky aktuálne dokumenty sú pre odborného hodnotiteľa dostupné na </w:t>
        </w:r>
        <w:del w:id="1054" w:author="21" w:date="2017-11-21T11:15:00Z">
          <w:r w:rsidRPr="00184EB8" w:rsidDel="004A1DA5">
            <w:rPr>
              <w:lang w:val="sk-SK"/>
            </w:rPr>
            <w:delText xml:space="preserve"> </w:delText>
          </w:r>
        </w:del>
        <w:r w:rsidRPr="00184EB8">
          <w:rPr>
            <w:lang w:val="sk-SK"/>
          </w:rPr>
          <w:t>webovej stránke RO OPII a v rámci hodnotenia budú v prípade potreby k dispozícii v tlačenej podobe.</w:t>
        </w:r>
      </w:moveTo>
    </w:p>
    <w:moveToRangeEnd w:id="1032"/>
    <w:p w14:paraId="2236B97C" w14:textId="77777777" w:rsidR="007560D7" w:rsidRPr="00CF641E" w:rsidRDefault="007560D7" w:rsidP="00724262">
      <w:pPr>
        <w:pStyle w:val="BodyText1"/>
        <w:spacing w:line="240" w:lineRule="auto"/>
        <w:rPr>
          <w:ins w:id="1055" w:author="21" w:date="2017-11-21T11:02:00Z"/>
          <w:lang w:val="sk-SK"/>
        </w:rPr>
      </w:pPr>
      <w:ins w:id="1056" w:author="21" w:date="2017-11-21T11:02:00Z">
        <w:r w:rsidRPr="00CF641E">
          <w:rPr>
            <w:lang w:val="sk-SK"/>
          </w:rPr>
          <w:t>V rámci OPII pre PO 1 až 6 a PO 8 sa aplikujú vylučujúce hodnotiace kritériá. Na splnenie kritérií odborného hodnotenia je potrebné splniť všetky hodnotiace kritériá.</w:t>
        </w:r>
      </w:ins>
    </w:p>
    <w:p w14:paraId="6163B86D" w14:textId="69EA539A" w:rsidR="007560D7" w:rsidRDefault="007560D7">
      <w:pPr>
        <w:pStyle w:val="BodyText1"/>
        <w:spacing w:line="240" w:lineRule="auto"/>
        <w:rPr>
          <w:ins w:id="1057" w:author="21" w:date="2017-11-21T11:02:00Z"/>
          <w:lang w:val="sk-SK"/>
        </w:rPr>
        <w:pPrChange w:id="1058" w:author="21" w:date="2017-11-21T11:16:00Z">
          <w:pPr>
            <w:pStyle w:val="BodyText1"/>
          </w:pPr>
        </w:pPrChange>
      </w:pPr>
      <w:ins w:id="1059" w:author="21" w:date="2017-11-21T11:02:00Z">
        <w:r w:rsidRPr="00CF641E">
          <w:rPr>
            <w:lang w:val="sk-SK"/>
          </w:rPr>
          <w:t>V rámci OPII pre PO 1 až 6 a PO 8 sa</w:t>
        </w:r>
        <w:r>
          <w:rPr>
            <w:lang w:val="sk-SK"/>
          </w:rPr>
          <w:t xml:space="preserve"> nevyužíva dvojkolový proces predkladania ŽoNFP.</w:t>
        </w:r>
      </w:ins>
    </w:p>
    <w:p w14:paraId="5D962292" w14:textId="77777777" w:rsidR="007560D7" w:rsidRPr="007560D7" w:rsidRDefault="007560D7">
      <w:pPr>
        <w:pStyle w:val="BodyText1"/>
        <w:spacing w:line="240" w:lineRule="auto"/>
        <w:rPr>
          <w:ins w:id="1060" w:author="21" w:date="2017-11-21T11:01:00Z"/>
          <w:lang w:val="sk-SK"/>
          <w:rPrChange w:id="1061" w:author="21" w:date="2017-11-21T11:02:00Z">
            <w:rPr>
              <w:ins w:id="1062" w:author="21" w:date="2017-11-21T11:01:00Z"/>
            </w:rPr>
          </w:rPrChange>
        </w:rPr>
        <w:pPrChange w:id="1063" w:author="21" w:date="2017-11-21T11:16:00Z">
          <w:pPr>
            <w:pStyle w:val="BodyText1"/>
          </w:pPr>
        </w:pPrChange>
      </w:pPr>
    </w:p>
    <w:p w14:paraId="3380C0A0" w14:textId="41790286" w:rsidR="00BC445C" w:rsidRDefault="00BC445C">
      <w:pPr>
        <w:pStyle w:val="Nadpis2"/>
        <w:tabs>
          <w:tab w:val="clear" w:pos="0"/>
        </w:tabs>
        <w:ind w:left="990"/>
        <w:rPr>
          <w:ins w:id="1064" w:author="21" w:date="2017-11-21T11:09:00Z"/>
        </w:rPr>
        <w:pPrChange w:id="1065" w:author="21" w:date="2017-11-21T11:16:00Z">
          <w:pPr>
            <w:pStyle w:val="BodyText1"/>
          </w:pPr>
        </w:pPrChange>
      </w:pPr>
      <w:bookmarkStart w:id="1066" w:name="_Toc499195531"/>
      <w:ins w:id="1067" w:author="21" w:date="2017-11-21T11:09:00Z">
        <w:r w:rsidRPr="00A50EFE">
          <w:t>Základná informácia o</w:t>
        </w:r>
        <w:r>
          <w:t> zdrojoch pre odborné hodnotenia ŽoNFP</w:t>
        </w:r>
        <w:bookmarkEnd w:id="1066"/>
      </w:ins>
    </w:p>
    <w:p w14:paraId="5A6292F0" w14:textId="72DB1C02" w:rsidR="00BC445C" w:rsidRDefault="00BC445C">
      <w:pPr>
        <w:pStyle w:val="BodyText1"/>
        <w:spacing w:line="240" w:lineRule="auto"/>
        <w:rPr>
          <w:ins w:id="1068" w:author="21" w:date="2017-11-21T11:09:00Z"/>
          <w:bCs/>
          <w:lang w:val="sk-SK"/>
        </w:rPr>
        <w:pPrChange w:id="1069" w:author="21" w:date="2017-11-21T11:16:00Z">
          <w:pPr>
            <w:pStyle w:val="BodyText1"/>
          </w:pPr>
        </w:pPrChange>
      </w:pPr>
      <w:ins w:id="1070" w:author="21" w:date="2017-11-21T11:09:00Z">
        <w:r w:rsidRPr="00184EB8">
          <w:rPr>
            <w:lang w:val="sk-SK"/>
          </w:rPr>
          <w:t>Odborní hodnotitelia vykonávajú odborné hodnotenie ŽoNFP v súlade s touto príručkou, pričom projekt posudzujú ako celok, berúc do úvahy údaje a informácie uvedené v ŽoNFP vrátane jej povinných príloh.</w:t>
        </w:r>
        <w:r w:rsidRPr="00184EB8">
          <w:rPr>
            <w:bCs/>
            <w:lang w:val="sk-SK"/>
          </w:rPr>
          <w:t xml:space="preserve"> </w:t>
        </w:r>
        <w:r>
          <w:rPr>
            <w:bCs/>
            <w:lang w:val="sk-SK"/>
          </w:rPr>
          <w:t>OH posudzujú projekt najmä na základe dokumentácie predloženej žiadateľom v zmysle vyzvania, Príručky pre žiadateľa resp. Postupov pre projekty technickej pomoci a Príručky k oprávnenosti výdavkov.</w:t>
        </w:r>
      </w:ins>
    </w:p>
    <w:p w14:paraId="5ACE5F14" w14:textId="77777777" w:rsidR="00BC445C" w:rsidRPr="00BC445C" w:rsidRDefault="00BC445C">
      <w:pPr>
        <w:pStyle w:val="BodyText1"/>
        <w:spacing w:line="240" w:lineRule="auto"/>
        <w:rPr>
          <w:ins w:id="1071" w:author="21" w:date="2017-11-21T11:08:00Z"/>
          <w:bCs/>
          <w:lang w:val="sk-SK"/>
          <w:rPrChange w:id="1072" w:author="21" w:date="2017-11-21T11:09:00Z">
            <w:rPr>
              <w:ins w:id="1073" w:author="21" w:date="2017-11-21T11:08:00Z"/>
            </w:rPr>
          </w:rPrChange>
        </w:rPr>
        <w:pPrChange w:id="1074" w:author="21" w:date="2017-11-21T11:16:00Z">
          <w:pPr>
            <w:pStyle w:val="BodyText1"/>
          </w:pPr>
        </w:pPrChange>
      </w:pPr>
    </w:p>
    <w:p w14:paraId="6EE2DCAD" w14:textId="354E0CE2" w:rsidR="008007F4" w:rsidRDefault="00BC445C">
      <w:pPr>
        <w:pStyle w:val="Nadpis2"/>
        <w:tabs>
          <w:tab w:val="clear" w:pos="0"/>
        </w:tabs>
        <w:ind w:left="990"/>
        <w:rPr>
          <w:ins w:id="1075" w:author="21" w:date="2017-11-21T12:58:00Z"/>
        </w:rPr>
        <w:pPrChange w:id="1076" w:author="21" w:date="2017-11-21T11:16:00Z">
          <w:pPr>
            <w:pStyle w:val="BodyText1"/>
          </w:pPr>
        </w:pPrChange>
      </w:pPr>
      <w:bookmarkStart w:id="1077" w:name="_Toc499195532"/>
      <w:ins w:id="1078" w:author="21" w:date="2017-11-21T11:10:00Z">
        <w:r>
          <w:t>I</w:t>
        </w:r>
      </w:ins>
      <w:ins w:id="1079" w:author="21" w:date="2017-11-21T10:51:00Z">
        <w:r w:rsidR="001D40F2" w:rsidRPr="00A50EFE">
          <w:t>nformácia o</w:t>
        </w:r>
      </w:ins>
      <w:ins w:id="1080" w:author="21" w:date="2017-11-21T11:10:00Z">
        <w:r>
          <w:t> zverejňovaní zoznamov odborných hodnotiteľov a výstupov z odborného hodnotenia</w:t>
        </w:r>
      </w:ins>
      <w:bookmarkEnd w:id="1077"/>
    </w:p>
    <w:p w14:paraId="6E50D67D" w14:textId="77777777" w:rsidR="00422261" w:rsidRPr="00E023B4" w:rsidRDefault="00422261" w:rsidP="00422261">
      <w:pPr>
        <w:pStyle w:val="BodyText1"/>
        <w:spacing w:line="240" w:lineRule="auto"/>
        <w:rPr>
          <w:ins w:id="1081" w:author="21" w:date="2017-11-21T12:58:00Z"/>
          <w:lang w:val="sk-SK"/>
        </w:rPr>
      </w:pPr>
      <w:ins w:id="1082" w:author="21" w:date="2017-11-21T12:58:00Z">
        <w:r w:rsidRPr="00E023B4">
          <w:rPr>
            <w:lang w:val="sk-SK"/>
          </w:rPr>
          <w:t>Povinnosť zverejňovania upravuje najmä § 48 zákona o príspevku z EŠIF. Okrem informácií a údajov v zmysle § 48 zákona o príspevku z EŠIF RO zabezpečí tiež zverejnenie informácií o praxi OH.</w:t>
        </w:r>
      </w:ins>
    </w:p>
    <w:p w14:paraId="2E416875" w14:textId="77777777" w:rsidR="00422261" w:rsidRPr="00E023B4" w:rsidRDefault="00422261" w:rsidP="00422261">
      <w:pPr>
        <w:pStyle w:val="BodyText1"/>
        <w:spacing w:line="240" w:lineRule="auto"/>
        <w:rPr>
          <w:ins w:id="1083" w:author="21" w:date="2017-11-21T12:58:00Z"/>
          <w:lang w:val="sk-SK"/>
        </w:rPr>
      </w:pPr>
      <w:ins w:id="1084" w:author="21" w:date="2017-11-21T12:58:00Z">
        <w:r w:rsidRPr="00E023B4">
          <w:rPr>
            <w:lang w:val="sk-SK"/>
          </w:rPr>
          <w:t xml:space="preserve">RO vloží informácie o odborných hodnotiteľoch výzvy do ITMS 2014+ najneskôr do 60 pracovných dní od skončenia rozhodovania o ŽoNFP pre každú </w:t>
        </w:r>
        <w:r>
          <w:rPr>
            <w:lang w:val="sk-SK"/>
          </w:rPr>
          <w:t>ŽoNFP</w:t>
        </w:r>
        <w:r w:rsidRPr="00E023B4">
          <w:rPr>
            <w:lang w:val="sk-SK"/>
          </w:rPr>
          <w:t xml:space="preserve">. Zverejňovanie informácií sa vzťahuje na výzvu na predkladanie ŽoNFP, vyzvanie pre národné projekty a vyzvanie pre veľké projekty.  </w:t>
        </w:r>
      </w:ins>
    </w:p>
    <w:p w14:paraId="1E510B7A" w14:textId="77777777" w:rsidR="00422261" w:rsidRPr="00E023B4" w:rsidRDefault="00422261" w:rsidP="00422261">
      <w:pPr>
        <w:pStyle w:val="BodyText1"/>
        <w:spacing w:line="240" w:lineRule="auto"/>
        <w:rPr>
          <w:ins w:id="1085" w:author="21" w:date="2017-11-21T12:58:00Z"/>
          <w:lang w:val="sk-SK"/>
        </w:rPr>
      </w:pPr>
      <w:ins w:id="1086" w:author="21" w:date="2017-11-21T12:58:00Z">
        <w:r w:rsidRPr="00E023B4">
          <w:rPr>
            <w:lang w:val="sk-SK"/>
          </w:rPr>
          <w:t xml:space="preserve">Informácie o OH obsahujú: </w:t>
        </w:r>
      </w:ins>
    </w:p>
    <w:p w14:paraId="2631F8ED" w14:textId="77777777" w:rsidR="00422261" w:rsidRPr="00E023B4" w:rsidRDefault="00422261" w:rsidP="00422261">
      <w:pPr>
        <w:pStyle w:val="BodyText1"/>
        <w:numPr>
          <w:ilvl w:val="0"/>
          <w:numId w:val="85"/>
        </w:numPr>
        <w:spacing w:before="0" w:after="0" w:line="240" w:lineRule="auto"/>
        <w:ind w:left="714" w:hanging="357"/>
        <w:rPr>
          <w:ins w:id="1087" w:author="21" w:date="2017-11-21T12:58:00Z"/>
          <w:lang w:val="sk-SK"/>
        </w:rPr>
      </w:pPr>
      <w:ins w:id="1088" w:author="21" w:date="2017-11-21T12:58:00Z">
        <w:r w:rsidRPr="00E023B4">
          <w:rPr>
            <w:lang w:val="sk-SK"/>
          </w:rPr>
          <w:t>titul, meno a priezvisko každého OH</w:t>
        </w:r>
        <w:r>
          <w:rPr>
            <w:lang w:val="sk-SK"/>
          </w:rPr>
          <w:t>,</w:t>
        </w:r>
      </w:ins>
    </w:p>
    <w:p w14:paraId="66275903" w14:textId="77777777" w:rsidR="00422261" w:rsidRPr="00E023B4" w:rsidRDefault="00422261" w:rsidP="00422261">
      <w:pPr>
        <w:pStyle w:val="BodyText1"/>
        <w:numPr>
          <w:ilvl w:val="0"/>
          <w:numId w:val="85"/>
        </w:numPr>
        <w:spacing w:before="0" w:after="0" w:line="240" w:lineRule="auto"/>
        <w:ind w:left="714" w:hanging="357"/>
        <w:rPr>
          <w:ins w:id="1089" w:author="21" w:date="2017-11-21T12:58:00Z"/>
          <w:lang w:val="sk-SK"/>
        </w:rPr>
      </w:pPr>
      <w:ins w:id="1090" w:author="21" w:date="2017-11-21T12:58:00Z">
        <w:r w:rsidRPr="00E023B4">
          <w:rPr>
            <w:lang w:val="sk-SK"/>
          </w:rPr>
          <w:t>doterajšie pracovné skúsenosti, ktoré sa týkajú hodnotenej tematickej oblasti, ktorú OH hodnotil</w:t>
        </w:r>
        <w:r>
          <w:rPr>
            <w:lang w:val="sk-SK"/>
          </w:rPr>
          <w:t>.</w:t>
        </w:r>
      </w:ins>
    </w:p>
    <w:p w14:paraId="0E8EBBC8" w14:textId="77777777" w:rsidR="00422261" w:rsidRPr="00E023B4" w:rsidRDefault="00422261" w:rsidP="00422261">
      <w:pPr>
        <w:pStyle w:val="BodyText1"/>
        <w:spacing w:line="240" w:lineRule="auto"/>
        <w:rPr>
          <w:ins w:id="1091" w:author="21" w:date="2017-11-21T12:58:00Z"/>
          <w:lang w:val="sk-SK"/>
        </w:rPr>
      </w:pPr>
      <w:ins w:id="1092" w:author="21" w:date="2017-11-21T12:58:00Z">
        <w:r w:rsidRPr="00E023B4">
          <w:rPr>
            <w:lang w:val="sk-SK"/>
          </w:rPr>
          <w:t>RO informácie o OH vypracuje samostatne</w:t>
        </w:r>
        <w:r>
          <w:rPr>
            <w:rStyle w:val="Odkaznapoznmkupodiarou"/>
            <w:lang w:val="sk-SK"/>
          </w:rPr>
          <w:footnoteReference w:id="4"/>
        </w:r>
        <w:r w:rsidRPr="00E023B4">
          <w:rPr>
            <w:lang w:val="sk-SK"/>
          </w:rPr>
          <w:t xml:space="preserve"> pre každ</w:t>
        </w:r>
        <w:r>
          <w:rPr>
            <w:lang w:val="sk-SK"/>
          </w:rPr>
          <w:t>ú ŽoNFP</w:t>
        </w:r>
        <w:r w:rsidRPr="00E023B4">
          <w:rPr>
            <w:lang w:val="sk-SK"/>
          </w:rPr>
          <w:t xml:space="preserve">. </w:t>
        </w:r>
      </w:ins>
    </w:p>
    <w:p w14:paraId="057438CF" w14:textId="1E7A6B35" w:rsidR="00422261" w:rsidRDefault="00422261">
      <w:pPr>
        <w:pStyle w:val="BodyText1"/>
        <w:spacing w:line="240" w:lineRule="auto"/>
        <w:rPr>
          <w:ins w:id="1095" w:author="21" w:date="2017-11-21T12:59:00Z"/>
          <w:lang w:val="sk-SK"/>
        </w:rPr>
        <w:pPrChange w:id="1096" w:author="21" w:date="2017-11-21T12:59:00Z">
          <w:pPr>
            <w:pStyle w:val="BodyText1"/>
          </w:pPr>
        </w:pPrChange>
      </w:pPr>
      <w:ins w:id="1097" w:author="21" w:date="2017-11-21T12:58:00Z">
        <w:r w:rsidRPr="00E023B4">
          <w:rPr>
            <w:lang w:val="sk-SK"/>
          </w:rPr>
          <w:t xml:space="preserve">Dokument je automaticky zverejnený na webovom sídle </w:t>
        </w:r>
        <w:r>
          <w:rPr>
            <w:lang w:val="sk-SK"/>
          </w:rPr>
          <w:fldChar w:fldCharType="begin"/>
        </w:r>
        <w:r>
          <w:rPr>
            <w:lang w:val="sk-SK"/>
          </w:rPr>
          <w:instrText xml:space="preserve"> HYPERLINK "http://</w:instrText>
        </w:r>
        <w:r w:rsidRPr="00E023B4">
          <w:rPr>
            <w:lang w:val="sk-SK"/>
          </w:rPr>
          <w:instrText>www.</w:instrText>
        </w:r>
        <w:r>
          <w:rPr>
            <w:lang w:val="sk-SK"/>
          </w:rPr>
          <w:instrText xml:space="preserve">itms2014.sk" </w:instrText>
        </w:r>
        <w:r>
          <w:rPr>
            <w:lang w:val="sk-SK"/>
          </w:rPr>
          <w:fldChar w:fldCharType="separate"/>
        </w:r>
        <w:r w:rsidRPr="00353DCA">
          <w:rPr>
            <w:rStyle w:val="Hypertextovprepojenie"/>
            <w:lang w:val="sk-SK"/>
          </w:rPr>
          <w:t>www.itms2014.sk</w:t>
        </w:r>
        <w:r>
          <w:rPr>
            <w:lang w:val="sk-SK"/>
          </w:rPr>
          <w:fldChar w:fldCharType="end"/>
        </w:r>
        <w:r>
          <w:rPr>
            <w:lang w:val="sk-SK"/>
          </w:rPr>
          <w:t>.</w:t>
        </w:r>
      </w:ins>
    </w:p>
    <w:p w14:paraId="596F824E" w14:textId="77777777" w:rsidR="00422261" w:rsidRPr="00422261" w:rsidRDefault="00422261">
      <w:pPr>
        <w:pStyle w:val="BodyText1"/>
        <w:spacing w:line="240" w:lineRule="auto"/>
        <w:rPr>
          <w:ins w:id="1098" w:author="21" w:date="2017-11-21T12:58:00Z"/>
          <w:lang w:val="sk-SK"/>
          <w:rPrChange w:id="1099" w:author="21" w:date="2017-11-21T12:59:00Z">
            <w:rPr>
              <w:ins w:id="1100" w:author="21" w:date="2017-11-21T12:58:00Z"/>
            </w:rPr>
          </w:rPrChange>
        </w:rPr>
        <w:pPrChange w:id="1101" w:author="21" w:date="2017-11-21T12:59:00Z">
          <w:pPr>
            <w:pStyle w:val="BodyText1"/>
          </w:pPr>
        </w:pPrChange>
      </w:pPr>
    </w:p>
    <w:p w14:paraId="786031F5" w14:textId="2B99FDF7" w:rsidR="00422261" w:rsidRDefault="00422261" w:rsidP="00422261">
      <w:pPr>
        <w:pStyle w:val="Nadpis2"/>
        <w:tabs>
          <w:tab w:val="clear" w:pos="0"/>
        </w:tabs>
        <w:ind w:left="990"/>
        <w:rPr>
          <w:ins w:id="1102" w:author="21" w:date="2017-11-21T12:59:00Z"/>
        </w:rPr>
      </w:pPr>
      <w:bookmarkStart w:id="1103" w:name="_Toc499195533"/>
      <w:ins w:id="1104" w:author="21" w:date="2017-11-21T12:59:00Z">
        <w:r>
          <w:t>Postupy pri porušení zásad</w:t>
        </w:r>
      </w:ins>
      <w:ins w:id="1105" w:author="21" w:date="2017-11-21T12:58:00Z">
        <w:r>
          <w:t> odborného hodnotenia</w:t>
        </w:r>
      </w:ins>
      <w:ins w:id="1106" w:author="21" w:date="2017-11-21T12:59:00Z">
        <w:r>
          <w:t xml:space="preserve"> žiados</w:t>
        </w:r>
      </w:ins>
      <w:ins w:id="1107" w:author="21" w:date="2017-11-21T13:00:00Z">
        <w:r>
          <w:t>tí o NFP</w:t>
        </w:r>
      </w:ins>
      <w:bookmarkEnd w:id="1103"/>
    </w:p>
    <w:p w14:paraId="25E6D111" w14:textId="1BDFDA89" w:rsidR="00422261" w:rsidRDefault="00422261">
      <w:pPr>
        <w:pStyle w:val="BodyText1"/>
        <w:spacing w:line="240" w:lineRule="auto"/>
        <w:rPr>
          <w:ins w:id="1108" w:author="21" w:date="2017-11-21T13:05:00Z"/>
        </w:rPr>
        <w:pPrChange w:id="1109" w:author="21" w:date="2017-11-21T12:59:00Z">
          <w:pPr>
            <w:pStyle w:val="Nadpis2"/>
            <w:tabs>
              <w:tab w:val="clear" w:pos="0"/>
            </w:tabs>
            <w:ind w:left="990"/>
          </w:pPr>
        </w:pPrChange>
      </w:pPr>
      <w:ins w:id="1110" w:author="21" w:date="2017-11-21T13:00:00Z">
        <w:r>
          <w:rPr>
            <w:lang w:val="sk-SK"/>
          </w:rPr>
          <w:t xml:space="preserve">V prípade identifikácie porušenia zásad odborného hodnotenia zo strany OH vyzve RO odborného hodnotiteľa </w:t>
        </w:r>
      </w:ins>
      <w:ins w:id="1111" w:author="21" w:date="2017-11-21T13:01:00Z">
        <w:r>
          <w:rPr>
            <w:lang w:val="sk-SK"/>
          </w:rPr>
          <w:t xml:space="preserve">písomne (emailom resp. listom) </w:t>
        </w:r>
      </w:ins>
      <w:ins w:id="1112" w:author="21" w:date="2017-11-21T13:00:00Z">
        <w:r>
          <w:rPr>
            <w:lang w:val="sk-SK"/>
          </w:rPr>
          <w:t>na</w:t>
        </w:r>
      </w:ins>
      <w:ins w:id="1113" w:author="21" w:date="2017-11-21T13:01:00Z">
        <w:r>
          <w:rPr>
            <w:lang w:val="sk-SK"/>
          </w:rPr>
          <w:t xml:space="preserve"> poskytnutie stanoviska, odôvodnenie postupu OH resp. na</w:t>
        </w:r>
      </w:ins>
      <w:ins w:id="1114" w:author="21" w:date="2017-11-21T13:00:00Z">
        <w:r>
          <w:rPr>
            <w:lang w:val="sk-SK"/>
          </w:rPr>
          <w:t xml:space="preserve"> nápravu</w:t>
        </w:r>
      </w:ins>
      <w:ins w:id="1115" w:author="21" w:date="2017-11-21T12:59:00Z">
        <w:r>
          <w:rPr>
            <w:lang w:val="sk-SK"/>
          </w:rPr>
          <w:t>.</w:t>
        </w:r>
      </w:ins>
      <w:ins w:id="1116" w:author="21" w:date="2017-11-21T13:03:00Z">
        <w:r>
          <w:rPr>
            <w:lang w:val="sk-SK"/>
          </w:rPr>
          <w:t xml:space="preserve"> V prípade </w:t>
        </w:r>
      </w:ins>
      <w:ins w:id="1117" w:author="21" w:date="2017-11-21T13:04:00Z">
        <w:r>
          <w:rPr>
            <w:lang w:val="sk-SK"/>
          </w:rPr>
          <w:t>úmyselného</w:t>
        </w:r>
      </w:ins>
      <w:ins w:id="1118" w:author="21" w:date="2017-11-21T13:03:00Z">
        <w:r>
          <w:rPr>
            <w:lang w:val="sk-SK"/>
          </w:rPr>
          <w:t xml:space="preserve"> porušenia </w:t>
        </w:r>
      </w:ins>
      <w:ins w:id="1119" w:author="21" w:date="2017-11-21T13:04:00Z">
        <w:r>
          <w:rPr>
            <w:lang w:val="sk-SK"/>
          </w:rPr>
          <w:t>zásad odborného hodnotenia bude OH vylúčený z odborného hodnotenia a</w:t>
        </w:r>
      </w:ins>
      <w:ins w:id="1120" w:author="21" w:date="2017-11-21T13:05:00Z">
        <w:r>
          <w:rPr>
            <w:lang w:val="sk-SK"/>
          </w:rPr>
          <w:t> </w:t>
        </w:r>
      </w:ins>
      <w:ins w:id="1121" w:author="21" w:date="2017-11-21T13:04:00Z">
        <w:r>
          <w:rPr>
            <w:lang w:val="sk-SK"/>
          </w:rPr>
          <w:t xml:space="preserve">RO </w:t>
        </w:r>
      </w:ins>
      <w:ins w:id="1122" w:author="21" w:date="2017-11-21T13:05:00Z">
        <w:r>
          <w:rPr>
            <w:lang w:val="sk-SK"/>
          </w:rPr>
          <w:t>zároveň môže vylúčiť OH aj z databázy odborných hodnotiteľov.</w:t>
        </w:r>
      </w:ins>
    </w:p>
    <w:p w14:paraId="297F8361" w14:textId="4D0FA237" w:rsidR="00422261" w:rsidRDefault="00422261">
      <w:pPr>
        <w:pStyle w:val="BodyText1"/>
        <w:spacing w:line="240" w:lineRule="auto"/>
        <w:rPr>
          <w:ins w:id="1123" w:author="21" w:date="2017-11-22T09:38:00Z"/>
        </w:rPr>
        <w:pPrChange w:id="1124" w:author="21" w:date="2017-11-21T12:59:00Z">
          <w:pPr>
            <w:pStyle w:val="Nadpis2"/>
            <w:tabs>
              <w:tab w:val="clear" w:pos="0"/>
            </w:tabs>
            <w:ind w:left="990"/>
          </w:pPr>
        </w:pPrChange>
      </w:pPr>
      <w:ins w:id="1125" w:author="21" w:date="2017-11-21T13:05:00Z">
        <w:r>
          <w:rPr>
            <w:lang w:val="sk-SK"/>
          </w:rPr>
          <w:t xml:space="preserve">V prípade konfliktu </w:t>
        </w:r>
      </w:ins>
      <w:ins w:id="1126" w:author="21" w:date="2017-11-21T13:06:00Z">
        <w:r>
          <w:rPr>
            <w:lang w:val="sk-SK"/>
          </w:rPr>
          <w:t>resp. nesúladu p</w:t>
        </w:r>
      </w:ins>
      <w:ins w:id="1127" w:author="21" w:date="2017-11-21T13:15:00Z">
        <w:r w:rsidR="001E4543">
          <w:rPr>
            <w:lang w:val="sk-SK"/>
          </w:rPr>
          <w:t>ostupu OH so zásadami odborného hodnotenia je OH povinný informovať o tejto skutočnosti zástupcu RO OPII</w:t>
        </w:r>
      </w:ins>
      <w:ins w:id="1128" w:author="21" w:date="2017-11-21T13:16:00Z">
        <w:r w:rsidR="001E4543">
          <w:rPr>
            <w:lang w:val="sk-SK"/>
          </w:rPr>
          <w:t xml:space="preserve"> a písomne sa vzdať odborného hodnotenia</w:t>
        </w:r>
      </w:ins>
      <w:ins w:id="1129" w:author="21" w:date="2017-11-21T13:15:00Z">
        <w:r w:rsidR="001E4543">
          <w:rPr>
            <w:lang w:val="sk-SK"/>
          </w:rPr>
          <w:t>.</w:t>
        </w:r>
      </w:ins>
    </w:p>
    <w:p w14:paraId="7F2B338A" w14:textId="77777777" w:rsidR="00A52D0E" w:rsidRDefault="00A52D0E">
      <w:pPr>
        <w:pStyle w:val="BodyText1"/>
        <w:spacing w:line="240" w:lineRule="auto"/>
        <w:rPr>
          <w:ins w:id="1130" w:author="21" w:date="2017-11-22T09:42:00Z"/>
        </w:rPr>
        <w:pPrChange w:id="1131" w:author="21" w:date="2017-11-21T11:16:00Z">
          <w:pPr>
            <w:pStyle w:val="BodyText1"/>
          </w:pPr>
        </w:pPrChange>
      </w:pPr>
      <w:moveToRangeStart w:id="1132" w:author="21" w:date="2017-11-22T09:38:00Z" w:name="move499106863"/>
      <w:moveTo w:id="1133" w:author="21" w:date="2017-11-22T09:38:00Z">
        <w:r w:rsidRPr="00184EB8">
          <w:t xml:space="preserve">RO je </w:t>
        </w:r>
        <w:proofErr w:type="spellStart"/>
        <w:r w:rsidRPr="00184EB8">
          <w:t>oprávnený</w:t>
        </w:r>
        <w:proofErr w:type="spellEnd"/>
        <w:r w:rsidRPr="00184EB8">
          <w:t xml:space="preserve"> </w:t>
        </w:r>
        <w:proofErr w:type="spellStart"/>
        <w:r w:rsidRPr="00184EB8">
          <w:t>preverovať</w:t>
        </w:r>
        <w:proofErr w:type="spellEnd"/>
        <w:r w:rsidRPr="00184EB8">
          <w:t xml:space="preserve"> a </w:t>
        </w:r>
        <w:proofErr w:type="spellStart"/>
        <w:r w:rsidRPr="00184EB8">
          <w:t>vyhodnocovať</w:t>
        </w:r>
        <w:proofErr w:type="spellEnd"/>
        <w:r w:rsidRPr="00184EB8">
          <w:t xml:space="preserve"> kvalitu práce OH. V </w:t>
        </w:r>
        <w:proofErr w:type="spellStart"/>
        <w:r w:rsidRPr="00184EB8">
          <w:t>prípade</w:t>
        </w:r>
        <w:proofErr w:type="spellEnd"/>
        <w:r w:rsidRPr="00184EB8">
          <w:t xml:space="preserve"> </w:t>
        </w:r>
        <w:proofErr w:type="spellStart"/>
        <w:r w:rsidRPr="00184EB8">
          <w:t>nedostatočnej</w:t>
        </w:r>
        <w:proofErr w:type="spellEnd"/>
        <w:r w:rsidRPr="00184EB8">
          <w:t xml:space="preserve"> kvality </w:t>
        </w:r>
        <w:proofErr w:type="spellStart"/>
        <w:r w:rsidRPr="00184EB8">
          <w:t>ich</w:t>
        </w:r>
        <w:proofErr w:type="spellEnd"/>
        <w:r w:rsidRPr="00184EB8">
          <w:t xml:space="preserve"> práce je RO </w:t>
        </w:r>
        <w:proofErr w:type="spellStart"/>
        <w:r w:rsidRPr="00184EB8">
          <w:t>oprávnený</w:t>
        </w:r>
        <w:proofErr w:type="spellEnd"/>
        <w:r w:rsidRPr="00184EB8">
          <w:t xml:space="preserve"> </w:t>
        </w:r>
        <w:proofErr w:type="spellStart"/>
        <w:r w:rsidRPr="00184EB8">
          <w:t>vylúčiť</w:t>
        </w:r>
        <w:proofErr w:type="spellEnd"/>
        <w:r w:rsidRPr="00184EB8">
          <w:t xml:space="preserve"> OH </w:t>
        </w:r>
        <w:proofErr w:type="spellStart"/>
        <w:r w:rsidRPr="00184EB8">
          <w:t>zo</w:t>
        </w:r>
        <w:proofErr w:type="spellEnd"/>
        <w:r w:rsidRPr="00184EB8">
          <w:t xml:space="preserve"> </w:t>
        </w:r>
        <w:proofErr w:type="spellStart"/>
        <w:r w:rsidRPr="00184EB8">
          <w:t>zoznamu</w:t>
        </w:r>
        <w:proofErr w:type="spellEnd"/>
        <w:r w:rsidRPr="00184EB8">
          <w:t xml:space="preserve"> OH.</w:t>
        </w:r>
      </w:moveTo>
    </w:p>
    <w:p w14:paraId="3E9F8E4D" w14:textId="77777777" w:rsidR="00A52D0E" w:rsidRPr="00184EB8" w:rsidRDefault="00A52D0E">
      <w:pPr>
        <w:spacing w:line="240" w:lineRule="auto"/>
        <w:ind w:left="0" w:firstLine="0"/>
        <w:jc w:val="both"/>
        <w:rPr>
          <w:ins w:id="1134" w:author="21" w:date="2017-11-22T09:42:00Z"/>
          <w:rFonts w:eastAsia="Times New Roman" w:cs="Times New Roman"/>
          <w:color w:val="000000"/>
          <w:szCs w:val="48"/>
        </w:rPr>
        <w:pPrChange w:id="1135" w:author="21" w:date="2017-11-21T11:16:00Z">
          <w:pPr>
            <w:ind w:left="0" w:firstLine="0"/>
            <w:jc w:val="both"/>
          </w:pPr>
        </w:pPrChange>
      </w:pPr>
      <w:ins w:id="1136" w:author="21" w:date="2017-11-22T09:42:00Z">
        <w:r w:rsidRPr="00184EB8">
          <w:rPr>
            <w:rFonts w:eastAsia="Times New Roman" w:cs="Times New Roman"/>
            <w:color w:val="000000"/>
            <w:szCs w:val="48"/>
          </w:rPr>
          <w:t>Odborný hodnotiteľ je odvolávaný odvolacím dekrétom vypracovaným v zmysle prílohy č. 4 tejto príručky a to na základe:</w:t>
        </w:r>
      </w:ins>
    </w:p>
    <w:p w14:paraId="0A2307D4" w14:textId="62E8DFD0" w:rsidR="00A52D0E" w:rsidRPr="00184EB8" w:rsidRDefault="00A52D0E">
      <w:pPr>
        <w:spacing w:line="240" w:lineRule="auto"/>
        <w:ind w:left="426" w:hanging="426"/>
        <w:jc w:val="both"/>
        <w:rPr>
          <w:ins w:id="1137" w:author="21" w:date="2017-11-22T09:42:00Z"/>
          <w:rFonts w:eastAsia="Times New Roman" w:cs="Times New Roman"/>
          <w:color w:val="000000"/>
          <w:szCs w:val="48"/>
        </w:rPr>
        <w:pPrChange w:id="1138" w:author="21" w:date="2017-11-21T11:16:00Z">
          <w:pPr>
            <w:ind w:left="426" w:hanging="426"/>
            <w:jc w:val="both"/>
          </w:pPr>
        </w:pPrChange>
      </w:pPr>
      <w:ins w:id="1139" w:author="21" w:date="2017-11-22T09:42:00Z">
        <w:r w:rsidRPr="00184EB8">
          <w:rPr>
            <w:rFonts w:eastAsia="Times New Roman" w:cs="Times New Roman"/>
            <w:color w:val="000000"/>
            <w:szCs w:val="48"/>
          </w:rPr>
          <w:t>a)</w:t>
        </w:r>
        <w:r w:rsidRPr="00184EB8">
          <w:rPr>
            <w:rFonts w:eastAsia="Times New Roman" w:cs="Times New Roman"/>
            <w:color w:val="000000"/>
            <w:szCs w:val="48"/>
          </w:rPr>
          <w:tab/>
          <w:t>vlastnej písomnej žiadosti odbornéh</w:t>
        </w:r>
        <w:r>
          <w:rPr>
            <w:rFonts w:eastAsia="Times New Roman" w:cs="Times New Roman"/>
            <w:color w:val="000000"/>
            <w:szCs w:val="48"/>
          </w:rPr>
          <w:t>o hodnotiteľa doručenej RO OPII alebo</w:t>
        </w:r>
      </w:ins>
    </w:p>
    <w:p w14:paraId="7CEFFA0C" w14:textId="7DD894F8" w:rsidR="00A52D0E" w:rsidRPr="00184EB8" w:rsidRDefault="00A52D0E">
      <w:pPr>
        <w:spacing w:line="240" w:lineRule="auto"/>
        <w:ind w:left="426" w:hanging="426"/>
        <w:jc w:val="both"/>
        <w:rPr>
          <w:ins w:id="1140" w:author="21" w:date="2017-11-22T09:42:00Z"/>
          <w:rFonts w:eastAsia="Times New Roman" w:cs="Times New Roman"/>
          <w:color w:val="000000"/>
          <w:szCs w:val="48"/>
        </w:rPr>
        <w:pPrChange w:id="1141" w:author="21" w:date="2017-11-21T11:16:00Z">
          <w:pPr>
            <w:ind w:left="426" w:hanging="426"/>
            <w:jc w:val="both"/>
          </w:pPr>
        </w:pPrChange>
      </w:pPr>
      <w:ins w:id="1142" w:author="21" w:date="2017-11-22T09:42:00Z">
        <w:r w:rsidRPr="00184EB8">
          <w:rPr>
            <w:rFonts w:eastAsia="Times New Roman" w:cs="Times New Roman"/>
            <w:color w:val="000000"/>
            <w:szCs w:val="48"/>
          </w:rPr>
          <w:t>b)</w:t>
        </w:r>
        <w:r w:rsidRPr="00184EB8">
          <w:rPr>
            <w:rFonts w:eastAsia="Times New Roman" w:cs="Times New Roman"/>
            <w:color w:val="000000"/>
            <w:szCs w:val="48"/>
          </w:rPr>
          <w:tab/>
          <w:t>odôvodneného návrhu RO OPII v prípade opakovaných nedostatkov identifikovaných vo vykonaných odborných hodnoteniach</w:t>
        </w:r>
        <w:r>
          <w:rPr>
            <w:rFonts w:eastAsia="Times New Roman" w:cs="Times New Roman"/>
            <w:color w:val="000000"/>
            <w:szCs w:val="48"/>
          </w:rPr>
          <w:t xml:space="preserve"> alebo</w:t>
        </w:r>
        <w:del w:id="1143" w:author="MDV SR" w:date="2017-09-13T11:27:00Z">
          <w:r w:rsidRPr="00184EB8" w:rsidDel="00130A74">
            <w:rPr>
              <w:rFonts w:eastAsia="Times New Roman" w:cs="Times New Roman"/>
              <w:color w:val="000000"/>
              <w:szCs w:val="48"/>
            </w:rPr>
            <w:delText>.</w:delText>
          </w:r>
        </w:del>
      </w:ins>
    </w:p>
    <w:p w14:paraId="1D589ABE" w14:textId="77777777" w:rsidR="00A52D0E" w:rsidRPr="00184EB8" w:rsidRDefault="00A52D0E">
      <w:pPr>
        <w:spacing w:line="240" w:lineRule="auto"/>
        <w:ind w:left="426" w:hanging="426"/>
        <w:jc w:val="both"/>
        <w:rPr>
          <w:ins w:id="1144" w:author="21" w:date="2017-11-22T09:42:00Z"/>
          <w:rFonts w:eastAsia="Times New Roman" w:cs="Times New Roman"/>
          <w:color w:val="000000"/>
          <w:szCs w:val="48"/>
        </w:rPr>
        <w:pPrChange w:id="1145" w:author="21" w:date="2017-11-21T11:16:00Z">
          <w:pPr>
            <w:ind w:left="426" w:hanging="426"/>
            <w:jc w:val="both"/>
          </w:pPr>
        </w:pPrChange>
      </w:pPr>
      <w:ins w:id="1146" w:author="21" w:date="2017-11-22T09:42:00Z">
        <w:r w:rsidRPr="00184EB8">
          <w:rPr>
            <w:rFonts w:eastAsia="Times New Roman" w:cs="Times New Roman"/>
            <w:color w:val="000000"/>
            <w:szCs w:val="48"/>
          </w:rPr>
          <w:t>c)</w:t>
        </w:r>
        <w:r w:rsidRPr="00184EB8">
          <w:rPr>
            <w:rFonts w:eastAsia="Times New Roman" w:cs="Times New Roman"/>
            <w:color w:val="000000"/>
            <w:szCs w:val="48"/>
          </w:rPr>
          <w:tab/>
          <w:t>iných odôvodnených skutočností (napr. identifikácia konfliktu záujmov).</w:t>
        </w:r>
      </w:ins>
    </w:p>
    <w:p w14:paraId="6B353294" w14:textId="77777777" w:rsidR="00A52D0E" w:rsidRPr="00184EB8" w:rsidDel="006922CF" w:rsidRDefault="00A52D0E">
      <w:pPr>
        <w:spacing w:line="240" w:lineRule="auto"/>
        <w:ind w:left="426" w:hanging="426"/>
        <w:jc w:val="both"/>
        <w:rPr>
          <w:ins w:id="1147" w:author="21" w:date="2017-11-22T09:42:00Z"/>
          <w:del w:id="1148" w:author="MDV SR" w:date="2017-09-12T11:20:00Z"/>
          <w:rFonts w:eastAsia="Times New Roman" w:cs="Times New Roman"/>
          <w:color w:val="000000"/>
          <w:szCs w:val="48"/>
        </w:rPr>
        <w:pPrChange w:id="1149" w:author="21" w:date="2017-11-21T11:16:00Z">
          <w:pPr>
            <w:ind w:left="426" w:hanging="426"/>
            <w:jc w:val="both"/>
          </w:pPr>
        </w:pPrChange>
      </w:pPr>
    </w:p>
    <w:p w14:paraId="72E24382" w14:textId="77777777" w:rsidR="00A52D0E" w:rsidRPr="00184EB8" w:rsidRDefault="00A52D0E">
      <w:pPr>
        <w:spacing w:line="240" w:lineRule="auto"/>
        <w:ind w:left="0" w:firstLine="0"/>
        <w:jc w:val="both"/>
        <w:rPr>
          <w:ins w:id="1150" w:author="21" w:date="2017-11-22T09:42:00Z"/>
          <w:rFonts w:eastAsia="Times New Roman" w:cs="Times New Roman"/>
          <w:color w:val="000000"/>
          <w:szCs w:val="48"/>
        </w:rPr>
        <w:pPrChange w:id="1151" w:author="21" w:date="2017-11-21T11:16:00Z">
          <w:pPr>
            <w:ind w:left="426" w:hanging="426"/>
            <w:jc w:val="both"/>
          </w:pPr>
        </w:pPrChange>
      </w:pPr>
      <w:ins w:id="1152" w:author="21" w:date="2017-11-22T09:42:00Z">
        <w:r w:rsidRPr="00184EB8">
          <w:rPr>
            <w:rFonts w:eastAsia="Times New Roman" w:cs="Times New Roman"/>
            <w:color w:val="000000"/>
            <w:szCs w:val="48"/>
          </w:rPr>
          <w:t xml:space="preserve">O vyradení z databázy odborných hodnotiteľov rozhodne </w:t>
        </w:r>
        <w:r w:rsidRPr="00184EB8">
          <w:rPr>
            <w:rFonts w:cs="Calibri"/>
            <w:szCs w:val="20"/>
          </w:rPr>
          <w:t>trojčlenná komisia zložená z Mp</w:t>
        </w:r>
        <w:r w:rsidRPr="00184EB8">
          <w:rPr>
            <w:rFonts w:cs="Calibri"/>
            <w:szCs w:val="20"/>
            <w:rPrChange w:id="1153" w:author="21" w:date="2017-11-14T14:21:00Z">
              <w:rPr>
                <w:b/>
                <w:szCs w:val="24"/>
              </w:rPr>
            </w:rPrChange>
          </w:rPr>
          <w:t>M</w:t>
        </w:r>
        <w:r w:rsidRPr="00184EB8">
          <w:rPr>
            <w:rFonts w:cs="Calibri"/>
            <w:szCs w:val="20"/>
          </w:rPr>
          <w:t>, VPM</w:t>
        </w:r>
        <w:r w:rsidRPr="00184EB8">
          <w:rPr>
            <w:rFonts w:cs="Calibri"/>
            <w:szCs w:val="20"/>
            <w:rPrChange w:id="1154" w:author="21" w:date="2017-11-14T14:21:00Z">
              <w:rPr>
                <w:b/>
                <w:szCs w:val="24"/>
              </w:rPr>
            </w:rPrChange>
          </w:rPr>
          <w:t xml:space="preserve"> OKMP</w:t>
        </w:r>
        <w:r w:rsidRPr="00184EB8">
          <w:rPr>
            <w:rFonts w:cs="Calibri"/>
            <w:szCs w:val="20"/>
          </w:rPr>
          <w:t>,</w:t>
        </w:r>
        <w:r w:rsidRPr="00184EB8">
          <w:rPr>
            <w:rFonts w:cs="Calibri"/>
            <w:szCs w:val="20"/>
            <w:rPrChange w:id="1155" w:author="21" w:date="2017-11-14T14:21:00Z">
              <w:rPr>
                <w:b/>
                <w:szCs w:val="24"/>
              </w:rPr>
            </w:rPrChange>
          </w:rPr>
          <w:t xml:space="preserve"> RPM OKRP</w:t>
        </w:r>
        <w:r w:rsidRPr="00184EB8">
          <w:rPr>
            <w:rFonts w:cs="Calibri"/>
            <w:szCs w:val="20"/>
          </w:rPr>
          <w:t xml:space="preserve"> </w:t>
        </w:r>
        <w:r w:rsidRPr="00184EB8">
          <w:rPr>
            <w:rFonts w:eastAsia="Times New Roman" w:cs="Times New Roman"/>
            <w:color w:val="000000"/>
            <w:szCs w:val="48"/>
          </w:rPr>
          <w:t>bezodkladne po splnení niektorej z vyššie uvedených podmienok, pričom</w:t>
        </w:r>
        <w:del w:id="1156" w:author="MDV SR" w:date="2017-09-13T11:09:00Z">
          <w:r w:rsidRPr="00184EB8" w:rsidDel="00A74F08">
            <w:rPr>
              <w:rFonts w:eastAsia="Times New Roman" w:cs="Times New Roman"/>
              <w:color w:val="000000"/>
              <w:szCs w:val="48"/>
            </w:rPr>
            <w:delText xml:space="preserve">je </w:delText>
          </w:r>
        </w:del>
        <w:r w:rsidRPr="00184EB8">
          <w:rPr>
            <w:rFonts w:eastAsia="Times New Roman" w:cs="Times New Roman"/>
            <w:color w:val="000000"/>
            <w:szCs w:val="48"/>
          </w:rPr>
          <w:t xml:space="preserve"> hodnotiteľ je o tomto informovaný písomne v zmysle prílohy č. 5 príručky. </w:t>
        </w:r>
      </w:ins>
    </w:p>
    <w:p w14:paraId="6D44DA38" w14:textId="77777777" w:rsidR="00A52D0E" w:rsidDel="001E2BEB" w:rsidRDefault="00A52D0E">
      <w:pPr>
        <w:spacing w:line="240" w:lineRule="auto"/>
        <w:ind w:left="0" w:firstLine="0"/>
        <w:jc w:val="both"/>
        <w:rPr>
          <w:ins w:id="1157" w:author="21" w:date="2017-11-22T09:42:00Z"/>
          <w:del w:id="1158" w:author="21" w:date="2017-11-21T13:24:00Z"/>
          <w:rFonts w:eastAsia="Times New Roman" w:cs="Times New Roman"/>
          <w:color w:val="000000"/>
          <w:szCs w:val="48"/>
        </w:rPr>
        <w:pPrChange w:id="1159" w:author="21" w:date="2017-11-21T13:24:00Z">
          <w:pPr>
            <w:pStyle w:val="Nadpis2"/>
            <w:tabs>
              <w:tab w:val="clear" w:pos="0"/>
            </w:tabs>
            <w:ind w:left="990"/>
          </w:pPr>
        </w:pPrChange>
      </w:pPr>
      <w:ins w:id="1160" w:author="21" w:date="2017-11-22T09:42:00Z">
        <w:r w:rsidRPr="00184EB8">
          <w:rPr>
            <w:rFonts w:eastAsia="Times New Roman" w:cs="Times New Roman"/>
            <w:color w:val="000000"/>
            <w:szCs w:val="48"/>
          </w:rPr>
          <w:t>O </w:t>
        </w:r>
        <w:proofErr w:type="spellStart"/>
        <w:r w:rsidRPr="00184EB8">
          <w:rPr>
            <w:rFonts w:eastAsia="Times New Roman" w:cs="Times New Roman"/>
            <w:color w:val="000000"/>
            <w:szCs w:val="48"/>
          </w:rPr>
          <w:t>vyradení</w:t>
        </w:r>
        <w:proofErr w:type="spellEnd"/>
        <w:r w:rsidRPr="00184EB8">
          <w:rPr>
            <w:rFonts w:eastAsia="Times New Roman" w:cs="Times New Roman"/>
            <w:color w:val="000000"/>
            <w:szCs w:val="48"/>
          </w:rPr>
          <w:t xml:space="preserve"> odborného </w:t>
        </w:r>
        <w:proofErr w:type="spellStart"/>
        <w:r w:rsidRPr="00184EB8">
          <w:rPr>
            <w:rFonts w:eastAsia="Times New Roman" w:cs="Times New Roman"/>
            <w:color w:val="000000"/>
            <w:szCs w:val="48"/>
          </w:rPr>
          <w:t>hodnotiteľa</w:t>
        </w:r>
        <w:proofErr w:type="spellEnd"/>
        <w:r w:rsidRPr="00184EB8">
          <w:rPr>
            <w:rFonts w:eastAsia="Times New Roman" w:cs="Times New Roman"/>
            <w:color w:val="000000"/>
            <w:szCs w:val="48"/>
          </w:rPr>
          <w:t xml:space="preserve"> z </w:t>
        </w:r>
        <w:proofErr w:type="spellStart"/>
        <w:r w:rsidRPr="00184EB8">
          <w:rPr>
            <w:rFonts w:eastAsia="Times New Roman" w:cs="Times New Roman"/>
            <w:color w:val="000000"/>
            <w:szCs w:val="48"/>
          </w:rPr>
          <w:t>databázy</w:t>
        </w:r>
        <w:proofErr w:type="spellEnd"/>
        <w:r w:rsidRPr="00184EB8">
          <w:rPr>
            <w:rFonts w:eastAsia="Times New Roman" w:cs="Times New Roman"/>
            <w:color w:val="000000"/>
            <w:szCs w:val="48"/>
          </w:rPr>
          <w:t xml:space="preserve"> odborných </w:t>
        </w:r>
        <w:proofErr w:type="spellStart"/>
        <w:r w:rsidRPr="00184EB8">
          <w:rPr>
            <w:rFonts w:eastAsia="Times New Roman" w:cs="Times New Roman"/>
            <w:color w:val="000000"/>
            <w:szCs w:val="48"/>
          </w:rPr>
          <w:t>hodnotiteľov</w:t>
        </w:r>
        <w:proofErr w:type="spellEnd"/>
        <w:r w:rsidRPr="00184EB8">
          <w:rPr>
            <w:rFonts w:eastAsia="Times New Roman" w:cs="Times New Roman"/>
            <w:color w:val="000000"/>
            <w:szCs w:val="48"/>
          </w:rPr>
          <w:t xml:space="preserve"> </w:t>
        </w:r>
        <w:proofErr w:type="spellStart"/>
        <w:r w:rsidRPr="00184EB8">
          <w:rPr>
            <w:rFonts w:eastAsia="Times New Roman" w:cs="Times New Roman"/>
            <w:color w:val="000000"/>
            <w:szCs w:val="48"/>
          </w:rPr>
          <w:t>projektov</w:t>
        </w:r>
        <w:proofErr w:type="spellEnd"/>
        <w:r w:rsidRPr="00184EB8">
          <w:rPr>
            <w:rFonts w:eastAsia="Times New Roman" w:cs="Times New Roman"/>
            <w:color w:val="000000"/>
            <w:szCs w:val="48"/>
          </w:rPr>
          <w:t xml:space="preserve"> TP rozhodne </w:t>
        </w:r>
        <w:r w:rsidRPr="00184EB8">
          <w:rPr>
            <w:rFonts w:cs="Calibri"/>
            <w:szCs w:val="20"/>
          </w:rPr>
          <w:t xml:space="preserve">trojčlenná </w:t>
        </w:r>
        <w:proofErr w:type="spellStart"/>
        <w:r w:rsidRPr="00184EB8">
          <w:rPr>
            <w:rFonts w:cs="Calibri"/>
            <w:szCs w:val="20"/>
          </w:rPr>
          <w:t>komisia</w:t>
        </w:r>
        <w:proofErr w:type="spellEnd"/>
        <w:r w:rsidRPr="00184EB8">
          <w:rPr>
            <w:rFonts w:cs="Calibri"/>
            <w:szCs w:val="20"/>
          </w:rPr>
          <w:t xml:space="preserve"> </w:t>
        </w:r>
        <w:proofErr w:type="spellStart"/>
        <w:r w:rsidRPr="00184EB8">
          <w:rPr>
            <w:rFonts w:cs="Calibri"/>
            <w:szCs w:val="20"/>
          </w:rPr>
          <w:t>zložená</w:t>
        </w:r>
        <w:proofErr w:type="spellEnd"/>
        <w:r w:rsidRPr="00184EB8">
          <w:rPr>
            <w:rFonts w:cs="Calibri"/>
            <w:szCs w:val="20"/>
          </w:rPr>
          <w:t xml:space="preserve"> z </w:t>
        </w:r>
        <w:r w:rsidRPr="00184EB8">
          <w:rPr>
            <w:rFonts w:eastAsia="Times New Roman" w:cs="Times New Roman"/>
            <w:color w:val="000000"/>
            <w:szCs w:val="48"/>
            <w:rPrChange w:id="1161" w:author="21" w:date="2017-11-14T14:21:00Z">
              <w:rPr>
                <w:rFonts w:cs="Calibri"/>
                <w:b/>
                <w:color w:val="FF0000"/>
                <w:szCs w:val="20"/>
              </w:rPr>
            </w:rPrChange>
          </w:rPr>
          <w:t xml:space="preserve">VPM OKMP, VPM OROPTP a RPM </w:t>
        </w:r>
        <w:proofErr w:type="spellStart"/>
        <w:r w:rsidRPr="00184EB8">
          <w:rPr>
            <w:rFonts w:eastAsia="Times New Roman" w:cs="Times New Roman"/>
            <w:color w:val="000000"/>
            <w:szCs w:val="48"/>
            <w:rPrChange w:id="1162" w:author="21" w:date="2017-11-14T14:21:00Z">
              <w:rPr>
                <w:rFonts w:cs="Calibri"/>
                <w:b/>
                <w:color w:val="FF0000"/>
                <w:szCs w:val="20"/>
              </w:rPr>
            </w:rPrChange>
          </w:rPr>
          <w:t>ORPISaTP</w:t>
        </w:r>
        <w:proofErr w:type="spellEnd"/>
        <w:r w:rsidRPr="00184EB8">
          <w:rPr>
            <w:rFonts w:eastAsia="Times New Roman" w:cs="Times New Roman"/>
            <w:color w:val="000000"/>
            <w:szCs w:val="48"/>
          </w:rPr>
          <w:t xml:space="preserve"> analogicky v </w:t>
        </w:r>
        <w:proofErr w:type="spellStart"/>
        <w:r w:rsidRPr="00184EB8">
          <w:rPr>
            <w:rFonts w:eastAsia="Times New Roman" w:cs="Times New Roman"/>
            <w:color w:val="000000"/>
            <w:szCs w:val="48"/>
          </w:rPr>
          <w:t>zmysle</w:t>
        </w:r>
        <w:proofErr w:type="spellEnd"/>
        <w:r w:rsidRPr="00184EB8">
          <w:rPr>
            <w:rFonts w:eastAsia="Times New Roman" w:cs="Times New Roman"/>
            <w:color w:val="000000"/>
            <w:szCs w:val="48"/>
          </w:rPr>
          <w:t xml:space="preserve"> </w:t>
        </w:r>
        <w:proofErr w:type="spellStart"/>
        <w:r w:rsidRPr="00184EB8">
          <w:rPr>
            <w:rFonts w:eastAsia="Times New Roman" w:cs="Times New Roman"/>
            <w:color w:val="000000"/>
            <w:szCs w:val="48"/>
          </w:rPr>
          <w:t>relevantných</w:t>
        </w:r>
        <w:proofErr w:type="spellEnd"/>
        <w:r w:rsidRPr="00184EB8">
          <w:rPr>
            <w:rFonts w:eastAsia="Times New Roman" w:cs="Times New Roman"/>
            <w:color w:val="000000"/>
            <w:szCs w:val="48"/>
          </w:rPr>
          <w:t xml:space="preserve"> </w:t>
        </w:r>
        <w:proofErr w:type="spellStart"/>
        <w:r w:rsidRPr="00184EB8">
          <w:rPr>
            <w:rFonts w:eastAsia="Times New Roman" w:cs="Times New Roman"/>
            <w:color w:val="000000"/>
            <w:szCs w:val="48"/>
          </w:rPr>
          <w:t>prípadov</w:t>
        </w:r>
        <w:proofErr w:type="spellEnd"/>
        <w:r w:rsidRPr="00184EB8">
          <w:rPr>
            <w:rFonts w:eastAsia="Times New Roman" w:cs="Times New Roman"/>
            <w:color w:val="000000"/>
            <w:szCs w:val="48"/>
          </w:rPr>
          <w:t xml:space="preserve"> uvedených v </w:t>
        </w:r>
        <w:proofErr w:type="spellStart"/>
        <w:r w:rsidRPr="00184EB8">
          <w:rPr>
            <w:rFonts w:eastAsia="Times New Roman" w:cs="Times New Roman"/>
            <w:color w:val="000000"/>
            <w:szCs w:val="48"/>
          </w:rPr>
          <w:t>predchádzajúcom</w:t>
        </w:r>
        <w:proofErr w:type="spellEnd"/>
        <w:r w:rsidRPr="00184EB8">
          <w:rPr>
            <w:rFonts w:eastAsia="Times New Roman" w:cs="Times New Roman"/>
            <w:color w:val="000000"/>
            <w:szCs w:val="48"/>
          </w:rPr>
          <w:t xml:space="preserve"> odseku (</w:t>
        </w:r>
        <w:proofErr w:type="spellStart"/>
        <w:r w:rsidRPr="00184EB8">
          <w:rPr>
            <w:rFonts w:eastAsia="Times New Roman" w:cs="Times New Roman"/>
            <w:color w:val="000000"/>
            <w:szCs w:val="48"/>
          </w:rPr>
          <w:t>prioritná</w:t>
        </w:r>
        <w:proofErr w:type="spellEnd"/>
        <w:r w:rsidRPr="00184EB8">
          <w:rPr>
            <w:rFonts w:eastAsia="Times New Roman" w:cs="Times New Roman"/>
            <w:color w:val="000000"/>
            <w:szCs w:val="48"/>
          </w:rPr>
          <w:t xml:space="preserve"> os 1-6), </w:t>
        </w:r>
        <w:proofErr w:type="spellStart"/>
        <w:r w:rsidRPr="00184EB8">
          <w:rPr>
            <w:rFonts w:eastAsia="Times New Roman" w:cs="Times New Roman"/>
            <w:color w:val="000000"/>
            <w:szCs w:val="48"/>
          </w:rPr>
          <w:t>pričom</w:t>
        </w:r>
        <w:proofErr w:type="spellEnd"/>
        <w:r w:rsidRPr="00184EB8">
          <w:rPr>
            <w:rFonts w:eastAsia="Times New Roman" w:cs="Times New Roman"/>
            <w:color w:val="000000"/>
            <w:szCs w:val="48"/>
          </w:rPr>
          <w:t xml:space="preserve"> o </w:t>
        </w:r>
        <w:proofErr w:type="spellStart"/>
        <w:r w:rsidRPr="00184EB8">
          <w:rPr>
            <w:rFonts w:eastAsia="Times New Roman" w:cs="Times New Roman"/>
            <w:color w:val="000000"/>
            <w:szCs w:val="48"/>
          </w:rPr>
          <w:t>vyradení</w:t>
        </w:r>
        <w:proofErr w:type="spellEnd"/>
        <w:r w:rsidRPr="00184EB8">
          <w:rPr>
            <w:rFonts w:eastAsia="Times New Roman" w:cs="Times New Roman"/>
            <w:color w:val="000000"/>
            <w:szCs w:val="48"/>
          </w:rPr>
          <w:t xml:space="preserve"> z </w:t>
        </w:r>
        <w:proofErr w:type="spellStart"/>
        <w:r w:rsidRPr="00184EB8">
          <w:rPr>
            <w:rFonts w:eastAsia="Times New Roman" w:cs="Times New Roman"/>
            <w:color w:val="000000"/>
            <w:szCs w:val="48"/>
          </w:rPr>
          <w:t>databázy</w:t>
        </w:r>
        <w:proofErr w:type="spellEnd"/>
        <w:r w:rsidRPr="00184EB8">
          <w:rPr>
            <w:rFonts w:eastAsia="Times New Roman" w:cs="Times New Roman"/>
            <w:color w:val="000000"/>
            <w:szCs w:val="48"/>
          </w:rPr>
          <w:t xml:space="preserve"> odborných </w:t>
        </w:r>
        <w:proofErr w:type="spellStart"/>
        <w:r w:rsidRPr="00184EB8">
          <w:rPr>
            <w:rFonts w:eastAsia="Times New Roman" w:cs="Times New Roman"/>
            <w:color w:val="000000"/>
            <w:szCs w:val="48"/>
          </w:rPr>
          <w:t>hodnotiteľov</w:t>
        </w:r>
        <w:proofErr w:type="spellEnd"/>
        <w:r w:rsidRPr="00184EB8">
          <w:rPr>
            <w:rFonts w:eastAsia="Times New Roman" w:cs="Times New Roman"/>
            <w:color w:val="000000"/>
            <w:szCs w:val="48"/>
          </w:rPr>
          <w:t xml:space="preserve"> </w:t>
        </w:r>
        <w:proofErr w:type="spellStart"/>
        <w:r w:rsidRPr="00184EB8">
          <w:rPr>
            <w:rFonts w:eastAsia="Times New Roman" w:cs="Times New Roman"/>
            <w:color w:val="000000"/>
            <w:szCs w:val="48"/>
          </w:rPr>
          <w:t>projektov</w:t>
        </w:r>
        <w:proofErr w:type="spellEnd"/>
        <w:r w:rsidRPr="00184EB8">
          <w:rPr>
            <w:rFonts w:eastAsia="Times New Roman" w:cs="Times New Roman"/>
            <w:color w:val="000000"/>
            <w:szCs w:val="48"/>
          </w:rPr>
          <w:t xml:space="preserve"> TP je manažér RO OPII informovaný </w:t>
        </w:r>
        <w:proofErr w:type="spellStart"/>
        <w:r w:rsidRPr="00184EB8">
          <w:rPr>
            <w:rFonts w:eastAsia="Times New Roman" w:cs="Times New Roman"/>
            <w:color w:val="000000"/>
            <w:szCs w:val="48"/>
          </w:rPr>
          <w:t>písomne</w:t>
        </w:r>
        <w:proofErr w:type="spellEnd"/>
        <w:r w:rsidRPr="00184EB8">
          <w:rPr>
            <w:rFonts w:eastAsia="Times New Roman" w:cs="Times New Roman"/>
            <w:color w:val="000000"/>
            <w:szCs w:val="48"/>
          </w:rPr>
          <w:t xml:space="preserve"> v </w:t>
        </w:r>
        <w:proofErr w:type="spellStart"/>
        <w:r w:rsidRPr="00184EB8">
          <w:rPr>
            <w:rFonts w:eastAsia="Times New Roman" w:cs="Times New Roman"/>
            <w:color w:val="000000"/>
            <w:szCs w:val="48"/>
          </w:rPr>
          <w:t>zmysle</w:t>
        </w:r>
        <w:proofErr w:type="spellEnd"/>
        <w:r w:rsidRPr="00184EB8">
          <w:rPr>
            <w:rFonts w:eastAsia="Times New Roman" w:cs="Times New Roman"/>
            <w:color w:val="000000"/>
            <w:szCs w:val="48"/>
          </w:rPr>
          <w:t xml:space="preserve"> </w:t>
        </w:r>
        <w:proofErr w:type="spellStart"/>
        <w:r w:rsidRPr="00184EB8">
          <w:rPr>
            <w:rFonts w:eastAsia="Times New Roman" w:cs="Times New Roman"/>
            <w:color w:val="000000"/>
            <w:szCs w:val="48"/>
          </w:rPr>
          <w:t>prílohy</w:t>
        </w:r>
        <w:proofErr w:type="spellEnd"/>
        <w:r w:rsidRPr="00184EB8">
          <w:rPr>
            <w:rFonts w:eastAsia="Times New Roman" w:cs="Times New Roman"/>
            <w:color w:val="000000"/>
            <w:szCs w:val="48"/>
          </w:rPr>
          <w:t xml:space="preserve"> č. 5 a zároveň </w:t>
        </w:r>
        <w:proofErr w:type="spellStart"/>
        <w:r w:rsidRPr="00184EB8">
          <w:rPr>
            <w:rFonts w:eastAsia="Times New Roman" w:cs="Times New Roman"/>
            <w:color w:val="000000"/>
            <w:szCs w:val="48"/>
          </w:rPr>
          <w:t>sa</w:t>
        </w:r>
        <w:proofErr w:type="spellEnd"/>
        <w:r w:rsidRPr="00184EB8">
          <w:rPr>
            <w:rFonts w:eastAsia="Times New Roman" w:cs="Times New Roman"/>
            <w:color w:val="000000"/>
            <w:szCs w:val="48"/>
          </w:rPr>
          <w:t xml:space="preserve"> mu táto </w:t>
        </w:r>
        <w:proofErr w:type="spellStart"/>
        <w:r w:rsidRPr="00184EB8">
          <w:rPr>
            <w:rFonts w:eastAsia="Times New Roman" w:cs="Times New Roman"/>
            <w:color w:val="000000"/>
            <w:szCs w:val="48"/>
          </w:rPr>
          <w:t>skutočnosť</w:t>
        </w:r>
        <w:proofErr w:type="spellEnd"/>
        <w:r w:rsidRPr="00184EB8">
          <w:rPr>
            <w:rFonts w:eastAsia="Times New Roman" w:cs="Times New Roman"/>
            <w:color w:val="000000"/>
            <w:szCs w:val="48"/>
          </w:rPr>
          <w:t xml:space="preserve"> </w:t>
        </w:r>
        <w:proofErr w:type="spellStart"/>
        <w:r w:rsidRPr="00184EB8">
          <w:rPr>
            <w:rFonts w:eastAsia="Times New Roman" w:cs="Times New Roman"/>
            <w:color w:val="000000"/>
            <w:szCs w:val="48"/>
          </w:rPr>
          <w:t>zohľadní</w:t>
        </w:r>
        <w:proofErr w:type="spellEnd"/>
        <w:r w:rsidRPr="00184EB8">
          <w:rPr>
            <w:rFonts w:eastAsia="Times New Roman" w:cs="Times New Roman"/>
            <w:color w:val="000000"/>
            <w:szCs w:val="48"/>
          </w:rPr>
          <w:t xml:space="preserve"> v opise </w:t>
        </w:r>
        <w:proofErr w:type="spellStart"/>
        <w:r w:rsidRPr="00184EB8">
          <w:rPr>
            <w:rFonts w:eastAsia="Times New Roman" w:cs="Times New Roman"/>
            <w:color w:val="000000"/>
            <w:szCs w:val="48"/>
          </w:rPr>
          <w:t>štátnozamestnaneckého</w:t>
        </w:r>
        <w:proofErr w:type="spellEnd"/>
        <w:r w:rsidRPr="00184EB8">
          <w:rPr>
            <w:rFonts w:eastAsia="Times New Roman" w:cs="Times New Roman"/>
            <w:color w:val="000000"/>
            <w:szCs w:val="48"/>
          </w:rPr>
          <w:t xml:space="preserve"> </w:t>
        </w:r>
        <w:proofErr w:type="spellStart"/>
        <w:r w:rsidRPr="00184EB8">
          <w:rPr>
            <w:rFonts w:eastAsia="Times New Roman" w:cs="Times New Roman"/>
            <w:color w:val="000000"/>
            <w:szCs w:val="48"/>
          </w:rPr>
          <w:t>miesta</w:t>
        </w:r>
        <w:proofErr w:type="spellEnd"/>
        <w:r w:rsidRPr="00184EB8">
          <w:rPr>
            <w:rFonts w:eastAsia="Times New Roman" w:cs="Times New Roman"/>
            <w:color w:val="000000"/>
            <w:szCs w:val="48"/>
          </w:rPr>
          <w:t xml:space="preserve"> </w:t>
        </w:r>
        <w:proofErr w:type="spellStart"/>
        <w:r w:rsidRPr="00184EB8">
          <w:rPr>
            <w:rFonts w:eastAsia="Times New Roman" w:cs="Times New Roman"/>
            <w:color w:val="000000"/>
            <w:szCs w:val="48"/>
          </w:rPr>
          <w:t>pri</w:t>
        </w:r>
        <w:proofErr w:type="spellEnd"/>
        <w:r w:rsidRPr="00184EB8">
          <w:rPr>
            <w:rFonts w:eastAsia="Times New Roman" w:cs="Times New Roman"/>
            <w:color w:val="000000"/>
            <w:szCs w:val="48"/>
          </w:rPr>
          <w:t xml:space="preserve"> jej </w:t>
        </w:r>
        <w:proofErr w:type="spellStart"/>
        <w:r w:rsidRPr="00184EB8">
          <w:rPr>
            <w:rFonts w:eastAsia="Times New Roman" w:cs="Times New Roman"/>
            <w:color w:val="000000"/>
            <w:szCs w:val="48"/>
          </w:rPr>
          <w:t>najbližšej</w:t>
        </w:r>
        <w:proofErr w:type="spellEnd"/>
        <w:r w:rsidRPr="00184EB8">
          <w:rPr>
            <w:rFonts w:eastAsia="Times New Roman" w:cs="Times New Roman"/>
            <w:color w:val="000000"/>
            <w:szCs w:val="48"/>
          </w:rPr>
          <w:t xml:space="preserve"> </w:t>
        </w:r>
        <w:proofErr w:type="spellStart"/>
        <w:r w:rsidRPr="00184EB8">
          <w:rPr>
            <w:rFonts w:eastAsia="Times New Roman" w:cs="Times New Roman"/>
            <w:color w:val="000000"/>
            <w:szCs w:val="48"/>
          </w:rPr>
          <w:t>aktualizácii</w:t>
        </w:r>
        <w:proofErr w:type="spellEnd"/>
        <w:r w:rsidRPr="00184EB8">
          <w:rPr>
            <w:rFonts w:eastAsia="Times New Roman" w:cs="Times New Roman"/>
            <w:color w:val="000000"/>
            <w:szCs w:val="48"/>
          </w:rPr>
          <w:t xml:space="preserve"> a databáze ITMS2014+.</w:t>
        </w:r>
        <w:del w:id="1163" w:author="MDV SR" w:date="2017-09-12T11:41:00Z">
          <w:r w:rsidRPr="00184EB8" w:rsidDel="0026343F">
            <w:rPr>
              <w:rFonts w:eastAsia="Times New Roman" w:cs="Times New Roman"/>
              <w:color w:val="000000"/>
              <w:szCs w:val="48"/>
            </w:rPr>
            <w:tab/>
          </w:r>
        </w:del>
        <w:del w:id="1164" w:author="MDV SR" w:date="2017-09-13T10:33:00Z">
          <w:r w:rsidRPr="00184EB8" w:rsidDel="002A324B">
            <w:rPr>
              <w:rFonts w:eastAsia="Times New Roman" w:cs="Times New Roman"/>
              <w:color w:val="000000"/>
              <w:szCs w:val="48"/>
            </w:rPr>
            <w:tab/>
          </w:r>
        </w:del>
      </w:ins>
    </w:p>
    <w:p w14:paraId="174C797D" w14:textId="37652740" w:rsidR="00A52D0E" w:rsidRPr="00184EB8" w:rsidDel="00A52D0E" w:rsidRDefault="00A52D0E" w:rsidP="00A52D0E">
      <w:pPr>
        <w:spacing w:line="240" w:lineRule="auto"/>
        <w:ind w:left="0" w:firstLine="0"/>
        <w:jc w:val="both"/>
        <w:rPr>
          <w:del w:id="1165" w:author="21" w:date="2017-11-22T09:38:00Z"/>
          <w:moveTo w:id="1166" w:author="21" w:date="2017-11-22T09:38:00Z"/>
        </w:rPr>
      </w:pPr>
      <w:moveTo w:id="1167" w:author="21" w:date="2017-11-22T09:38:00Z">
        <w:del w:id="1168" w:author="21" w:date="2017-11-22T09:39:00Z">
          <w:r w:rsidRPr="00184EB8" w:rsidDel="00A52D0E">
            <w:delText xml:space="preserve"> Presné kritériá hodnotenia kvality práce OH, ako aj postupy ich vylúčenia pri neplnení kritérií sa nachádzajú v IMP.</w:delText>
          </w:r>
        </w:del>
      </w:moveTo>
    </w:p>
    <w:moveToRangeEnd w:id="1132"/>
    <w:p w14:paraId="3FDE671A" w14:textId="242ADB03" w:rsidR="006E3283" w:rsidRPr="001D40F2" w:rsidDel="00142F34" w:rsidRDefault="006E3283">
      <w:pPr>
        <w:pStyle w:val="Nadpis2"/>
        <w:tabs>
          <w:tab w:val="clear" w:pos="0"/>
        </w:tabs>
        <w:ind w:left="990"/>
        <w:rPr>
          <w:del w:id="1169" w:author="21" w:date="2017-11-20T16:32:00Z"/>
          <w:rPrChange w:id="1170" w:author="21" w:date="2017-11-21T10:51:00Z">
            <w:rPr>
              <w:del w:id="1171" w:author="21" w:date="2017-11-20T16:32:00Z"/>
              <w:lang w:val="sk-SK"/>
            </w:rPr>
          </w:rPrChange>
        </w:rPr>
        <w:pPrChange w:id="1172" w:author="21" w:date="2017-11-21T11:16:00Z">
          <w:pPr>
            <w:pStyle w:val="BodyText1"/>
          </w:pPr>
        </w:pPrChange>
      </w:pPr>
      <w:del w:id="1173" w:author="21" w:date="2017-11-20T16:32:00Z">
        <w:r w:rsidRPr="001D40F2" w:rsidDel="00142F34">
          <w:rPr>
            <w:rPrChange w:id="1174" w:author="21" w:date="2017-11-21T10:51:00Z">
              <w:rPr/>
            </w:rPrChange>
          </w:rPr>
          <w:delText xml:space="preserve">Príručka pre </w:delText>
        </w:r>
        <w:r w:rsidR="00002987" w:rsidRPr="001D40F2" w:rsidDel="00142F34">
          <w:rPr>
            <w:rPrChange w:id="1175" w:author="21" w:date="2017-11-21T10:51:00Z">
              <w:rPr/>
            </w:rPrChange>
          </w:rPr>
          <w:delText xml:space="preserve">odborného hodnotiteľa </w:delText>
        </w:r>
        <w:r w:rsidRPr="001D40F2" w:rsidDel="00142F34">
          <w:rPr>
            <w:rPrChange w:id="1176" w:author="21" w:date="2017-11-21T10:51:00Z">
              <w:rPr/>
            </w:rPrChange>
          </w:rPr>
          <w:delText xml:space="preserve">je základný riadiaci dokument, ktorý upravuje spôsob a postupy odborného hodnotenia, ktoré sú záväzné pre každého odborného hodnotiteľa. Predstavuje metodický návod pre odborného hodnotiteľa pri posudzovaní, alebo hodnotení ŽoNFP v rámci </w:delText>
        </w:r>
        <w:r w:rsidR="00582A50" w:rsidRPr="001D40F2" w:rsidDel="00142F34">
          <w:rPr>
            <w:rPrChange w:id="1177" w:author="21" w:date="2017-11-21T10:51:00Z">
              <w:rPr/>
            </w:rPrChange>
          </w:rPr>
          <w:delText xml:space="preserve">OPII </w:delText>
        </w:r>
        <w:r w:rsidRPr="001D40F2" w:rsidDel="00142F34">
          <w:rPr>
            <w:rPrChange w:id="1178" w:author="21" w:date="2017-11-21T10:51:00Z">
              <w:rPr/>
            </w:rPrChange>
          </w:rPr>
          <w:delText>(www</w:delText>
        </w:r>
        <w:r w:rsidR="009974B5" w:rsidRPr="001D40F2" w:rsidDel="00142F34">
          <w:rPr>
            <w:rPrChange w:id="1179" w:author="21" w:date="2017-11-21T10:51:00Z">
              <w:rPr/>
            </w:rPrChange>
          </w:rPr>
          <w:delText>.mindop.sk</w:delText>
        </w:r>
        <w:r w:rsidRPr="001D40F2" w:rsidDel="00142F34">
          <w:rPr>
            <w:rPrChange w:id="1180" w:author="21" w:date="2017-11-21T10:51:00Z">
              <w:rPr/>
            </w:rPrChange>
          </w:rPr>
          <w:delText xml:space="preserve">). Príručku pre </w:delText>
        </w:r>
        <w:r w:rsidR="00002987" w:rsidRPr="001D40F2" w:rsidDel="00142F34">
          <w:rPr>
            <w:rPrChange w:id="1181" w:author="21" w:date="2017-11-21T10:51:00Z">
              <w:rPr/>
            </w:rPrChange>
          </w:rPr>
          <w:delText xml:space="preserve">odborného hodnotiteľa </w:delText>
        </w:r>
        <w:r w:rsidRPr="001D40F2" w:rsidDel="00142F34">
          <w:rPr>
            <w:rPrChange w:id="1182" w:author="21" w:date="2017-11-21T10:51:00Z">
              <w:rPr/>
            </w:rPrChange>
          </w:rPr>
          <w:delText xml:space="preserve">vypracováva a aktualizuje </w:delText>
        </w:r>
        <w:r w:rsidR="0027548F" w:rsidRPr="001D40F2" w:rsidDel="00142F34">
          <w:rPr>
            <w:rPrChange w:id="1183" w:author="21" w:date="2017-11-21T10:51:00Z">
              <w:rPr/>
            </w:rPrChange>
          </w:rPr>
          <w:delText>MDV SR</w:delText>
        </w:r>
        <w:r w:rsidRPr="001D40F2" w:rsidDel="00142F34">
          <w:rPr>
            <w:rPrChange w:id="1184" w:author="21" w:date="2017-11-21T10:51:00Z">
              <w:rPr/>
            </w:rPrChange>
          </w:rPr>
          <w:delText xml:space="preserve"> ako RO OPII, ktorý je poskytovateľom pomoci.</w:delText>
        </w:r>
      </w:del>
    </w:p>
    <w:p w14:paraId="52262B38" w14:textId="6C24A12C" w:rsidR="006E3283" w:rsidRPr="00184EB8" w:rsidDel="008007F4" w:rsidRDefault="006E3283">
      <w:pPr>
        <w:pStyle w:val="BodyText1"/>
        <w:spacing w:line="240" w:lineRule="auto"/>
        <w:rPr>
          <w:del w:id="1185" w:author="21" w:date="2017-11-16T10:50:00Z"/>
          <w:lang w:val="sk-SK"/>
        </w:rPr>
        <w:pPrChange w:id="1186" w:author="21" w:date="2017-11-21T11:16:00Z">
          <w:pPr>
            <w:pStyle w:val="BodyText1"/>
          </w:pPr>
        </w:pPrChange>
      </w:pPr>
      <w:del w:id="1187" w:author="21" w:date="2017-11-16T10:50:00Z">
        <w:r w:rsidRPr="00184EB8" w:rsidDel="008007F4">
          <w:rPr>
            <w:lang w:val="sk-SK"/>
          </w:rPr>
          <w:delText>Cieľom príručky je oboznámiť odborných hodnotiteľov s ich povinnosťami, činnosťou a metodikou pri odbornom hodnotení ŽoNFP, ktoré splnili podmienky kontroly administratívneho overovania, ako aj s organizačným zabezpečením počas procesu odborného hodnotenia.</w:delText>
        </w:r>
      </w:del>
    </w:p>
    <w:p w14:paraId="1D54F28A" w14:textId="092288A3" w:rsidR="006C5C26" w:rsidRPr="00184EB8" w:rsidDel="008007F4" w:rsidRDefault="006C5C26">
      <w:pPr>
        <w:pStyle w:val="BodyText1"/>
        <w:spacing w:line="240" w:lineRule="auto"/>
        <w:rPr>
          <w:del w:id="1188" w:author="21" w:date="2017-11-16T10:50:00Z"/>
          <w:lang w:val="sk-SK"/>
        </w:rPr>
        <w:pPrChange w:id="1189" w:author="21" w:date="2017-11-21T11:16:00Z">
          <w:pPr>
            <w:pStyle w:val="BodyText1"/>
          </w:pPr>
        </w:pPrChange>
      </w:pPr>
      <w:del w:id="1190" w:author="21" w:date="2017-11-16T10:50:00Z">
        <w:r w:rsidRPr="00C61716" w:rsidDel="008007F4">
          <w:rPr>
            <w:noProof/>
            <w:lang w:eastAsia="sk-SK"/>
          </w:rPr>
          <w:drawing>
            <wp:inline distT="0" distB="0" distL="0" distR="0" wp14:anchorId="3CE72689" wp14:editId="0ABE2C2A">
              <wp:extent cx="5752465" cy="1616075"/>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616075"/>
                      </a:xfrm>
                      <a:prstGeom prst="rect">
                        <a:avLst/>
                      </a:prstGeom>
                      <a:noFill/>
                      <a:ln>
                        <a:noFill/>
                      </a:ln>
                    </pic:spPr>
                  </pic:pic>
                </a:graphicData>
              </a:graphic>
            </wp:inline>
          </w:drawing>
        </w:r>
        <w:r w:rsidRPr="00184EB8" w:rsidDel="008007F4">
          <w:rPr>
            <w:rStyle w:val="Odkaznapoznmkupodiarou"/>
            <w:lang w:val="sk-SK"/>
          </w:rPr>
          <w:footnoteReference w:id="5"/>
        </w:r>
      </w:del>
    </w:p>
    <w:p w14:paraId="5EE960E3" w14:textId="4B3C5F27" w:rsidR="00357462" w:rsidRPr="00184EB8" w:rsidDel="008007F4" w:rsidRDefault="00357462">
      <w:pPr>
        <w:spacing w:line="240" w:lineRule="auto"/>
        <w:ind w:left="0" w:firstLine="0"/>
        <w:jc w:val="both"/>
        <w:rPr>
          <w:del w:id="1193" w:author="21" w:date="2017-11-16T10:50:00Z"/>
          <w:rFonts w:eastAsia="Times New Roman" w:cs="Times New Roman"/>
          <w:color w:val="000000"/>
          <w:szCs w:val="48"/>
        </w:rPr>
        <w:pPrChange w:id="1194" w:author="21" w:date="2017-11-21T11:16:00Z">
          <w:pPr>
            <w:ind w:left="0" w:firstLine="0"/>
            <w:jc w:val="both"/>
          </w:pPr>
        </w:pPrChange>
      </w:pPr>
      <w:del w:id="1195" w:author="21" w:date="2017-11-16T10:50:00Z">
        <w:r w:rsidRPr="00184EB8" w:rsidDel="008007F4">
          <w:rPr>
            <w:rFonts w:eastAsia="Times New Roman" w:cs="Times New Roman"/>
            <w:color w:val="000000"/>
            <w:szCs w:val="48"/>
          </w:rPr>
          <w:delText xml:space="preserve">Účelom odborného hodnotenia ŽoNFP je odborné, nezávislé, objektívne, transparentné a spätne overiteľné posúdenie navrhovaného projektu na základe hodnotiacich kritérií schválených Monitorovacím výborom OPII. Hodnotiace kritériá </w:delText>
        </w:r>
        <w:r w:rsidR="00D15F5D" w:rsidRPr="00184EB8" w:rsidDel="008007F4">
          <w:rPr>
            <w:rFonts w:eastAsia="Times New Roman" w:cs="Times New Roman"/>
            <w:color w:val="000000"/>
            <w:szCs w:val="48"/>
          </w:rPr>
          <w:delText xml:space="preserve">ŽoNFP </w:delText>
        </w:r>
        <w:r w:rsidRPr="00184EB8" w:rsidDel="008007F4">
          <w:rPr>
            <w:rFonts w:eastAsia="Times New Roman" w:cs="Times New Roman"/>
            <w:color w:val="000000"/>
            <w:szCs w:val="48"/>
          </w:rPr>
          <w:delText xml:space="preserve">navrhnuté </w:delText>
        </w:r>
        <w:r w:rsidR="00B11071" w:rsidRPr="00184EB8" w:rsidDel="008007F4">
          <w:rPr>
            <w:rFonts w:eastAsia="Times New Roman" w:cs="Times New Roman"/>
            <w:color w:val="000000"/>
            <w:szCs w:val="48"/>
          </w:rPr>
          <w:delText>RO OPII</w:delText>
        </w:r>
        <w:r w:rsidRPr="00184EB8" w:rsidDel="008007F4">
          <w:rPr>
            <w:rFonts w:eastAsia="Times New Roman" w:cs="Times New Roman"/>
            <w:color w:val="000000"/>
            <w:szCs w:val="48"/>
          </w:rPr>
          <w:delText xml:space="preserve">, vrátane spôsobu ich aplikácie, ako aj každej ich zmeny schvaľuje monitorovací výbor v zmysle čl. 110 ods. 2 písm. a) </w:delText>
        </w:r>
        <w:r w:rsidRPr="00184EB8" w:rsidDel="008007F4">
          <w:delText>všeobecné</w:delText>
        </w:r>
        <w:r w:rsidR="00582A50" w:rsidRPr="00184EB8" w:rsidDel="008007F4">
          <w:delText>ho</w:delText>
        </w:r>
        <w:r w:rsidRPr="00184EB8" w:rsidDel="008007F4">
          <w:delText xml:space="preserve"> nariadeni</w:delText>
        </w:r>
        <w:r w:rsidR="00582A50" w:rsidRPr="00184EB8" w:rsidDel="008007F4">
          <w:delText>a</w:delText>
        </w:r>
        <w:r w:rsidRPr="00184EB8" w:rsidDel="008007F4">
          <w:delText xml:space="preserve">. </w:delText>
        </w:r>
      </w:del>
    </w:p>
    <w:p w14:paraId="3A36CC9E" w14:textId="661B3D79" w:rsidR="00357462" w:rsidRPr="00184EB8" w:rsidDel="008007F4" w:rsidRDefault="00357462">
      <w:pPr>
        <w:pStyle w:val="BodyText1"/>
        <w:spacing w:line="240" w:lineRule="auto"/>
        <w:rPr>
          <w:del w:id="1196" w:author="21" w:date="2017-11-16T10:50:00Z"/>
          <w:lang w:val="sk-SK"/>
        </w:rPr>
        <w:pPrChange w:id="1197" w:author="21" w:date="2017-11-21T11:16:00Z">
          <w:pPr>
            <w:pStyle w:val="BodyText1"/>
          </w:pPr>
        </w:pPrChange>
      </w:pPr>
    </w:p>
    <w:p w14:paraId="63548F4E" w14:textId="7F7BA85F" w:rsidR="006E3283" w:rsidRPr="00184EB8" w:rsidDel="008007F4" w:rsidRDefault="00002987">
      <w:pPr>
        <w:pStyle w:val="Default"/>
        <w:jc w:val="both"/>
        <w:rPr>
          <w:del w:id="1198" w:author="21" w:date="2017-11-16T10:50:00Z"/>
          <w:b/>
          <w:sz w:val="20"/>
        </w:rPr>
        <w:pPrChange w:id="1199" w:author="21" w:date="2017-11-21T11:16:00Z">
          <w:pPr>
            <w:pStyle w:val="Default"/>
            <w:spacing w:line="360" w:lineRule="auto"/>
            <w:jc w:val="both"/>
          </w:pPr>
        </w:pPrChange>
      </w:pPr>
      <w:del w:id="1200" w:author="21" w:date="2017-11-16T10:50:00Z">
        <w:r w:rsidRPr="00184EB8" w:rsidDel="008007F4">
          <w:rPr>
            <w:b/>
            <w:sz w:val="20"/>
          </w:rPr>
          <w:delText>Hodnotiace k</w:delText>
        </w:r>
        <w:r w:rsidR="006E3283" w:rsidRPr="00184EB8" w:rsidDel="008007F4">
          <w:rPr>
            <w:b/>
            <w:sz w:val="20"/>
          </w:rPr>
          <w:delText xml:space="preserve">ritériá </w:delText>
        </w:r>
        <w:r w:rsidR="00357462" w:rsidRPr="00184EB8" w:rsidDel="008007F4">
          <w:rPr>
            <w:b/>
            <w:sz w:val="20"/>
          </w:rPr>
          <w:delText>ŽoNFP</w:delText>
        </w:r>
        <w:r w:rsidR="00B11071" w:rsidRPr="00184EB8" w:rsidDel="008007F4">
          <w:rPr>
            <w:b/>
            <w:sz w:val="20"/>
          </w:rPr>
          <w:delText xml:space="preserve"> </w:delText>
        </w:r>
        <w:r w:rsidR="006E3283" w:rsidRPr="00184EB8" w:rsidDel="008007F4">
          <w:rPr>
            <w:b/>
            <w:sz w:val="20"/>
          </w:rPr>
          <w:delText>sú stanovené v</w:delText>
        </w:r>
        <w:r w:rsidR="00C14106" w:rsidRPr="00184EB8" w:rsidDel="008007F4">
          <w:rPr>
            <w:b/>
            <w:sz w:val="20"/>
          </w:rPr>
          <w:delText xml:space="preserve"> prílohe zverejneného </w:delText>
        </w:r>
        <w:r w:rsidR="006E3283" w:rsidRPr="00184EB8" w:rsidDel="008007F4">
          <w:rPr>
            <w:b/>
            <w:sz w:val="20"/>
          </w:rPr>
          <w:delText>vyzvan</w:delText>
        </w:r>
        <w:r w:rsidR="00C14106" w:rsidRPr="00184EB8" w:rsidDel="008007F4">
          <w:rPr>
            <w:b/>
            <w:sz w:val="20"/>
          </w:rPr>
          <w:delText>ia</w:delText>
        </w:r>
        <w:r w:rsidR="006E3283" w:rsidRPr="00184EB8" w:rsidDel="008007F4">
          <w:rPr>
            <w:b/>
            <w:sz w:val="20"/>
          </w:rPr>
          <w:delText xml:space="preserve"> ako podmienka poskytnutia príspevku.</w:delText>
        </w:r>
      </w:del>
    </w:p>
    <w:p w14:paraId="3E0A8F3C" w14:textId="24FC556B" w:rsidR="006E3283" w:rsidRPr="00184EB8" w:rsidDel="008007F4" w:rsidRDefault="006E3283">
      <w:pPr>
        <w:pStyle w:val="BodyText1"/>
        <w:spacing w:line="240" w:lineRule="auto"/>
        <w:rPr>
          <w:del w:id="1201" w:author="21" w:date="2017-11-16T10:50:00Z"/>
          <w:lang w:val="sk-SK"/>
        </w:rPr>
        <w:pPrChange w:id="1202" w:author="21" w:date="2017-11-21T11:16:00Z">
          <w:pPr>
            <w:pStyle w:val="BodyText1"/>
          </w:pPr>
        </w:pPrChange>
      </w:pPr>
      <w:del w:id="1203" w:author="21" w:date="2017-11-16T10:50:00Z">
        <w:r w:rsidRPr="00184EB8" w:rsidDel="008007F4">
          <w:rPr>
            <w:lang w:val="sk-SK"/>
          </w:rPr>
          <w:delText xml:space="preserve">Podľa zákona č. 575/2001 Z. z. o organizácii činnosti vlády a organizácii ústrednej štátnej správy v znení neskorších predpisov sú aktivity financované z OPII v pôsobnosti </w:delText>
        </w:r>
        <w:r w:rsidR="0027548F" w:rsidRPr="00184EB8" w:rsidDel="008007F4">
          <w:rPr>
            <w:lang w:val="sk-SK"/>
          </w:rPr>
          <w:delText>MDV SR</w:delText>
        </w:r>
        <w:r w:rsidRPr="00184EB8" w:rsidDel="008007F4">
          <w:rPr>
            <w:lang w:val="sk-SK"/>
          </w:rPr>
          <w:delText>. Vychádzajúc z predmetného zákona má OPII charakter sektorového operačného programu, ktorý rieši požiadavky na úrovni kompetencií štátu/ministerstva, predovšetkým ako súboru opatrení v oblasti dopravnej infraštruktúry a v oblasti zlepšovania prístupu k informačným a komunikačným technológiám a </w:delText>
        </w:r>
        <w:r w:rsidR="00E57F4F" w:rsidRPr="00184EB8" w:rsidDel="008007F4">
          <w:rPr>
            <w:lang w:val="sk-SK"/>
          </w:rPr>
          <w:delText>zlepšovanie</w:delText>
        </w:r>
        <w:r w:rsidRPr="00184EB8" w:rsidDel="008007F4">
          <w:rPr>
            <w:lang w:val="sk-SK"/>
          </w:rPr>
          <w:delText xml:space="preserve"> ich využívania a kvality. Cieľom OPII je podpora trvalo udržateľnej mobility, hospodárskeho rastu, tvorby pracovných miest a zlepšenie podnikateľského prostredia prostredníctvom rozvoja dopravnej infraštruktúry, rozvoja verejnej osobnej dopravy a rozvoja informačnej spoločnosti.</w:delText>
        </w:r>
      </w:del>
    </w:p>
    <w:p w14:paraId="3625B9DA" w14:textId="668F69E8" w:rsidR="004A3DB9" w:rsidRPr="00184EB8" w:rsidDel="008007F4" w:rsidRDefault="004A3DB9">
      <w:pPr>
        <w:spacing w:line="240" w:lineRule="auto"/>
        <w:ind w:left="0" w:firstLine="0"/>
        <w:jc w:val="both"/>
        <w:rPr>
          <w:del w:id="1204" w:author="21" w:date="2017-11-16T10:50:00Z"/>
          <w:rFonts w:eastAsia="Times New Roman" w:cs="Times New Roman"/>
          <w:color w:val="000000"/>
          <w:szCs w:val="48"/>
        </w:rPr>
        <w:pPrChange w:id="1205" w:author="21" w:date="2017-11-21T11:16:00Z">
          <w:pPr>
            <w:ind w:left="0" w:firstLine="0"/>
            <w:jc w:val="both"/>
          </w:pPr>
        </w:pPrChange>
      </w:pPr>
      <w:del w:id="1206" w:author="21" w:date="2017-11-16T10:50:00Z">
        <w:r w:rsidRPr="00184EB8" w:rsidDel="008007F4">
          <w:rPr>
            <w:rFonts w:eastAsia="Times New Roman" w:cs="Times New Roman"/>
            <w:color w:val="000000"/>
            <w:szCs w:val="48"/>
          </w:rPr>
          <w:delText xml:space="preserve">Hodnotiace kritériá pre jednotlivé oblasti podpory OPII boli navrhnuté a schválené </w:delText>
        </w:r>
        <w:r w:rsidR="004B36B5" w:rsidRPr="00184EB8" w:rsidDel="008007F4">
          <w:rPr>
            <w:rFonts w:eastAsia="Times New Roman" w:cs="Times New Roman"/>
            <w:color w:val="000000"/>
            <w:szCs w:val="48"/>
          </w:rPr>
          <w:delText>MV</w:delText>
        </w:r>
        <w:r w:rsidRPr="00184EB8" w:rsidDel="008007F4">
          <w:rPr>
            <w:rFonts w:eastAsia="Times New Roman" w:cs="Times New Roman"/>
            <w:color w:val="000000"/>
            <w:szCs w:val="48"/>
          </w:rPr>
          <w:delText xml:space="preserve"> OPII vo forme univerzálne aplikovateľných modelov pre nasledovné typy projektov:</w:delText>
        </w:r>
      </w:del>
    </w:p>
    <w:p w14:paraId="6057BDDB" w14:textId="26DECF69" w:rsidR="004A3DB9" w:rsidRPr="00184EB8" w:rsidDel="008007F4" w:rsidRDefault="004A3DB9">
      <w:pPr>
        <w:pStyle w:val="Odsekzoznamu"/>
        <w:widowControl w:val="0"/>
        <w:numPr>
          <w:ilvl w:val="0"/>
          <w:numId w:val="44"/>
        </w:numPr>
        <w:autoSpaceDE w:val="0"/>
        <w:autoSpaceDN w:val="0"/>
        <w:adjustRightInd w:val="0"/>
        <w:spacing w:before="0" w:line="240" w:lineRule="auto"/>
        <w:jc w:val="both"/>
        <w:rPr>
          <w:del w:id="1207" w:author="21" w:date="2017-11-16T10:50:00Z"/>
          <w:rFonts w:eastAsia="Times New Roman" w:cs="Times New Roman"/>
          <w:color w:val="000000"/>
          <w:szCs w:val="48"/>
        </w:rPr>
      </w:pPr>
      <w:del w:id="1208" w:author="21" w:date="2017-11-16T10:50:00Z">
        <w:r w:rsidRPr="00184EB8" w:rsidDel="008007F4">
          <w:rPr>
            <w:rFonts w:eastAsia="Times New Roman" w:cs="Times New Roman"/>
            <w:color w:val="000000"/>
            <w:szCs w:val="48"/>
          </w:rPr>
          <w:delText>národné projekty, </w:delText>
        </w:r>
      </w:del>
    </w:p>
    <w:p w14:paraId="211B5659" w14:textId="25067949" w:rsidR="004A3DB9" w:rsidRPr="00184EB8" w:rsidDel="008007F4" w:rsidRDefault="004A3DB9">
      <w:pPr>
        <w:pStyle w:val="Odsekzoznamu"/>
        <w:widowControl w:val="0"/>
        <w:numPr>
          <w:ilvl w:val="0"/>
          <w:numId w:val="44"/>
        </w:numPr>
        <w:autoSpaceDE w:val="0"/>
        <w:autoSpaceDN w:val="0"/>
        <w:adjustRightInd w:val="0"/>
        <w:spacing w:before="0" w:line="240" w:lineRule="auto"/>
        <w:jc w:val="both"/>
        <w:rPr>
          <w:del w:id="1209" w:author="21" w:date="2017-11-16T10:50:00Z"/>
          <w:rFonts w:eastAsia="Times New Roman" w:cs="Times New Roman"/>
          <w:color w:val="000000"/>
          <w:szCs w:val="48"/>
        </w:rPr>
      </w:pPr>
      <w:del w:id="1210" w:author="21" w:date="2017-11-16T10:50:00Z">
        <w:r w:rsidRPr="00184EB8" w:rsidDel="008007F4">
          <w:rPr>
            <w:rFonts w:eastAsia="Times New Roman" w:cs="Times New Roman"/>
            <w:color w:val="000000"/>
            <w:szCs w:val="48"/>
          </w:rPr>
          <w:delText>veľké projekty,</w:delText>
        </w:r>
      </w:del>
    </w:p>
    <w:p w14:paraId="30CC5B5E" w14:textId="0467A477" w:rsidR="004A3DB9" w:rsidRPr="00184EB8" w:rsidDel="008007F4" w:rsidRDefault="004A3DB9">
      <w:pPr>
        <w:pStyle w:val="Odsekzoznamu"/>
        <w:widowControl w:val="0"/>
        <w:numPr>
          <w:ilvl w:val="0"/>
          <w:numId w:val="44"/>
        </w:numPr>
        <w:autoSpaceDE w:val="0"/>
        <w:autoSpaceDN w:val="0"/>
        <w:adjustRightInd w:val="0"/>
        <w:spacing w:before="0" w:line="240" w:lineRule="auto"/>
        <w:jc w:val="both"/>
        <w:rPr>
          <w:del w:id="1211" w:author="21" w:date="2017-11-16T10:50:00Z"/>
          <w:rFonts w:eastAsia="Times New Roman" w:cs="Times New Roman"/>
          <w:color w:val="000000"/>
          <w:szCs w:val="48"/>
        </w:rPr>
      </w:pPr>
      <w:del w:id="1212" w:author="21" w:date="2017-11-16T10:50:00Z">
        <w:r w:rsidRPr="00184EB8" w:rsidDel="008007F4">
          <w:rPr>
            <w:rFonts w:eastAsia="Times New Roman" w:cs="Times New Roman"/>
            <w:color w:val="000000"/>
            <w:szCs w:val="48"/>
          </w:rPr>
          <w:delText xml:space="preserve">projekty technickej pomoci. </w:delText>
        </w:r>
      </w:del>
    </w:p>
    <w:p w14:paraId="2AD9E01E" w14:textId="0F734A5F" w:rsidR="006E3283" w:rsidRPr="00184EB8" w:rsidDel="008007F4" w:rsidRDefault="006E3283">
      <w:pPr>
        <w:pStyle w:val="BodyText1"/>
        <w:spacing w:line="240" w:lineRule="auto"/>
        <w:rPr>
          <w:del w:id="1213" w:author="21" w:date="2017-11-16T10:50:00Z"/>
          <w:lang w:val="sk-SK" w:eastAsia="cs-CZ"/>
        </w:rPr>
        <w:pPrChange w:id="1214" w:author="21" w:date="2017-11-21T11:16:00Z">
          <w:pPr>
            <w:pStyle w:val="BodyText1"/>
          </w:pPr>
        </w:pPrChange>
      </w:pPr>
      <w:del w:id="1215" w:author="21" w:date="2017-11-16T10:50:00Z">
        <w:r w:rsidRPr="00184EB8" w:rsidDel="008007F4">
          <w:rPr>
            <w:lang w:val="sk-SK" w:eastAsia="cs-CZ"/>
          </w:rPr>
          <w:delText xml:space="preserve">RO OPII pri implementácii operačného programu </w:delText>
        </w:r>
        <w:r w:rsidRPr="00184EB8" w:rsidDel="008007F4">
          <w:rPr>
            <w:lang w:val="sk-SK"/>
          </w:rPr>
          <w:delText xml:space="preserve">vyhlasuje vyzvania na predkladanie </w:delText>
        </w:r>
        <w:r w:rsidR="004B36B5" w:rsidRPr="00184EB8" w:rsidDel="008007F4">
          <w:rPr>
            <w:lang w:val="sk-SK"/>
          </w:rPr>
          <w:delText>ŽoNFP</w:delText>
        </w:r>
        <w:r w:rsidRPr="00184EB8" w:rsidDel="008007F4">
          <w:rPr>
            <w:lang w:val="sk-SK"/>
          </w:rPr>
          <w:delText xml:space="preserve"> a rešpektuje</w:delText>
        </w:r>
        <w:r w:rsidRPr="00184EB8" w:rsidDel="008007F4">
          <w:rPr>
            <w:b/>
            <w:lang w:val="sk-SK" w:eastAsia="cs-CZ"/>
          </w:rPr>
          <w:delText xml:space="preserve"> zoznam národných a</w:delText>
        </w:r>
        <w:r w:rsidR="008A7240" w:rsidRPr="00184EB8" w:rsidDel="008007F4">
          <w:rPr>
            <w:b/>
            <w:lang w:val="sk-SK" w:eastAsia="cs-CZ"/>
          </w:rPr>
          <w:delText> </w:delText>
        </w:r>
        <w:r w:rsidRPr="00184EB8" w:rsidDel="008007F4">
          <w:rPr>
            <w:b/>
            <w:lang w:val="sk-SK" w:eastAsia="cs-CZ"/>
          </w:rPr>
          <w:delText>veľkých</w:delText>
        </w:r>
        <w:r w:rsidR="008A7240" w:rsidRPr="00184EB8" w:rsidDel="008007F4">
          <w:rPr>
            <w:b/>
            <w:lang w:val="sk-SK" w:eastAsia="cs-CZ"/>
          </w:rPr>
          <w:delText xml:space="preserve"> </w:delText>
        </w:r>
        <w:r w:rsidRPr="00184EB8" w:rsidDel="008007F4">
          <w:rPr>
            <w:b/>
            <w:lang w:val="sk-SK" w:eastAsia="cs-CZ"/>
          </w:rPr>
          <w:delText>projektov OPII</w:delText>
        </w:r>
        <w:r w:rsidRPr="00184EB8" w:rsidDel="008007F4">
          <w:rPr>
            <w:lang w:val="sk-SK" w:eastAsia="cs-CZ"/>
          </w:rPr>
          <w:delText>.</w:delText>
        </w:r>
      </w:del>
    </w:p>
    <w:p w14:paraId="0377B6DE" w14:textId="3291F28F" w:rsidR="006E3283" w:rsidRPr="00184EB8" w:rsidDel="008007F4" w:rsidRDefault="006E3283">
      <w:pPr>
        <w:pStyle w:val="BodyText1"/>
        <w:spacing w:line="240" w:lineRule="auto"/>
        <w:rPr>
          <w:del w:id="1216" w:author="21" w:date="2017-11-16T10:50:00Z"/>
          <w:lang w:val="sk-SK"/>
        </w:rPr>
        <w:pPrChange w:id="1217" w:author="21" w:date="2017-11-21T11:16:00Z">
          <w:pPr>
            <w:pStyle w:val="BodyText1"/>
          </w:pPr>
        </w:pPrChange>
      </w:pPr>
      <w:del w:id="1218" w:author="21" w:date="2017-11-16T10:50:00Z">
        <w:r w:rsidRPr="00184EB8" w:rsidDel="008007F4">
          <w:rPr>
            <w:b/>
            <w:lang w:val="sk-SK"/>
          </w:rPr>
          <w:delText>Národné projekty</w:delText>
        </w:r>
        <w:r w:rsidRPr="00184EB8" w:rsidDel="008007F4">
          <w:rPr>
            <w:lang w:val="sk-SK"/>
          </w:rPr>
          <w:delText xml:space="preserve"> sú projekty,</w:delText>
        </w:r>
        <w:r w:rsidR="008A7240" w:rsidRPr="00184EB8" w:rsidDel="008007F4">
          <w:rPr>
            <w:lang w:val="sk-SK"/>
          </w:rPr>
          <w:delText xml:space="preserve"> ktoré realizuje na </w:delText>
        </w:r>
        <w:r w:rsidR="001E786D" w:rsidRPr="00184EB8" w:rsidDel="008007F4">
          <w:rPr>
            <w:lang w:val="sk-SK"/>
          </w:rPr>
          <w:delText>návrh poskytovateľa prijímateľ,</w:delText>
        </w:r>
        <w:r w:rsidR="008A7240" w:rsidRPr="00184EB8" w:rsidDel="008007F4">
          <w:rPr>
            <w:lang w:val="sk-SK"/>
          </w:rPr>
          <w:delText xml:space="preserve"> určený v </w:delText>
        </w:r>
        <w:r w:rsidRPr="00184EB8" w:rsidDel="008007F4">
          <w:rPr>
            <w:lang w:val="sk-SK"/>
          </w:rPr>
          <w:delText>OP</w:delText>
        </w:r>
        <w:r w:rsidR="00D4765C" w:rsidRPr="00184EB8" w:rsidDel="008007F4">
          <w:rPr>
            <w:lang w:val="sk-SK"/>
          </w:rPr>
          <w:delText>II</w:delText>
        </w:r>
        <w:r w:rsidRPr="00184EB8" w:rsidDel="008007F4">
          <w:rPr>
            <w:lang w:val="sk-SK"/>
          </w:rPr>
          <w:delText xml:space="preserve">, alebo </w:delText>
        </w:r>
        <w:r w:rsidR="008A7240" w:rsidRPr="00184EB8" w:rsidDel="008007F4">
          <w:rPr>
            <w:lang w:val="sk-SK"/>
          </w:rPr>
          <w:delText xml:space="preserve">ktorého </w:delText>
        </w:r>
        <w:r w:rsidRPr="00184EB8" w:rsidDel="008007F4">
          <w:rPr>
            <w:lang w:val="sk-SK"/>
          </w:rPr>
          <w:delText>kompetencie spojené s realizáciou projektu vyplývaj</w:delText>
        </w:r>
        <w:r w:rsidR="00135487" w:rsidRPr="00184EB8" w:rsidDel="008007F4">
          <w:rPr>
            <w:lang w:val="sk-SK"/>
          </w:rPr>
          <w:delText>ú priamo z osobitných predpisov. Z</w:delText>
        </w:r>
        <w:r w:rsidR="00F76860" w:rsidRPr="00184EB8" w:rsidDel="008007F4">
          <w:rPr>
            <w:lang w:val="sk-SK"/>
          </w:rPr>
          <w:delText>ámery národných projektov</w:delText>
        </w:r>
        <w:r w:rsidRPr="00184EB8" w:rsidDel="008007F4">
          <w:rPr>
            <w:lang w:val="sk-SK"/>
          </w:rPr>
          <w:delText xml:space="preserve"> sú schválené MV</w:delText>
        </w:r>
        <w:r w:rsidR="00D4765C" w:rsidRPr="00184EB8" w:rsidDel="008007F4">
          <w:rPr>
            <w:lang w:val="sk-SK"/>
          </w:rPr>
          <w:delText xml:space="preserve"> OPII</w:delText>
        </w:r>
        <w:r w:rsidRPr="00184EB8" w:rsidDel="008007F4">
          <w:rPr>
            <w:lang w:val="sk-SK"/>
          </w:rPr>
          <w:delText xml:space="preserve"> </w:delText>
        </w:r>
        <w:r w:rsidR="00F76860" w:rsidRPr="00184EB8" w:rsidDel="008007F4">
          <w:rPr>
            <w:lang w:val="sk-SK"/>
          </w:rPr>
          <w:delText xml:space="preserve">resp. </w:delText>
        </w:r>
        <w:r w:rsidRPr="00184EB8" w:rsidDel="008007F4">
          <w:rPr>
            <w:lang w:val="sk-SK"/>
          </w:rPr>
          <w:delText>„Riadiacim výborom</w:delText>
        </w:r>
        <w:r w:rsidR="00673D65" w:rsidRPr="00184EB8" w:rsidDel="008007F4">
          <w:rPr>
            <w:lang w:val="sk-SK"/>
          </w:rPr>
          <w:delText xml:space="preserve"> </w:delText>
        </w:r>
        <w:r w:rsidRPr="00184EB8" w:rsidDel="008007F4">
          <w:rPr>
            <w:lang w:val="sk-SK"/>
          </w:rPr>
          <w:delText>prioritných osí 1 až 6 Operačného programu Integrovaná infraštruktúra“ ako osobitnou komisiou zriadenou pod MV</w:delText>
        </w:r>
        <w:r w:rsidR="00D4765C" w:rsidRPr="00184EB8" w:rsidDel="008007F4">
          <w:rPr>
            <w:lang w:val="sk-SK"/>
          </w:rPr>
          <w:delText xml:space="preserve"> OPII</w:delText>
        </w:r>
        <w:r w:rsidRPr="00184EB8" w:rsidDel="008007F4">
          <w:rPr>
            <w:rStyle w:val="Odkaznapoznmkupodiarou"/>
            <w:lang w:val="sk-SK"/>
          </w:rPr>
          <w:footnoteReference w:id="6"/>
        </w:r>
        <w:r w:rsidRPr="00184EB8" w:rsidDel="008007F4">
          <w:rPr>
            <w:lang w:val="sk-SK"/>
          </w:rPr>
          <w:delText xml:space="preserve">. </w:delText>
        </w:r>
      </w:del>
    </w:p>
    <w:p w14:paraId="22AF1F91" w14:textId="39C2B255" w:rsidR="006E3283" w:rsidRPr="00184EB8" w:rsidDel="008007F4" w:rsidRDefault="006E3283">
      <w:pPr>
        <w:pStyle w:val="BodyText1"/>
        <w:spacing w:line="240" w:lineRule="auto"/>
        <w:rPr>
          <w:del w:id="1221" w:author="21" w:date="2017-11-16T10:50:00Z"/>
          <w:lang w:val="sk-SK"/>
        </w:rPr>
        <w:pPrChange w:id="1222" w:author="21" w:date="2017-11-21T11:16:00Z">
          <w:pPr>
            <w:pStyle w:val="BodyText1"/>
          </w:pPr>
        </w:pPrChange>
      </w:pPr>
      <w:del w:id="1223" w:author="21" w:date="2017-11-16T10:50:00Z">
        <w:r w:rsidRPr="00184EB8" w:rsidDel="008007F4">
          <w:rPr>
            <w:b/>
            <w:lang w:val="sk-SK"/>
          </w:rPr>
          <w:delText>Veľké projekty</w:delText>
        </w:r>
        <w:r w:rsidRPr="00184EB8" w:rsidDel="008007F4">
          <w:rPr>
            <w:lang w:val="sk-SK"/>
          </w:rPr>
          <w:delText xml:space="preserve"> sú vypracované a predkladané </w:delText>
        </w:r>
        <w:r w:rsidR="00F76860" w:rsidRPr="00184EB8" w:rsidDel="008007F4">
          <w:rPr>
            <w:lang w:val="sk-SK"/>
          </w:rPr>
          <w:delText xml:space="preserve">na </w:delText>
        </w:r>
        <w:r w:rsidRPr="00184EB8" w:rsidDel="008007F4">
          <w:rPr>
            <w:lang w:val="sk-SK"/>
          </w:rPr>
          <w:delText>RO OPII v rámci indikatívneho zoznamu veľkých projektov, ktoré schv</w:delText>
        </w:r>
        <w:r w:rsidR="00F76860" w:rsidRPr="00184EB8" w:rsidDel="008007F4">
          <w:rPr>
            <w:lang w:val="sk-SK"/>
          </w:rPr>
          <w:delText>aľuje</w:delText>
        </w:r>
        <w:r w:rsidRPr="00184EB8" w:rsidDel="008007F4">
          <w:rPr>
            <w:lang w:val="sk-SK"/>
          </w:rPr>
          <w:delText xml:space="preserve"> Európska komisia ako súčasť OPII</w:delText>
        </w:r>
        <w:r w:rsidRPr="00184EB8" w:rsidDel="008007F4">
          <w:rPr>
            <w:rStyle w:val="Odkaznapoznmkupodiarou"/>
            <w:lang w:val="sk-SK"/>
          </w:rPr>
          <w:footnoteReference w:id="7"/>
        </w:r>
        <w:r w:rsidRPr="00184EB8" w:rsidDel="008007F4">
          <w:rPr>
            <w:lang w:val="sk-SK"/>
          </w:rPr>
          <w:delText>.</w:delText>
        </w:r>
        <w:r w:rsidRPr="00184EB8" w:rsidDel="008007F4">
          <w:rPr>
            <w:bCs/>
            <w:lang w:val="sk-SK"/>
          </w:rPr>
          <w:delText xml:space="preserve"> </w:delText>
        </w:r>
      </w:del>
    </w:p>
    <w:p w14:paraId="335ACB01" w14:textId="169AF046" w:rsidR="00FD6030" w:rsidRPr="00184EB8" w:rsidDel="008007F4" w:rsidRDefault="006E3283">
      <w:pPr>
        <w:pStyle w:val="BodyText1"/>
        <w:spacing w:line="240" w:lineRule="auto"/>
        <w:rPr>
          <w:del w:id="1226" w:author="21" w:date="2017-11-16T10:50:00Z"/>
          <w:lang w:val="sk-SK"/>
        </w:rPr>
        <w:pPrChange w:id="1227" w:author="21" w:date="2017-11-21T11:16:00Z">
          <w:pPr>
            <w:pStyle w:val="BodyText1"/>
          </w:pPr>
        </w:pPrChange>
      </w:pPr>
      <w:del w:id="1228" w:author="21" w:date="2017-11-16T10:50:00Z">
        <w:r w:rsidRPr="00184EB8" w:rsidDel="008007F4">
          <w:rPr>
            <w:lang w:val="sk-SK"/>
          </w:rPr>
          <w:delText xml:space="preserve">Pod pojmom </w:delText>
        </w:r>
        <w:r w:rsidRPr="00184EB8" w:rsidDel="008007F4">
          <w:rPr>
            <w:b/>
            <w:lang w:val="sk-SK"/>
          </w:rPr>
          <w:delText>veľký projekt</w:delText>
        </w:r>
        <w:r w:rsidRPr="00184EB8" w:rsidDel="008007F4">
          <w:rPr>
            <w:lang w:val="sk-SK"/>
          </w:rPr>
          <w:delText xml:space="preserve"> je chápaný projekt financovaný z EFRR alebo Kohézneho fondu podľa čl. 100 všeobecného nariadenia, ktorého celkové </w:delText>
        </w:r>
        <w:r w:rsidR="00E91ED1" w:rsidRPr="00184EB8" w:rsidDel="008007F4">
          <w:rPr>
            <w:lang w:val="sk-SK"/>
          </w:rPr>
          <w:delText xml:space="preserve">oprávnené </w:delText>
        </w:r>
        <w:r w:rsidRPr="00184EB8" w:rsidDel="008007F4">
          <w:rPr>
            <w:lang w:val="sk-SK"/>
          </w:rPr>
          <w:delText>náklady presahujú 75 mil. EUR.</w:delText>
        </w:r>
        <w:r w:rsidR="00E91ED1" w:rsidRPr="00184EB8" w:rsidDel="008007F4">
          <w:rPr>
            <w:lang w:val="sk-SK"/>
          </w:rPr>
          <w:delText xml:space="preserve"> </w:delText>
        </w:r>
        <w:r w:rsidRPr="00184EB8" w:rsidDel="008007F4">
          <w:rPr>
            <w:lang w:val="sk-SK"/>
          </w:rPr>
          <w:delText xml:space="preserve">Zoznam projektov v OPII </w:delText>
        </w:r>
        <w:r w:rsidR="00843BBA" w:rsidRPr="00184EB8" w:rsidDel="008007F4">
          <w:rPr>
            <w:lang w:val="sk-SK"/>
          </w:rPr>
          <w:delText>reflektuje základné strategické dokumenty pre oblasť dopravy na roky 2014 – 2020, ako aj odporúčania EK, obsah Národného programu reforiem Slovenskej republiky, agendu Stratégia Európa 2020, vládou SR schválené koncepčné dokumenty</w:delText>
        </w:r>
        <w:r w:rsidR="00843BBA" w:rsidRPr="00184EB8" w:rsidDel="008007F4">
          <w:rPr>
            <w:bCs/>
            <w:lang w:val="sk-SK"/>
          </w:rPr>
          <w:delText xml:space="preserve">, </w:delText>
        </w:r>
        <w:r w:rsidR="00843BBA" w:rsidRPr="00184EB8" w:rsidDel="008007F4">
          <w:rPr>
            <w:lang w:val="sk-SK"/>
          </w:rPr>
          <w:delText>záväzky SR voči EÚ, medzinárodné zmluvné záväzky.</w:delText>
        </w:r>
      </w:del>
    </w:p>
    <w:p w14:paraId="3D2AAA39" w14:textId="1966D55E" w:rsidR="009D5A8A" w:rsidRPr="00184EB8" w:rsidDel="008007F4" w:rsidRDefault="009D5A8A">
      <w:pPr>
        <w:spacing w:line="240" w:lineRule="auto"/>
        <w:ind w:left="0" w:firstLine="0"/>
        <w:jc w:val="both"/>
        <w:rPr>
          <w:del w:id="1229" w:author="21" w:date="2017-11-16T10:50:00Z"/>
          <w:rFonts w:eastAsia="Times New Roman" w:cs="Times New Roman"/>
          <w:color w:val="000000"/>
          <w:szCs w:val="48"/>
        </w:rPr>
        <w:pPrChange w:id="1230" w:author="21" w:date="2017-11-21T11:16:00Z">
          <w:pPr>
            <w:ind w:left="0" w:firstLine="0"/>
            <w:jc w:val="both"/>
          </w:pPr>
        </w:pPrChange>
      </w:pPr>
      <w:del w:id="1231" w:author="21" w:date="2017-11-16T10:50:00Z">
        <w:r w:rsidRPr="00184EB8" w:rsidDel="008007F4">
          <w:rPr>
            <w:rFonts w:eastAsia="Times New Roman" w:cs="Times New Roman"/>
            <w:color w:val="000000"/>
            <w:szCs w:val="48"/>
          </w:rPr>
          <w:delText>Východiskovým dokumentom pre túto príručku je schválený dokument „Hodnotiace kritériá - Operačný program Integrovaná infraštruktúra prioritná os 1 až 6 – národné projekty, veľké projekty a prioritná os 8 technická pomoc“.</w:delText>
        </w:r>
      </w:del>
    </w:p>
    <w:p w14:paraId="28D123C7" w14:textId="448E25D3" w:rsidR="006E3283" w:rsidRPr="00184EB8" w:rsidDel="008007F4" w:rsidRDefault="006E3283">
      <w:pPr>
        <w:pStyle w:val="BodyText1"/>
        <w:spacing w:line="240" w:lineRule="auto"/>
        <w:rPr>
          <w:del w:id="1232" w:author="21" w:date="2017-11-16T10:50:00Z"/>
          <w:lang w:val="sk-SK"/>
        </w:rPr>
        <w:pPrChange w:id="1233" w:author="21" w:date="2017-11-21T11:16:00Z">
          <w:pPr>
            <w:pStyle w:val="BodyText1"/>
          </w:pPr>
        </w:pPrChange>
      </w:pPr>
      <w:del w:id="1234" w:author="21" w:date="2017-11-16T10:50:00Z">
        <w:r w:rsidRPr="00184EB8" w:rsidDel="008007F4">
          <w:rPr>
            <w:lang w:val="sk-SK"/>
          </w:rPr>
          <w:delText xml:space="preserve">Všeobecným pravidlom uplatňovaným pri implementácii projektov OPII a zároveň nevyhnutnou podmienkou pre priznanie NFP bude, aby prijímatelia pred predložením </w:delText>
        </w:r>
        <w:r w:rsidR="00C4453B" w:rsidRPr="00184EB8" w:rsidDel="008007F4">
          <w:rPr>
            <w:lang w:val="sk-SK"/>
          </w:rPr>
          <w:delText xml:space="preserve">veľkého investičného </w:delText>
        </w:r>
        <w:r w:rsidRPr="00184EB8" w:rsidDel="008007F4">
          <w:rPr>
            <w:lang w:val="sk-SK"/>
          </w:rPr>
          <w:delText xml:space="preserve">projektu na schválenie preukázali existenciu relevantnej štúdie realizovateľnosti a jej akceptovateľnosť pre EK. Štúdie by mali potvrdzovať správnosť navrhovaného riešenia, a to z dopravného, technického, ekonomického a environmentálneho hľadiska. </w:delText>
        </w:r>
      </w:del>
    </w:p>
    <w:p w14:paraId="7A563F50" w14:textId="677EDFFC" w:rsidR="006E3283" w:rsidRPr="00184EB8" w:rsidDel="008007F4" w:rsidRDefault="006E3283">
      <w:pPr>
        <w:pStyle w:val="BodyText1"/>
        <w:spacing w:line="240" w:lineRule="auto"/>
        <w:rPr>
          <w:del w:id="1235" w:author="21" w:date="2017-11-16T10:50:00Z"/>
          <w:lang w:val="sk-SK"/>
        </w:rPr>
        <w:pPrChange w:id="1236" w:author="21" w:date="2017-11-21T11:16:00Z">
          <w:pPr>
            <w:pStyle w:val="BodyText1"/>
          </w:pPr>
        </w:pPrChange>
      </w:pPr>
      <w:del w:id="1237" w:author="21" w:date="2017-11-16T10:50:00Z">
        <w:r w:rsidRPr="00184EB8" w:rsidDel="008007F4">
          <w:rPr>
            <w:lang w:val="sk-SK"/>
          </w:rPr>
          <w:delText>Hodnotiace kritériá</w:delText>
        </w:r>
        <w:r w:rsidR="00B11071" w:rsidRPr="00184EB8" w:rsidDel="008007F4">
          <w:rPr>
            <w:lang w:val="sk-SK"/>
          </w:rPr>
          <w:delText xml:space="preserve"> ŽoNFP</w:delText>
        </w:r>
        <w:r w:rsidRPr="00184EB8" w:rsidDel="008007F4">
          <w:rPr>
            <w:lang w:val="sk-SK"/>
          </w:rPr>
          <w:delText xml:space="preserve"> ako aj táto príručka platí taktiež aj pre projekty neinvestičného charakteru (projektová dokumentácia atď. vypracovávané ku konkrétnym projektom </w:delText>
        </w:r>
        <w:r w:rsidR="00D4765C" w:rsidRPr="00184EB8" w:rsidDel="008007F4">
          <w:rPr>
            <w:lang w:val="sk-SK"/>
          </w:rPr>
          <w:delText xml:space="preserve">definovaným </w:delText>
        </w:r>
        <w:r w:rsidRPr="00184EB8" w:rsidDel="008007F4">
          <w:rPr>
            <w:lang w:val="sk-SK"/>
          </w:rPr>
          <w:delText>v zozname projektov a financované z príslušných prioritných osí).</w:delText>
        </w:r>
      </w:del>
    </w:p>
    <w:p w14:paraId="59C7DED7" w14:textId="4ED5FE95" w:rsidR="00B11071" w:rsidRPr="00184EB8" w:rsidDel="008007F4" w:rsidRDefault="00B11071">
      <w:pPr>
        <w:spacing w:line="240" w:lineRule="auto"/>
        <w:ind w:left="0" w:firstLine="0"/>
        <w:jc w:val="both"/>
        <w:rPr>
          <w:del w:id="1238" w:author="21" w:date="2017-11-16T10:50:00Z"/>
          <w:rFonts w:eastAsia="Times New Roman" w:cs="Times New Roman"/>
          <w:color w:val="000000"/>
          <w:szCs w:val="48"/>
        </w:rPr>
        <w:pPrChange w:id="1239" w:author="21" w:date="2017-11-21T11:16:00Z">
          <w:pPr>
            <w:ind w:left="0" w:firstLine="0"/>
            <w:jc w:val="both"/>
          </w:pPr>
        </w:pPrChange>
      </w:pPr>
      <w:del w:id="1240" w:author="21" w:date="2017-11-16T10:50:00Z">
        <w:r w:rsidRPr="00184EB8" w:rsidDel="008007F4">
          <w:rPr>
            <w:rFonts w:eastAsia="Times New Roman" w:cs="Times New Roman"/>
            <w:color w:val="000000"/>
            <w:szCs w:val="48"/>
          </w:rPr>
          <w:delText>Úlohou tejto príručky je v maximálnej možnej miere zabezpečiť jednotný, dostatočne detailný a štandardizovaný výkon odborného hodnotenia v záujme eliminácie subjektívneho ľudského faktora a zabezpečenia správnosti aplikácie schválených hodnotiacich kritérií ŽoNFP.</w:delText>
        </w:r>
      </w:del>
    </w:p>
    <w:p w14:paraId="63BCC4D5" w14:textId="77777777" w:rsidR="00B11071" w:rsidRPr="00184EB8" w:rsidRDefault="00B11071">
      <w:pPr>
        <w:pStyle w:val="BodyText1"/>
        <w:spacing w:line="240" w:lineRule="auto"/>
        <w:rPr>
          <w:lang w:val="sk-SK"/>
        </w:rPr>
        <w:pPrChange w:id="1241" w:author="21" w:date="2017-11-21T11:16:00Z">
          <w:pPr>
            <w:pStyle w:val="BodyText1"/>
          </w:pPr>
        </w:pPrChange>
      </w:pPr>
    </w:p>
    <w:p w14:paraId="5BD7FA57" w14:textId="73A6B3E1" w:rsidR="006E3283" w:rsidRPr="00184EB8" w:rsidRDefault="006E3283" w:rsidP="00724262">
      <w:pPr>
        <w:pStyle w:val="Nadpis1"/>
      </w:pPr>
      <w:bookmarkStart w:id="1242" w:name="_Toc499195534"/>
      <w:proofErr w:type="spellStart"/>
      <w:r w:rsidRPr="00184EB8">
        <w:t>O</w:t>
      </w:r>
      <w:del w:id="1243" w:author="21" w:date="2017-11-21T13:17:00Z">
        <w:r w:rsidRPr="00184EB8" w:rsidDel="00630FDE">
          <w:delText>dbo</w:delText>
        </w:r>
      </w:del>
      <w:r w:rsidRPr="00184EB8">
        <w:t>r</w:t>
      </w:r>
      <w:del w:id="1244" w:author="21" w:date="2017-11-21T13:17:00Z">
        <w:r w:rsidRPr="00184EB8" w:rsidDel="00630FDE">
          <w:delText>ný hodnotiteľ</w:delText>
        </w:r>
      </w:del>
      <w:ins w:id="1245" w:author="21" w:date="2017-11-21T13:17:00Z">
        <w:r w:rsidR="00630FDE">
          <w:t>ganizačno</w:t>
        </w:r>
        <w:proofErr w:type="spellEnd"/>
        <w:r w:rsidR="00630FDE">
          <w:t xml:space="preserve"> - technické zabezpečenie odborného hodnotenia žiadostí</w:t>
        </w:r>
      </w:ins>
      <w:ins w:id="1246" w:author="21" w:date="2017-11-21T13:18:00Z">
        <w:r w:rsidR="00630FDE">
          <w:t xml:space="preserve"> o NFP</w:t>
        </w:r>
      </w:ins>
      <w:bookmarkEnd w:id="1242"/>
    </w:p>
    <w:p w14:paraId="07ABC914" w14:textId="6F9D66E6" w:rsidR="00D44ACC" w:rsidRPr="00184EB8" w:rsidDel="00853FEC" w:rsidRDefault="00D44ACC">
      <w:pPr>
        <w:pStyle w:val="Zkladntext"/>
        <w:numPr>
          <w:ilvl w:val="0"/>
          <w:numId w:val="0"/>
        </w:numPr>
        <w:spacing w:line="240" w:lineRule="auto"/>
        <w:jc w:val="both"/>
        <w:rPr>
          <w:del w:id="1247" w:author="MDV SR" w:date="2017-09-12T10:53:00Z"/>
        </w:rPr>
        <w:pPrChange w:id="1248" w:author="21" w:date="2017-11-21T11:16:00Z">
          <w:pPr>
            <w:pStyle w:val="Zkladntext"/>
            <w:numPr>
              <w:numId w:val="0"/>
            </w:numPr>
            <w:ind w:left="0" w:firstLine="0"/>
            <w:jc w:val="both"/>
          </w:pPr>
        </w:pPrChange>
      </w:pPr>
      <w:bookmarkStart w:id="1249" w:name="_Toc498352270"/>
      <w:bookmarkStart w:id="1250" w:name="_Toc499195355"/>
      <w:bookmarkStart w:id="1251" w:name="_Toc499195535"/>
      <w:bookmarkEnd w:id="1249"/>
      <w:bookmarkEnd w:id="1250"/>
      <w:bookmarkEnd w:id="1251"/>
    </w:p>
    <w:p w14:paraId="644DC633" w14:textId="7CD2B938" w:rsidR="00D44ACC" w:rsidRDefault="00D44ACC">
      <w:pPr>
        <w:pStyle w:val="Nadpis2"/>
        <w:tabs>
          <w:tab w:val="clear" w:pos="0"/>
        </w:tabs>
        <w:ind w:left="990"/>
        <w:rPr>
          <w:ins w:id="1252" w:author="21" w:date="2017-11-21T13:51:00Z"/>
        </w:rPr>
      </w:pPr>
      <w:bookmarkStart w:id="1253" w:name="_Toc415008677"/>
      <w:del w:id="1254" w:author="21" w:date="2017-11-21T13:18:00Z">
        <w:r w:rsidRPr="00184EB8" w:rsidDel="00630FDE">
          <w:delText>Výber odborn</w:delText>
        </w:r>
        <w:r w:rsidR="00942095" w:rsidRPr="00184EB8" w:rsidDel="00630FDE">
          <w:delText>ého</w:delText>
        </w:r>
        <w:r w:rsidRPr="00184EB8" w:rsidDel="00630FDE">
          <w:delText xml:space="preserve"> hodnotiteľ</w:delText>
        </w:r>
        <w:bookmarkEnd w:id="1253"/>
        <w:r w:rsidR="00942095" w:rsidRPr="00184EB8" w:rsidDel="00630FDE">
          <w:delText>a</w:delText>
        </w:r>
      </w:del>
      <w:bookmarkStart w:id="1255" w:name="_Toc499195536"/>
      <w:ins w:id="1256" w:author="21" w:date="2017-11-21T13:18:00Z">
        <w:r w:rsidR="001E2BEB">
          <w:t>Subjekty</w:t>
        </w:r>
      </w:ins>
      <w:ins w:id="1257" w:author="21" w:date="2017-11-21T13:21:00Z">
        <w:r w:rsidR="001E2BEB" w:rsidRPr="001E2BEB">
          <w:rPr>
            <w:rPrChange w:id="1258" w:author="21" w:date="2017-11-21T13:21:00Z">
              <w:rPr>
                <w:rFonts w:eastAsia="Calibri"/>
                <w:b/>
                <w:bCs/>
                <w:i/>
                <w:iCs/>
              </w:rPr>
            </w:rPrChange>
          </w:rPr>
          <w:t xml:space="preserve"> a zamestnanci, zapojení do výkonu odborného hodnotenia a spôsob komunikácie RO s</w:t>
        </w:r>
      </w:ins>
      <w:ins w:id="1259" w:author="21" w:date="2017-11-21T13:51:00Z">
        <w:r w:rsidR="00EA12EE">
          <w:t> </w:t>
        </w:r>
      </w:ins>
      <w:ins w:id="1260" w:author="21" w:date="2017-11-21T13:21:00Z">
        <w:r w:rsidR="001E2BEB" w:rsidRPr="001E2BEB">
          <w:rPr>
            <w:rPrChange w:id="1261" w:author="21" w:date="2017-11-21T13:21:00Z">
              <w:rPr>
                <w:rFonts w:eastAsia="Calibri"/>
                <w:b/>
                <w:bCs/>
                <w:i/>
                <w:iCs/>
              </w:rPr>
            </w:rPrChange>
          </w:rPr>
          <w:t>hodnotiteľom</w:t>
        </w:r>
      </w:ins>
      <w:bookmarkEnd w:id="1255"/>
    </w:p>
    <w:p w14:paraId="67A643E8" w14:textId="77777777" w:rsidR="004A5E1E" w:rsidRDefault="00A52D0E">
      <w:pPr>
        <w:spacing w:line="240" w:lineRule="auto"/>
        <w:ind w:left="0" w:firstLine="0"/>
        <w:jc w:val="both"/>
        <w:rPr>
          <w:ins w:id="1262" w:author="21" w:date="2017-11-22T09:55:00Z"/>
          <w:rFonts w:eastAsia="Times New Roman" w:cs="Times New Roman"/>
          <w:color w:val="000000"/>
          <w:szCs w:val="48"/>
        </w:rPr>
        <w:pPrChange w:id="1263" w:author="21" w:date="2017-11-21T13:51:00Z">
          <w:pPr>
            <w:pStyle w:val="Nadpis2"/>
            <w:tabs>
              <w:tab w:val="clear" w:pos="0"/>
            </w:tabs>
            <w:ind w:left="990"/>
          </w:pPr>
        </w:pPrChange>
      </w:pPr>
      <w:ins w:id="1264" w:author="21" w:date="2017-11-22T09:45:00Z">
        <w:r>
          <w:t>Odborné hodnotenie projektov OPII vykonávajú externý hodnotitelia na základe dohody o</w:t>
        </w:r>
      </w:ins>
      <w:ins w:id="1265" w:author="21" w:date="2017-11-22T09:46:00Z">
        <w:r>
          <w:t> </w:t>
        </w:r>
      </w:ins>
      <w:ins w:id="1266" w:author="21" w:date="2017-11-22T09:45:00Z">
        <w:r>
          <w:t>vy</w:t>
        </w:r>
      </w:ins>
      <w:ins w:id="1267" w:author="21" w:date="2017-11-22T09:46:00Z">
        <w:r>
          <w:t xml:space="preserve">konaní </w:t>
        </w:r>
      </w:ins>
      <w:ins w:id="1268" w:author="21" w:date="2017-11-22T09:52:00Z">
        <w:r w:rsidR="004A5E1E" w:rsidRPr="00184EB8">
          <w:rPr>
            <w:rFonts w:eastAsia="Times New Roman" w:cs="Times New Roman"/>
            <w:color w:val="000000"/>
            <w:szCs w:val="48"/>
          </w:rPr>
          <w:t>práce medzi odborným hodnotiteľom a RO OPII (MDV SR ako zamestnávateľom)</w:t>
        </w:r>
      </w:ins>
      <w:ins w:id="1269" w:author="21" w:date="2017-11-22T09:53:00Z">
        <w:r w:rsidR="004A5E1E">
          <w:rPr>
            <w:rFonts w:eastAsia="Times New Roman" w:cs="Times New Roman"/>
            <w:color w:val="000000"/>
            <w:szCs w:val="48"/>
          </w:rPr>
          <w:t xml:space="preserve"> alebo zamestnanec MDV SR, ktorý splnil podmienky </w:t>
        </w:r>
      </w:ins>
      <w:ins w:id="1270" w:author="21" w:date="2017-11-22T09:54:00Z">
        <w:r w:rsidR="004A5E1E">
          <w:rPr>
            <w:rFonts w:eastAsia="Times New Roman" w:cs="Times New Roman"/>
            <w:color w:val="000000"/>
            <w:szCs w:val="48"/>
          </w:rPr>
          <w:t>pre zaradenie do databázy OH na základe vymenúvacieho dekrétu.</w:t>
        </w:r>
      </w:ins>
      <w:ins w:id="1271" w:author="21" w:date="2017-11-22T09:52:00Z">
        <w:r w:rsidR="004A5E1E">
          <w:rPr>
            <w:rFonts w:eastAsia="Times New Roman" w:cs="Times New Roman"/>
            <w:color w:val="000000"/>
            <w:szCs w:val="48"/>
          </w:rPr>
          <w:t xml:space="preserve"> </w:t>
        </w:r>
      </w:ins>
    </w:p>
    <w:p w14:paraId="61C44092" w14:textId="77D7F8CF" w:rsidR="004A5E1E" w:rsidRDefault="004A5E1E">
      <w:pPr>
        <w:spacing w:line="240" w:lineRule="auto"/>
        <w:ind w:left="0" w:firstLine="0"/>
        <w:jc w:val="both"/>
        <w:rPr>
          <w:ins w:id="1272" w:author="21" w:date="2017-11-22T09:56:00Z"/>
        </w:rPr>
        <w:pPrChange w:id="1273" w:author="21" w:date="2017-11-21T13:51:00Z">
          <w:pPr>
            <w:pStyle w:val="Nadpis2"/>
            <w:tabs>
              <w:tab w:val="clear" w:pos="0"/>
            </w:tabs>
            <w:ind w:left="990"/>
          </w:pPr>
        </w:pPrChange>
      </w:pPr>
      <w:ins w:id="1274" w:author="21" w:date="2017-11-22T09:56:00Z">
        <w:r w:rsidRPr="004A5E1E">
          <w:t>Komunikácia medzi RO a odborným hodnotiteľom</w:t>
        </w:r>
        <w:r w:rsidR="00C31434" w:rsidRPr="00C31434">
          <w:t xml:space="preserve"> </w:t>
        </w:r>
        <w:r w:rsidR="00C31434">
          <w:t xml:space="preserve">bude </w:t>
        </w:r>
        <w:r w:rsidR="00C31434" w:rsidRPr="004A5E1E">
          <w:t>prebiehať</w:t>
        </w:r>
        <w:r w:rsidR="00C31434">
          <w:t xml:space="preserve"> prostredníctvom </w:t>
        </w:r>
        <w:r w:rsidR="00C31434" w:rsidRPr="00184EB8">
          <w:t>zástupc</w:t>
        </w:r>
        <w:r w:rsidR="00C31434">
          <w:t>u</w:t>
        </w:r>
        <w:r w:rsidR="00C31434" w:rsidRPr="00184EB8">
          <w:t xml:space="preserve"> RO OPII (ďalej </w:t>
        </w:r>
      </w:ins>
      <w:ins w:id="1275" w:author="21" w:date="2017-11-22T16:25:00Z">
        <w:r w:rsidR="001C5A66">
          <w:t>aj</w:t>
        </w:r>
      </w:ins>
      <w:ins w:id="1276" w:author="21" w:date="2017-11-22T09:56:00Z">
        <w:r w:rsidR="00C31434" w:rsidRPr="00184EB8">
          <w:t xml:space="preserve"> „zástupca RO“)</w:t>
        </w:r>
      </w:ins>
      <w:ins w:id="1277" w:author="21" w:date="2017-11-22T09:57:00Z">
        <w:r w:rsidR="00C31434">
          <w:t xml:space="preserve"> ako </w:t>
        </w:r>
      </w:ins>
      <w:ins w:id="1278" w:author="21" w:date="2017-11-22T09:56:00Z">
        <w:r w:rsidRPr="004A5E1E">
          <w:t>kontaktn</w:t>
        </w:r>
      </w:ins>
      <w:ins w:id="1279" w:author="21" w:date="2017-11-22T09:57:00Z">
        <w:r w:rsidR="00C31434">
          <w:t>ou</w:t>
        </w:r>
      </w:ins>
      <w:ins w:id="1280" w:author="21" w:date="2017-11-22T09:56:00Z">
        <w:r w:rsidRPr="004A5E1E">
          <w:t xml:space="preserve"> osob</w:t>
        </w:r>
      </w:ins>
      <w:ins w:id="1281" w:author="21" w:date="2017-11-22T09:57:00Z">
        <w:r w:rsidR="00C31434">
          <w:t>ou</w:t>
        </w:r>
      </w:ins>
      <w:ins w:id="1282" w:author="21" w:date="2017-11-22T09:56:00Z">
        <w:r w:rsidRPr="004A5E1E">
          <w:t xml:space="preserve"> pre odborného hodnotiteľa zo strany RO, ktorá bude zabezpečovať </w:t>
        </w:r>
      </w:ins>
      <w:ins w:id="1283" w:author="21" w:date="2017-11-22T09:57:00Z">
        <w:r w:rsidR="00C31434">
          <w:t>okrem</w:t>
        </w:r>
      </w:ins>
      <w:ins w:id="1284" w:author="21" w:date="2017-11-22T09:56:00Z">
        <w:r w:rsidRPr="004A5E1E">
          <w:t xml:space="preserve"> komunikáci</w:t>
        </w:r>
      </w:ins>
      <w:ins w:id="1285" w:author="21" w:date="2017-11-22T09:57:00Z">
        <w:r w:rsidR="00C31434">
          <w:t>e</w:t>
        </w:r>
      </w:ins>
      <w:ins w:id="1286" w:author="21" w:date="2017-11-22T09:56:00Z">
        <w:r w:rsidRPr="004A5E1E">
          <w:t xml:space="preserve"> </w:t>
        </w:r>
      </w:ins>
      <w:ins w:id="1287" w:author="21" w:date="2017-11-22T09:57:00Z">
        <w:r w:rsidR="00C31434">
          <w:t>aj</w:t>
        </w:r>
      </w:ins>
      <w:ins w:id="1288" w:author="21" w:date="2017-11-22T09:56:00Z">
        <w:r w:rsidRPr="004A5E1E">
          <w:t xml:space="preserve"> organizačno-technického za</w:t>
        </w:r>
        <w:r w:rsidR="00C31434">
          <w:t>bezpečenie</w:t>
        </w:r>
        <w:r w:rsidRPr="004A5E1E">
          <w:t xml:space="preserve"> </w:t>
        </w:r>
      </w:ins>
      <w:ins w:id="1289" w:author="21" w:date="2017-11-22T10:12:00Z">
        <w:r w:rsidR="00EC0A43">
          <w:t>odborného hodnotenia</w:t>
        </w:r>
      </w:ins>
      <w:ins w:id="1290" w:author="21" w:date="2017-11-22T09:57:00Z">
        <w:r w:rsidR="00C31434">
          <w:t>.</w:t>
        </w:r>
      </w:ins>
    </w:p>
    <w:p w14:paraId="1E2342DE" w14:textId="77777777" w:rsidR="00EA12EE" w:rsidRPr="00EA12EE" w:rsidRDefault="00EA12EE">
      <w:pPr>
        <w:spacing w:line="240" w:lineRule="auto"/>
        <w:ind w:left="0" w:firstLine="0"/>
        <w:jc w:val="both"/>
        <w:rPr>
          <w:ins w:id="1291" w:author="21" w:date="2017-11-21T13:18:00Z"/>
          <w:rFonts w:eastAsia="Times New Roman" w:cs="Times New Roman"/>
          <w:color w:val="000000"/>
          <w:szCs w:val="48"/>
          <w:rPrChange w:id="1292" w:author="21" w:date="2017-11-21T13:51:00Z">
            <w:rPr>
              <w:ins w:id="1293" w:author="21" w:date="2017-11-21T13:18:00Z"/>
            </w:rPr>
          </w:rPrChange>
        </w:rPr>
        <w:pPrChange w:id="1294" w:author="21" w:date="2017-11-21T13:51:00Z">
          <w:pPr>
            <w:pStyle w:val="Nadpis2"/>
            <w:tabs>
              <w:tab w:val="clear" w:pos="0"/>
            </w:tabs>
            <w:ind w:left="990"/>
          </w:pPr>
        </w:pPrChange>
      </w:pPr>
    </w:p>
    <w:p w14:paraId="0EBE1157" w14:textId="2B44EA8A" w:rsidR="00630FDE" w:rsidRDefault="001E2BEB">
      <w:pPr>
        <w:pStyle w:val="Nadpis2"/>
        <w:tabs>
          <w:tab w:val="clear" w:pos="0"/>
        </w:tabs>
        <w:ind w:left="990"/>
        <w:rPr>
          <w:ins w:id="1295" w:author="21" w:date="2017-11-22T09:45:00Z"/>
        </w:rPr>
      </w:pPr>
      <w:bookmarkStart w:id="1296" w:name="_Toc499195537"/>
      <w:ins w:id="1297" w:author="21" w:date="2017-11-21T13:21:00Z">
        <w:r w:rsidRPr="001E2BEB">
          <w:rPr>
            <w:rPrChange w:id="1298" w:author="21" w:date="2017-11-21T13:21:00Z">
              <w:rPr>
                <w:rFonts w:eastAsia="Calibri"/>
                <w:b/>
                <w:bCs/>
                <w:i/>
                <w:iCs/>
              </w:rPr>
            </w:rPrChange>
          </w:rPr>
          <w:t>Administratívne povinnosti pred začiatkom odborného hodnotenia</w:t>
        </w:r>
      </w:ins>
      <w:bookmarkEnd w:id="1296"/>
    </w:p>
    <w:p w14:paraId="2C3FE302" w14:textId="00ED7039" w:rsidR="00EC0A43" w:rsidRPr="00EC0A43" w:rsidRDefault="00EC0A43" w:rsidP="00EC0A43">
      <w:pPr>
        <w:spacing w:line="240" w:lineRule="auto"/>
        <w:ind w:left="0" w:firstLine="0"/>
        <w:jc w:val="both"/>
        <w:rPr>
          <w:ins w:id="1299" w:author="21" w:date="2017-11-22T10:14:00Z"/>
          <w:rFonts w:eastAsia="Times New Roman" w:cs="Times New Roman"/>
          <w:color w:val="000000"/>
          <w:szCs w:val="48"/>
        </w:rPr>
      </w:pPr>
      <w:ins w:id="1300" w:author="21" w:date="2017-11-22T10:14:00Z">
        <w:r w:rsidRPr="00EC0A43">
          <w:rPr>
            <w:rFonts w:eastAsia="Times New Roman" w:cs="Times New Roman"/>
            <w:color w:val="000000"/>
            <w:szCs w:val="48"/>
          </w:rPr>
          <w:t>Odborn</w:t>
        </w:r>
      </w:ins>
      <w:ins w:id="1301" w:author="21" w:date="2017-11-22T10:15:00Z">
        <w:r>
          <w:rPr>
            <w:rFonts w:eastAsia="Times New Roman" w:cs="Times New Roman"/>
            <w:color w:val="000000"/>
            <w:szCs w:val="48"/>
          </w:rPr>
          <w:t>ý</w:t>
        </w:r>
      </w:ins>
      <w:ins w:id="1302" w:author="21" w:date="2017-11-22T10:14:00Z">
        <w:r w:rsidRPr="00EC0A43">
          <w:rPr>
            <w:rFonts w:eastAsia="Times New Roman" w:cs="Times New Roman"/>
            <w:color w:val="000000"/>
            <w:szCs w:val="48"/>
          </w:rPr>
          <w:t xml:space="preserve"> hodnotiteľ pred začiatkom odborného hodnotenia</w:t>
        </w:r>
      </w:ins>
      <w:ins w:id="1303" w:author="21" w:date="2017-11-22T10:15:00Z">
        <w:r>
          <w:rPr>
            <w:rFonts w:eastAsia="Times New Roman" w:cs="Times New Roman"/>
            <w:color w:val="000000"/>
            <w:szCs w:val="48"/>
          </w:rPr>
          <w:t xml:space="preserve"> je povinný</w:t>
        </w:r>
      </w:ins>
      <w:ins w:id="1304" w:author="21" w:date="2017-11-22T10:14:00Z">
        <w:r w:rsidRPr="00EC0A43">
          <w:rPr>
            <w:rFonts w:eastAsia="Times New Roman" w:cs="Times New Roman"/>
            <w:color w:val="000000"/>
            <w:szCs w:val="48"/>
          </w:rPr>
          <w:t xml:space="preserve">: </w:t>
        </w:r>
      </w:ins>
    </w:p>
    <w:p w14:paraId="29F4818B" w14:textId="2FF6DAB4" w:rsidR="00EC0A43" w:rsidRPr="00EC0A43" w:rsidRDefault="00EC0A43">
      <w:pPr>
        <w:pStyle w:val="Odsekzoznamu"/>
        <w:numPr>
          <w:ilvl w:val="0"/>
          <w:numId w:val="90"/>
        </w:numPr>
        <w:spacing w:line="240" w:lineRule="auto"/>
        <w:jc w:val="both"/>
        <w:rPr>
          <w:ins w:id="1305" w:author="21" w:date="2017-11-22T10:14:00Z"/>
          <w:rFonts w:eastAsia="Times New Roman" w:cs="Times New Roman"/>
          <w:color w:val="000000"/>
          <w:szCs w:val="48"/>
          <w:rPrChange w:id="1306" w:author="21" w:date="2017-11-22T10:15:00Z">
            <w:rPr>
              <w:ins w:id="1307" w:author="21" w:date="2017-11-22T10:14:00Z"/>
            </w:rPr>
          </w:rPrChange>
        </w:rPr>
        <w:pPrChange w:id="1308" w:author="21" w:date="2017-11-22T10:15:00Z">
          <w:pPr>
            <w:spacing w:line="240" w:lineRule="auto"/>
            <w:jc w:val="both"/>
          </w:pPr>
        </w:pPrChange>
      </w:pPr>
      <w:ins w:id="1309" w:author="21" w:date="2017-11-22T10:14:00Z">
        <w:r w:rsidRPr="00EC0A43">
          <w:rPr>
            <w:rFonts w:eastAsia="Times New Roman" w:cs="Times New Roman"/>
            <w:color w:val="000000"/>
            <w:szCs w:val="48"/>
            <w:rPrChange w:id="1310" w:author="21" w:date="2017-11-22T10:15:00Z">
              <w:rPr/>
            </w:rPrChange>
          </w:rPr>
          <w:t>podpísať dohodu o vykonaní práce (ak relevantné),</w:t>
        </w:r>
      </w:ins>
    </w:p>
    <w:p w14:paraId="241A85B8" w14:textId="517F997B" w:rsidR="00EC0A43" w:rsidRPr="00EC0A43" w:rsidRDefault="00EC0A43">
      <w:pPr>
        <w:pStyle w:val="Odsekzoznamu"/>
        <w:numPr>
          <w:ilvl w:val="0"/>
          <w:numId w:val="90"/>
        </w:numPr>
        <w:spacing w:line="240" w:lineRule="auto"/>
        <w:jc w:val="both"/>
        <w:rPr>
          <w:ins w:id="1311" w:author="21" w:date="2017-11-22T10:14:00Z"/>
          <w:rFonts w:eastAsia="Times New Roman" w:cs="Times New Roman"/>
          <w:color w:val="000000"/>
          <w:szCs w:val="48"/>
          <w:rPrChange w:id="1312" w:author="21" w:date="2017-11-22T10:15:00Z">
            <w:rPr>
              <w:ins w:id="1313" w:author="21" w:date="2017-11-22T10:14:00Z"/>
            </w:rPr>
          </w:rPrChange>
        </w:rPr>
        <w:pPrChange w:id="1314" w:author="21" w:date="2017-11-22T10:15:00Z">
          <w:pPr>
            <w:spacing w:line="240" w:lineRule="auto"/>
            <w:jc w:val="both"/>
          </w:pPr>
        </w:pPrChange>
      </w:pPr>
      <w:ins w:id="1315" w:author="21" w:date="2017-11-22T10:14:00Z">
        <w:r w:rsidRPr="00EC0A43">
          <w:rPr>
            <w:rFonts w:eastAsia="Times New Roman" w:cs="Times New Roman"/>
            <w:color w:val="000000"/>
            <w:szCs w:val="48"/>
            <w:rPrChange w:id="1316" w:author="21" w:date="2017-11-22T10:15:00Z">
              <w:rPr/>
            </w:rPrChange>
          </w:rPr>
          <w:t>absolvovať školenie odborných hodnotiteľov</w:t>
        </w:r>
      </w:ins>
      <w:ins w:id="1317" w:author="21" w:date="2017-11-27T10:13:00Z">
        <w:r w:rsidR="005B31F4">
          <w:rPr>
            <w:rFonts w:eastAsia="Times New Roman" w:cs="Times New Roman"/>
            <w:color w:val="000000"/>
            <w:szCs w:val="48"/>
          </w:rPr>
          <w:t xml:space="preserve"> a podpísať prezenčnú listinu zo školenia</w:t>
        </w:r>
      </w:ins>
      <w:ins w:id="1318" w:author="21" w:date="2017-11-22T10:14:00Z">
        <w:r w:rsidRPr="00EC0A43">
          <w:rPr>
            <w:rFonts w:eastAsia="Times New Roman" w:cs="Times New Roman"/>
            <w:color w:val="000000"/>
            <w:szCs w:val="48"/>
            <w:rPrChange w:id="1319" w:author="21" w:date="2017-11-22T10:15:00Z">
              <w:rPr/>
            </w:rPrChange>
          </w:rPr>
          <w:t>,</w:t>
        </w:r>
      </w:ins>
    </w:p>
    <w:p w14:paraId="28889D9D" w14:textId="0BB7A9FD" w:rsidR="00EC0A43" w:rsidRDefault="00EC0A43">
      <w:pPr>
        <w:pStyle w:val="Odsekzoznamu"/>
        <w:numPr>
          <w:ilvl w:val="0"/>
          <w:numId w:val="90"/>
        </w:numPr>
        <w:spacing w:line="240" w:lineRule="auto"/>
        <w:jc w:val="both"/>
        <w:rPr>
          <w:ins w:id="1320" w:author="21" w:date="2017-11-22T13:57:00Z"/>
          <w:rFonts w:eastAsia="Times New Roman" w:cs="Times New Roman"/>
          <w:color w:val="000000"/>
          <w:szCs w:val="48"/>
        </w:rPr>
        <w:pPrChange w:id="1321" w:author="21" w:date="2017-11-22T10:15:00Z">
          <w:pPr>
            <w:spacing w:line="240" w:lineRule="auto"/>
            <w:jc w:val="both"/>
          </w:pPr>
        </w:pPrChange>
      </w:pPr>
      <w:ins w:id="1322" w:author="21" w:date="2017-11-22T10:14:00Z">
        <w:r w:rsidRPr="00EC0A43">
          <w:rPr>
            <w:rFonts w:eastAsia="Times New Roman" w:cs="Times New Roman"/>
            <w:color w:val="000000"/>
            <w:szCs w:val="48"/>
            <w:rPrChange w:id="1323" w:author="21" w:date="2017-11-22T10:15:00Z">
              <w:rPr/>
            </w:rPrChange>
          </w:rPr>
          <w:t xml:space="preserve">podpísať čestné vyhlásenie o nestrannosti, zachovaní dôvernosti informácií a vylúčení konfliktu záujmov (príloha č. </w:t>
        </w:r>
      </w:ins>
      <w:ins w:id="1324" w:author="21" w:date="2017-11-22T10:16:00Z">
        <w:r>
          <w:rPr>
            <w:rFonts w:eastAsia="Times New Roman" w:cs="Times New Roman"/>
            <w:color w:val="000000"/>
            <w:szCs w:val="48"/>
          </w:rPr>
          <w:t>6</w:t>
        </w:r>
      </w:ins>
      <w:ins w:id="1325" w:author="21" w:date="2017-11-22T10:14:00Z">
        <w:r w:rsidRPr="00EC0A43">
          <w:rPr>
            <w:rFonts w:eastAsia="Times New Roman" w:cs="Times New Roman"/>
            <w:color w:val="000000"/>
            <w:szCs w:val="48"/>
            <w:rPrChange w:id="1326" w:author="21" w:date="2017-11-22T10:15:00Z">
              <w:rPr/>
            </w:rPrChange>
          </w:rPr>
          <w:t>)</w:t>
        </w:r>
      </w:ins>
      <w:ins w:id="1327" w:author="21" w:date="2017-11-22T10:17:00Z">
        <w:r>
          <w:rPr>
            <w:rFonts w:eastAsia="Times New Roman" w:cs="Times New Roman"/>
            <w:color w:val="000000"/>
            <w:szCs w:val="48"/>
          </w:rPr>
          <w:t xml:space="preserve"> </w:t>
        </w:r>
        <w:r w:rsidR="005E63E9">
          <w:rPr>
            <w:rFonts w:eastAsia="Times New Roman" w:cs="Times New Roman"/>
            <w:color w:val="000000"/>
            <w:szCs w:val="48"/>
          </w:rPr>
          <w:t>a čestné vyhlásenie o poučení (príloha č. 8)</w:t>
        </w:r>
      </w:ins>
      <w:ins w:id="1328" w:author="21" w:date="2017-11-22T10:14:00Z">
        <w:r w:rsidRPr="00EC0A43">
          <w:rPr>
            <w:rFonts w:eastAsia="Times New Roman" w:cs="Times New Roman"/>
            <w:color w:val="000000"/>
            <w:szCs w:val="48"/>
            <w:rPrChange w:id="1329" w:author="21" w:date="2017-11-22T10:15:00Z">
              <w:rPr/>
            </w:rPrChange>
          </w:rPr>
          <w:t>,</w:t>
        </w:r>
      </w:ins>
    </w:p>
    <w:p w14:paraId="0243DD53" w14:textId="272FF4AD" w:rsidR="00FD26A1" w:rsidRPr="00EC0A43" w:rsidRDefault="00FD26A1">
      <w:pPr>
        <w:pStyle w:val="Odsekzoznamu"/>
        <w:numPr>
          <w:ilvl w:val="0"/>
          <w:numId w:val="90"/>
        </w:numPr>
        <w:spacing w:line="240" w:lineRule="auto"/>
        <w:jc w:val="both"/>
        <w:rPr>
          <w:ins w:id="1330" w:author="21" w:date="2017-11-22T10:14:00Z"/>
          <w:rFonts w:eastAsia="Times New Roman" w:cs="Times New Roman"/>
          <w:color w:val="000000"/>
          <w:szCs w:val="48"/>
          <w:rPrChange w:id="1331" w:author="21" w:date="2017-11-22T10:15:00Z">
            <w:rPr>
              <w:ins w:id="1332" w:author="21" w:date="2017-11-22T10:14:00Z"/>
            </w:rPr>
          </w:rPrChange>
        </w:rPr>
        <w:pPrChange w:id="1333" w:author="21" w:date="2017-11-22T10:15:00Z">
          <w:pPr>
            <w:spacing w:line="240" w:lineRule="auto"/>
            <w:jc w:val="both"/>
          </w:pPr>
        </w:pPrChange>
      </w:pPr>
      <w:ins w:id="1334" w:author="21" w:date="2017-11-22T13:57:00Z">
        <w:r>
          <w:rPr>
            <w:rFonts w:eastAsia="Times New Roman" w:cs="Times New Roman"/>
            <w:color w:val="000000"/>
            <w:szCs w:val="48"/>
          </w:rPr>
          <w:t xml:space="preserve">podpísať </w:t>
        </w:r>
        <w:r w:rsidRPr="00B61CB6">
          <w:rPr>
            <w:rFonts w:eastAsia="Times New Roman" w:cs="Times New Roman"/>
            <w:color w:val="000000"/>
            <w:szCs w:val="48"/>
          </w:rPr>
          <w:t>prezenčnú listinu z účasti na odbornom hodnotení</w:t>
        </w:r>
      </w:ins>
      <w:ins w:id="1335" w:author="21" w:date="2017-11-27T10:14:00Z">
        <w:r w:rsidR="005B31F4">
          <w:rPr>
            <w:rFonts w:eastAsia="Times New Roman" w:cs="Times New Roman"/>
            <w:color w:val="000000"/>
            <w:szCs w:val="48"/>
          </w:rPr>
          <w:t xml:space="preserve"> externým OH</w:t>
        </w:r>
      </w:ins>
      <w:ins w:id="1336" w:author="21" w:date="2017-11-22T13:57:00Z">
        <w:r>
          <w:rPr>
            <w:rFonts w:eastAsia="Times New Roman" w:cs="Times New Roman"/>
            <w:color w:val="000000"/>
            <w:szCs w:val="48"/>
          </w:rPr>
          <w:t>,</w:t>
        </w:r>
      </w:ins>
    </w:p>
    <w:p w14:paraId="57DE6555" w14:textId="4532A606" w:rsidR="00EC0A43" w:rsidRPr="00EC0A43" w:rsidRDefault="00EC0A43">
      <w:pPr>
        <w:pStyle w:val="Odsekzoznamu"/>
        <w:numPr>
          <w:ilvl w:val="0"/>
          <w:numId w:val="90"/>
        </w:numPr>
        <w:spacing w:line="240" w:lineRule="auto"/>
        <w:jc w:val="both"/>
        <w:rPr>
          <w:ins w:id="1337" w:author="21" w:date="2017-11-22T10:14:00Z"/>
          <w:rFonts w:eastAsia="Times New Roman" w:cs="Times New Roman"/>
          <w:color w:val="000000"/>
          <w:szCs w:val="48"/>
          <w:rPrChange w:id="1338" w:author="21" w:date="2017-11-22T10:15:00Z">
            <w:rPr>
              <w:ins w:id="1339" w:author="21" w:date="2017-11-22T10:14:00Z"/>
            </w:rPr>
          </w:rPrChange>
        </w:rPr>
        <w:pPrChange w:id="1340" w:author="21" w:date="2017-11-22T10:15:00Z">
          <w:pPr>
            <w:spacing w:line="240" w:lineRule="auto"/>
            <w:ind w:left="0" w:firstLine="0"/>
            <w:jc w:val="both"/>
          </w:pPr>
        </w:pPrChange>
      </w:pPr>
      <w:ins w:id="1341" w:author="21" w:date="2017-11-22T10:14:00Z">
        <w:r w:rsidRPr="00EC0A43">
          <w:rPr>
            <w:rFonts w:eastAsia="Times New Roman" w:cs="Times New Roman"/>
            <w:color w:val="000000"/>
            <w:szCs w:val="48"/>
            <w:rPrChange w:id="1342" w:author="21" w:date="2017-11-22T10:15:00Z">
              <w:rPr/>
            </w:rPrChange>
          </w:rPr>
          <w:t xml:space="preserve">prevziať </w:t>
        </w:r>
      </w:ins>
      <w:ins w:id="1343" w:author="21" w:date="2017-11-22T10:18:00Z">
        <w:r w:rsidR="005E63E9">
          <w:rPr>
            <w:rFonts w:eastAsia="Times New Roman" w:cs="Times New Roman"/>
            <w:color w:val="000000"/>
            <w:szCs w:val="48"/>
          </w:rPr>
          <w:t>vy</w:t>
        </w:r>
      </w:ins>
      <w:ins w:id="1344" w:author="21" w:date="2017-11-22T10:14:00Z">
        <w:r w:rsidRPr="00EC0A43">
          <w:rPr>
            <w:rFonts w:eastAsia="Times New Roman" w:cs="Times New Roman"/>
            <w:color w:val="000000"/>
            <w:szCs w:val="48"/>
            <w:rPrChange w:id="1345" w:author="21" w:date="2017-11-22T10:15:00Z">
              <w:rPr/>
            </w:rPrChange>
          </w:rPr>
          <w:t>men</w:t>
        </w:r>
      </w:ins>
      <w:ins w:id="1346" w:author="21" w:date="2017-11-22T10:18:00Z">
        <w:r w:rsidR="005E63E9">
          <w:rPr>
            <w:rFonts w:eastAsia="Times New Roman" w:cs="Times New Roman"/>
            <w:color w:val="000000"/>
            <w:szCs w:val="48"/>
          </w:rPr>
          <w:t>ú</w:t>
        </w:r>
      </w:ins>
      <w:ins w:id="1347" w:author="21" w:date="2017-11-22T10:14:00Z">
        <w:r w:rsidRPr="00EC0A43">
          <w:rPr>
            <w:rFonts w:eastAsia="Times New Roman" w:cs="Times New Roman"/>
            <w:color w:val="000000"/>
            <w:szCs w:val="48"/>
            <w:rPrChange w:id="1348" w:author="21" w:date="2017-11-22T10:15:00Z">
              <w:rPr/>
            </w:rPrChange>
          </w:rPr>
          <w:t>vací dekrét</w:t>
        </w:r>
      </w:ins>
      <w:ins w:id="1349" w:author="21" w:date="2017-11-22T10:18:00Z">
        <w:r w:rsidR="005E63E9">
          <w:rPr>
            <w:rFonts w:eastAsia="Times New Roman" w:cs="Times New Roman"/>
            <w:color w:val="000000"/>
            <w:szCs w:val="48"/>
          </w:rPr>
          <w:t xml:space="preserve"> (príloha č. 3)</w:t>
        </w:r>
      </w:ins>
      <w:ins w:id="1350" w:author="21" w:date="2017-11-22T10:14:00Z">
        <w:r w:rsidRPr="00EC0A43">
          <w:rPr>
            <w:rFonts w:eastAsia="Times New Roman" w:cs="Times New Roman"/>
            <w:color w:val="000000"/>
            <w:szCs w:val="48"/>
            <w:rPrChange w:id="1351" w:author="21" w:date="2017-11-22T10:15:00Z">
              <w:rPr/>
            </w:rPrChange>
          </w:rPr>
          <w:t>.</w:t>
        </w:r>
      </w:ins>
    </w:p>
    <w:p w14:paraId="20114231" w14:textId="77777777" w:rsidR="00A52D0E" w:rsidRPr="00FD26A1" w:rsidRDefault="00A52D0E" w:rsidP="00A52D0E">
      <w:pPr>
        <w:spacing w:line="240" w:lineRule="auto"/>
        <w:ind w:left="0" w:firstLine="0"/>
        <w:jc w:val="both"/>
        <w:rPr>
          <w:moveTo w:id="1352" w:author="21" w:date="2017-11-22T09:45:00Z"/>
          <w:rPrChange w:id="1353" w:author="21" w:date="2017-11-22T13:58:00Z">
            <w:rPr>
              <w:moveTo w:id="1354" w:author="21" w:date="2017-11-22T09:45:00Z"/>
              <w:rFonts w:eastAsia="Times New Roman" w:cs="Times New Roman"/>
              <w:color w:val="000000"/>
              <w:szCs w:val="48"/>
            </w:rPr>
          </w:rPrChange>
        </w:rPr>
      </w:pPr>
      <w:moveToRangeStart w:id="1355" w:author="21" w:date="2017-11-22T09:45:00Z" w:name="move499107252"/>
      <w:moveTo w:id="1356" w:author="21" w:date="2017-11-22T09:45:00Z">
        <w:r w:rsidRPr="00FD26A1">
          <w:rPr>
            <w:rPrChange w:id="1357" w:author="21" w:date="2017-11-22T13:58:00Z">
              <w:rPr>
                <w:rFonts w:eastAsia="Times New Roman" w:cs="Times New Roman"/>
                <w:color w:val="000000"/>
                <w:szCs w:val="48"/>
              </w:rPr>
            </w:rPrChange>
          </w:rPr>
          <w:t>Vzťahy a vzájomné záväzky s odborným hodnotiteľom sa v prípade odborných hodnotiteľov, ktorí nie sú zamestnancami MDV SR, zabezpečujú právne záväzným spôsobom, a to formou dohody o vykonaní práce medzi odborným hodnotiteľom a RO OPII (MDV SR ako zamestnávateľom). Dohodu o vykonaní práce zamestnávateľ môže uzatvoriť s fyzickou osobou, ak rozsah práce (pracovnej úlohy), na ktorý sa táto dohoda uzatvára, nepresahuje 350 hodín v kalendárnom roku. Dohodu o vykonaní práce možno uzatvoriť najviac na 12 mesiacov. Odborný hodnotiteľ, ktorý je zároveň aj zamestnancom MDV SR, má predmetnú činnosť zakotvenú v opise činnosti štátnozamestnaneckého miesta.</w:t>
        </w:r>
      </w:moveTo>
    </w:p>
    <w:p w14:paraId="51251071" w14:textId="77777777" w:rsidR="00A52D0E" w:rsidRPr="00FD26A1" w:rsidRDefault="00A52D0E" w:rsidP="00A52D0E">
      <w:pPr>
        <w:spacing w:line="240" w:lineRule="auto"/>
        <w:ind w:left="0" w:firstLine="0"/>
        <w:jc w:val="both"/>
        <w:rPr>
          <w:moveTo w:id="1358" w:author="21" w:date="2017-11-22T09:45:00Z"/>
          <w:rPrChange w:id="1359" w:author="21" w:date="2017-11-22T13:58:00Z">
            <w:rPr>
              <w:moveTo w:id="1360" w:author="21" w:date="2017-11-22T09:45:00Z"/>
              <w:rFonts w:eastAsia="Times New Roman" w:cs="Times New Roman"/>
              <w:color w:val="000000"/>
              <w:szCs w:val="48"/>
            </w:rPr>
          </w:rPrChange>
        </w:rPr>
      </w:pPr>
      <w:moveTo w:id="1361" w:author="21" w:date="2017-11-22T09:45:00Z">
        <w:r w:rsidRPr="00FD26A1">
          <w:rPr>
            <w:rPrChange w:id="1362" w:author="21" w:date="2017-11-22T13:58:00Z">
              <w:rPr>
                <w:rFonts w:eastAsia="Times New Roman" w:cs="Times New Roman"/>
                <w:color w:val="000000"/>
                <w:szCs w:val="48"/>
              </w:rPr>
            </w:rPrChange>
          </w:rPr>
          <w:t>Dohoda o vykonaní práce obsahuje okrem všeobecných ustanovení aj:</w:t>
        </w:r>
      </w:moveTo>
    </w:p>
    <w:p w14:paraId="15F49333" w14:textId="77777777" w:rsidR="00A52D0E" w:rsidRPr="00FD26A1" w:rsidRDefault="00A52D0E">
      <w:pPr>
        <w:pStyle w:val="Odsekzoznamu"/>
        <w:numPr>
          <w:ilvl w:val="0"/>
          <w:numId w:val="90"/>
        </w:numPr>
        <w:spacing w:line="240" w:lineRule="auto"/>
        <w:jc w:val="both"/>
        <w:rPr>
          <w:moveTo w:id="1363" w:author="21" w:date="2017-11-22T09:45:00Z"/>
          <w:rFonts w:eastAsia="Times New Roman" w:cs="Times New Roman"/>
          <w:color w:val="000000"/>
          <w:szCs w:val="48"/>
          <w:rPrChange w:id="1364" w:author="21" w:date="2017-11-22T13:58:00Z">
            <w:rPr>
              <w:moveTo w:id="1365" w:author="21" w:date="2017-11-22T09:45:00Z"/>
            </w:rPr>
          </w:rPrChange>
        </w:rPr>
        <w:pPrChange w:id="1366" w:author="21" w:date="2017-11-22T13:58:00Z">
          <w:pPr>
            <w:numPr>
              <w:numId w:val="45"/>
            </w:numPr>
            <w:tabs>
              <w:tab w:val="num" w:pos="420"/>
              <w:tab w:val="num" w:pos="567"/>
            </w:tabs>
            <w:spacing w:before="0" w:line="240" w:lineRule="auto"/>
            <w:ind w:left="567" w:hanging="425"/>
            <w:jc w:val="both"/>
          </w:pPr>
        </w:pPrChange>
      </w:pPr>
      <w:moveTo w:id="1367" w:author="21" w:date="2017-11-22T09:45:00Z">
        <w:r w:rsidRPr="00FD26A1">
          <w:rPr>
            <w:rFonts w:eastAsia="Times New Roman" w:cs="Times New Roman"/>
            <w:color w:val="000000"/>
            <w:szCs w:val="48"/>
            <w:rPrChange w:id="1368" w:author="21" w:date="2017-11-22T13:58:00Z">
              <w:rPr/>
            </w:rPrChange>
          </w:rPr>
          <w:t>identifikačné údaje hodnotiteľa vrátane bankového účtu a identifikačné údaje RO OPII;</w:t>
        </w:r>
      </w:moveTo>
    </w:p>
    <w:p w14:paraId="62BFBE54" w14:textId="77777777" w:rsidR="00A52D0E" w:rsidRPr="00FD26A1" w:rsidRDefault="00A52D0E">
      <w:pPr>
        <w:pStyle w:val="Odsekzoznamu"/>
        <w:numPr>
          <w:ilvl w:val="0"/>
          <w:numId w:val="90"/>
        </w:numPr>
        <w:spacing w:line="240" w:lineRule="auto"/>
        <w:jc w:val="both"/>
        <w:rPr>
          <w:moveTo w:id="1369" w:author="21" w:date="2017-11-22T09:45:00Z"/>
          <w:rFonts w:eastAsia="Times New Roman" w:cs="Times New Roman"/>
          <w:color w:val="000000"/>
          <w:szCs w:val="48"/>
          <w:rPrChange w:id="1370" w:author="21" w:date="2017-11-22T13:58:00Z">
            <w:rPr>
              <w:moveTo w:id="1371" w:author="21" w:date="2017-11-22T09:45:00Z"/>
            </w:rPr>
          </w:rPrChange>
        </w:rPr>
        <w:pPrChange w:id="1372" w:author="21" w:date="2017-11-22T13:58:00Z">
          <w:pPr>
            <w:numPr>
              <w:numId w:val="45"/>
            </w:numPr>
            <w:tabs>
              <w:tab w:val="num" w:pos="420"/>
              <w:tab w:val="num" w:pos="567"/>
            </w:tabs>
            <w:spacing w:before="0" w:line="240" w:lineRule="auto"/>
            <w:ind w:left="567" w:hanging="425"/>
            <w:jc w:val="both"/>
          </w:pPr>
        </w:pPrChange>
      </w:pPr>
      <w:moveTo w:id="1373" w:author="21" w:date="2017-11-22T09:45:00Z">
        <w:r w:rsidRPr="00FD26A1">
          <w:rPr>
            <w:rFonts w:eastAsia="Times New Roman" w:cs="Times New Roman"/>
            <w:color w:val="000000"/>
            <w:szCs w:val="48"/>
            <w:rPrChange w:id="1374" w:author="21" w:date="2017-11-22T13:58:00Z">
              <w:rPr/>
            </w:rPrChange>
          </w:rPr>
          <w:t>názov Operačného programu, vrátane špecifikácie prioritných osí, v rámci ktorých hodnotiteľ posudzuje ŽoNFP;</w:t>
        </w:r>
      </w:moveTo>
    </w:p>
    <w:p w14:paraId="70F57C32" w14:textId="77777777" w:rsidR="00A52D0E" w:rsidRPr="00FD26A1" w:rsidRDefault="00A52D0E">
      <w:pPr>
        <w:pStyle w:val="Odsekzoznamu"/>
        <w:numPr>
          <w:ilvl w:val="0"/>
          <w:numId w:val="90"/>
        </w:numPr>
        <w:spacing w:line="240" w:lineRule="auto"/>
        <w:jc w:val="both"/>
        <w:rPr>
          <w:moveTo w:id="1375" w:author="21" w:date="2017-11-22T09:45:00Z"/>
          <w:rFonts w:eastAsia="Times New Roman" w:cs="Times New Roman"/>
          <w:color w:val="000000"/>
          <w:szCs w:val="48"/>
          <w:rPrChange w:id="1376" w:author="21" w:date="2017-11-22T13:58:00Z">
            <w:rPr>
              <w:moveTo w:id="1377" w:author="21" w:date="2017-11-22T09:45:00Z"/>
            </w:rPr>
          </w:rPrChange>
        </w:rPr>
        <w:pPrChange w:id="1378" w:author="21" w:date="2017-11-22T13:58:00Z">
          <w:pPr>
            <w:numPr>
              <w:numId w:val="45"/>
            </w:numPr>
            <w:tabs>
              <w:tab w:val="num" w:pos="420"/>
              <w:tab w:val="num" w:pos="567"/>
            </w:tabs>
            <w:spacing w:before="0" w:line="240" w:lineRule="auto"/>
            <w:ind w:left="567" w:hanging="425"/>
            <w:jc w:val="both"/>
          </w:pPr>
        </w:pPrChange>
      </w:pPr>
      <w:moveTo w:id="1379" w:author="21" w:date="2017-11-22T09:45:00Z">
        <w:r w:rsidRPr="00FD26A1">
          <w:rPr>
            <w:rFonts w:eastAsia="Times New Roman" w:cs="Times New Roman"/>
            <w:color w:val="000000"/>
            <w:szCs w:val="48"/>
            <w:rPrChange w:id="1380" w:author="21" w:date="2017-11-22T13:58:00Z">
              <w:rPr/>
            </w:rPrChange>
          </w:rPr>
          <w:t>definíciu dohodnutej pracovnej úlohy vyplývajúcej z dohody o vykonaní práce;</w:t>
        </w:r>
      </w:moveTo>
    </w:p>
    <w:p w14:paraId="14AA88A5" w14:textId="77777777" w:rsidR="00A52D0E" w:rsidRPr="00FD26A1" w:rsidRDefault="00A52D0E">
      <w:pPr>
        <w:pStyle w:val="Odsekzoznamu"/>
        <w:numPr>
          <w:ilvl w:val="0"/>
          <w:numId w:val="90"/>
        </w:numPr>
        <w:spacing w:line="240" w:lineRule="auto"/>
        <w:jc w:val="both"/>
        <w:rPr>
          <w:moveTo w:id="1381" w:author="21" w:date="2017-11-22T09:45:00Z"/>
          <w:rFonts w:eastAsia="Times New Roman" w:cs="Times New Roman"/>
          <w:color w:val="000000"/>
          <w:szCs w:val="48"/>
          <w:rPrChange w:id="1382" w:author="21" w:date="2017-11-22T13:58:00Z">
            <w:rPr>
              <w:moveTo w:id="1383" w:author="21" w:date="2017-11-22T09:45:00Z"/>
            </w:rPr>
          </w:rPrChange>
        </w:rPr>
        <w:pPrChange w:id="1384" w:author="21" w:date="2017-11-22T13:58:00Z">
          <w:pPr>
            <w:numPr>
              <w:numId w:val="45"/>
            </w:numPr>
            <w:tabs>
              <w:tab w:val="num" w:pos="420"/>
              <w:tab w:val="num" w:pos="567"/>
            </w:tabs>
            <w:spacing w:before="0" w:line="240" w:lineRule="auto"/>
            <w:ind w:left="567" w:hanging="425"/>
            <w:jc w:val="both"/>
          </w:pPr>
        </w:pPrChange>
      </w:pPr>
      <w:moveTo w:id="1385" w:author="21" w:date="2017-11-22T09:45:00Z">
        <w:r w:rsidRPr="00FD26A1">
          <w:rPr>
            <w:rFonts w:eastAsia="Times New Roman" w:cs="Times New Roman"/>
            <w:color w:val="000000"/>
            <w:szCs w:val="48"/>
            <w:rPrChange w:id="1386" w:author="21" w:date="2017-11-22T13:58:00Z">
              <w:rPr/>
            </w:rPrChange>
          </w:rPr>
          <w:t>spôsob odmeňovania hodnotiteľa zohľadňujúci špecifiká odborného hodnotenia v rámci operačného programu a výšku dohodnutej odmeny za vykonanie dohodnutej pracovnej úlohy;</w:t>
        </w:r>
      </w:moveTo>
    </w:p>
    <w:p w14:paraId="6D48ECCB" w14:textId="77777777" w:rsidR="00A52D0E" w:rsidRPr="00FD26A1" w:rsidRDefault="00A52D0E">
      <w:pPr>
        <w:pStyle w:val="Odsekzoznamu"/>
        <w:numPr>
          <w:ilvl w:val="0"/>
          <w:numId w:val="90"/>
        </w:numPr>
        <w:spacing w:line="240" w:lineRule="auto"/>
        <w:jc w:val="both"/>
        <w:rPr>
          <w:moveTo w:id="1387" w:author="21" w:date="2017-11-22T09:45:00Z"/>
          <w:rFonts w:eastAsia="Times New Roman" w:cs="Times New Roman"/>
          <w:color w:val="000000"/>
          <w:szCs w:val="48"/>
          <w:rPrChange w:id="1388" w:author="21" w:date="2017-11-22T13:58:00Z">
            <w:rPr>
              <w:moveTo w:id="1389" w:author="21" w:date="2017-11-22T09:45:00Z"/>
            </w:rPr>
          </w:rPrChange>
        </w:rPr>
        <w:pPrChange w:id="1390" w:author="21" w:date="2017-11-22T13:58:00Z">
          <w:pPr>
            <w:numPr>
              <w:numId w:val="45"/>
            </w:numPr>
            <w:tabs>
              <w:tab w:val="num" w:pos="420"/>
              <w:tab w:val="num" w:pos="567"/>
            </w:tabs>
            <w:spacing w:before="0" w:line="240" w:lineRule="auto"/>
            <w:ind w:left="567" w:hanging="425"/>
            <w:jc w:val="both"/>
          </w:pPr>
        </w:pPrChange>
      </w:pPr>
      <w:moveTo w:id="1391" w:author="21" w:date="2017-11-22T09:45:00Z">
        <w:r w:rsidRPr="00FD26A1">
          <w:rPr>
            <w:rFonts w:eastAsia="Times New Roman" w:cs="Times New Roman"/>
            <w:color w:val="000000"/>
            <w:szCs w:val="48"/>
            <w:rPrChange w:id="1392" w:author="21" w:date="2017-11-22T13:58:00Z">
              <w:rPr/>
            </w:rPrChange>
          </w:rPr>
          <w:t>časové vymedzenie trvania dohody o vykonaní práce</w:t>
        </w:r>
        <w:r w:rsidRPr="00FD26A1">
          <w:rPr>
            <w:rFonts w:eastAsia="Times New Roman" w:cs="Times New Roman"/>
            <w:color w:val="000000"/>
            <w:szCs w:val="48"/>
            <w:rPrChange w:id="1393" w:author="21" w:date="2017-11-22T13:58:00Z">
              <w:rPr>
                <w:vertAlign w:val="superscript"/>
              </w:rPr>
            </w:rPrChange>
          </w:rPr>
          <w:footnoteReference w:id="8"/>
        </w:r>
        <w:r w:rsidRPr="00FD26A1">
          <w:rPr>
            <w:rFonts w:eastAsia="Times New Roman" w:cs="Times New Roman"/>
            <w:color w:val="000000"/>
            <w:szCs w:val="48"/>
            <w:rPrChange w:id="1396" w:author="21" w:date="2017-11-22T13:58:00Z">
              <w:rPr/>
            </w:rPrChange>
          </w:rPr>
          <w:t>;</w:t>
        </w:r>
      </w:moveTo>
    </w:p>
    <w:p w14:paraId="21B11332" w14:textId="77777777" w:rsidR="00A52D0E" w:rsidRPr="00FD26A1" w:rsidRDefault="00A52D0E">
      <w:pPr>
        <w:pStyle w:val="Odsekzoznamu"/>
        <w:numPr>
          <w:ilvl w:val="0"/>
          <w:numId w:val="90"/>
        </w:numPr>
        <w:spacing w:line="240" w:lineRule="auto"/>
        <w:jc w:val="both"/>
        <w:rPr>
          <w:moveTo w:id="1397" w:author="21" w:date="2017-11-22T09:45:00Z"/>
          <w:rFonts w:eastAsia="Times New Roman" w:cs="Times New Roman"/>
          <w:color w:val="000000"/>
          <w:szCs w:val="48"/>
          <w:rPrChange w:id="1398" w:author="21" w:date="2017-11-22T13:58:00Z">
            <w:rPr>
              <w:moveTo w:id="1399" w:author="21" w:date="2017-11-22T09:45:00Z"/>
            </w:rPr>
          </w:rPrChange>
        </w:rPr>
        <w:pPrChange w:id="1400" w:author="21" w:date="2017-11-22T13:58:00Z">
          <w:pPr>
            <w:numPr>
              <w:numId w:val="45"/>
            </w:numPr>
            <w:tabs>
              <w:tab w:val="num" w:pos="420"/>
              <w:tab w:val="num" w:pos="567"/>
            </w:tabs>
            <w:spacing w:before="0" w:line="240" w:lineRule="auto"/>
            <w:ind w:left="567" w:hanging="425"/>
            <w:jc w:val="both"/>
          </w:pPr>
        </w:pPrChange>
      </w:pPr>
      <w:moveTo w:id="1401" w:author="21" w:date="2017-11-22T09:45:00Z">
        <w:r w:rsidRPr="00FD26A1">
          <w:rPr>
            <w:rFonts w:eastAsia="Times New Roman" w:cs="Times New Roman"/>
            <w:color w:val="000000"/>
            <w:szCs w:val="48"/>
            <w:rPrChange w:id="1402" w:author="21" w:date="2017-11-22T13:58:00Z">
              <w:rPr/>
            </w:rPrChange>
          </w:rPr>
          <w:t>predpokladaný rozsah práce podľa pokynu splnomocneného zástupcu pre vecné vzťahy – GR SRP (alebo ním poverený zamestnanec) ;</w:t>
        </w:r>
      </w:moveTo>
    </w:p>
    <w:p w14:paraId="213A2AED" w14:textId="77777777" w:rsidR="00A52D0E" w:rsidRPr="00FD26A1" w:rsidRDefault="00A52D0E">
      <w:pPr>
        <w:pStyle w:val="Odsekzoznamu"/>
        <w:numPr>
          <w:ilvl w:val="0"/>
          <w:numId w:val="90"/>
        </w:numPr>
        <w:spacing w:line="240" w:lineRule="auto"/>
        <w:jc w:val="both"/>
        <w:rPr>
          <w:moveTo w:id="1403" w:author="21" w:date="2017-11-22T09:45:00Z"/>
          <w:rFonts w:eastAsia="Times New Roman" w:cs="Times New Roman"/>
          <w:color w:val="000000"/>
          <w:szCs w:val="48"/>
          <w:rPrChange w:id="1404" w:author="21" w:date="2017-11-22T13:58:00Z">
            <w:rPr>
              <w:moveTo w:id="1405" w:author="21" w:date="2017-11-22T09:45:00Z"/>
            </w:rPr>
          </w:rPrChange>
        </w:rPr>
        <w:pPrChange w:id="1406" w:author="21" w:date="2017-11-22T13:58:00Z">
          <w:pPr>
            <w:numPr>
              <w:numId w:val="45"/>
            </w:numPr>
            <w:tabs>
              <w:tab w:val="num" w:pos="420"/>
              <w:tab w:val="num" w:pos="567"/>
            </w:tabs>
            <w:spacing w:before="0" w:line="240" w:lineRule="auto"/>
            <w:ind w:left="567" w:hanging="425"/>
            <w:jc w:val="both"/>
          </w:pPr>
        </w:pPrChange>
      </w:pPr>
      <w:moveTo w:id="1407" w:author="21" w:date="2017-11-22T09:45:00Z">
        <w:r w:rsidRPr="00FD26A1">
          <w:rPr>
            <w:rFonts w:eastAsia="Times New Roman" w:cs="Times New Roman"/>
            <w:color w:val="000000"/>
            <w:szCs w:val="48"/>
            <w:rPrChange w:id="1408" w:author="21" w:date="2017-11-22T13:58:00Z">
              <w:rPr/>
            </w:rPrChange>
          </w:rPr>
          <w:t>povinnosti hodnotiteľa;</w:t>
        </w:r>
      </w:moveTo>
    </w:p>
    <w:p w14:paraId="4F8D7DB2" w14:textId="77777777" w:rsidR="00A52D0E" w:rsidRPr="00FD26A1" w:rsidRDefault="00A52D0E">
      <w:pPr>
        <w:pStyle w:val="Odsekzoznamu"/>
        <w:numPr>
          <w:ilvl w:val="0"/>
          <w:numId w:val="90"/>
        </w:numPr>
        <w:spacing w:line="240" w:lineRule="auto"/>
        <w:jc w:val="both"/>
        <w:rPr>
          <w:moveTo w:id="1409" w:author="21" w:date="2017-11-22T09:45:00Z"/>
          <w:rFonts w:eastAsia="Times New Roman" w:cs="Times New Roman"/>
          <w:color w:val="000000"/>
          <w:szCs w:val="48"/>
          <w:rPrChange w:id="1410" w:author="21" w:date="2017-11-22T13:58:00Z">
            <w:rPr>
              <w:moveTo w:id="1411" w:author="21" w:date="2017-11-22T09:45:00Z"/>
            </w:rPr>
          </w:rPrChange>
        </w:rPr>
        <w:pPrChange w:id="1412" w:author="21" w:date="2017-11-22T13:58:00Z">
          <w:pPr>
            <w:numPr>
              <w:numId w:val="45"/>
            </w:numPr>
            <w:tabs>
              <w:tab w:val="num" w:pos="420"/>
              <w:tab w:val="num" w:pos="567"/>
            </w:tabs>
            <w:spacing w:before="0" w:line="240" w:lineRule="auto"/>
            <w:ind w:left="567" w:hanging="425"/>
            <w:jc w:val="both"/>
          </w:pPr>
        </w:pPrChange>
      </w:pPr>
      <w:moveTo w:id="1413" w:author="21" w:date="2017-11-22T09:45:00Z">
        <w:r w:rsidRPr="00FD26A1">
          <w:rPr>
            <w:rFonts w:eastAsia="Times New Roman" w:cs="Times New Roman"/>
            <w:color w:val="000000"/>
            <w:szCs w:val="48"/>
            <w:rPrChange w:id="1414" w:author="21" w:date="2017-11-22T13:58:00Z">
              <w:rPr/>
            </w:rPrChange>
          </w:rPr>
          <w:t>sankcie v prípade porušenia povinností hodnotiteľa v procese odborného hodnotenia;</w:t>
        </w:r>
      </w:moveTo>
    </w:p>
    <w:p w14:paraId="021BE6F7" w14:textId="77777777" w:rsidR="00A52D0E" w:rsidRPr="00FD26A1" w:rsidRDefault="00A52D0E">
      <w:pPr>
        <w:pStyle w:val="Odsekzoznamu"/>
        <w:numPr>
          <w:ilvl w:val="0"/>
          <w:numId w:val="90"/>
        </w:numPr>
        <w:spacing w:line="240" w:lineRule="auto"/>
        <w:jc w:val="both"/>
        <w:rPr>
          <w:moveTo w:id="1415" w:author="21" w:date="2017-11-22T09:45:00Z"/>
          <w:rFonts w:eastAsia="Times New Roman" w:cs="Times New Roman"/>
          <w:color w:val="000000"/>
          <w:szCs w:val="48"/>
          <w:rPrChange w:id="1416" w:author="21" w:date="2017-11-22T13:58:00Z">
            <w:rPr>
              <w:moveTo w:id="1417" w:author="21" w:date="2017-11-22T09:45:00Z"/>
            </w:rPr>
          </w:rPrChange>
        </w:rPr>
        <w:pPrChange w:id="1418" w:author="21" w:date="2017-11-22T13:58:00Z">
          <w:pPr>
            <w:numPr>
              <w:numId w:val="45"/>
            </w:numPr>
            <w:tabs>
              <w:tab w:val="num" w:pos="420"/>
              <w:tab w:val="num" w:pos="567"/>
            </w:tabs>
            <w:spacing w:before="0" w:line="240" w:lineRule="auto"/>
            <w:ind w:left="567" w:hanging="425"/>
            <w:jc w:val="both"/>
          </w:pPr>
        </w:pPrChange>
      </w:pPr>
      <w:moveTo w:id="1419" w:author="21" w:date="2017-11-22T09:45:00Z">
        <w:r w:rsidRPr="00FD26A1">
          <w:rPr>
            <w:rFonts w:eastAsia="Times New Roman" w:cs="Times New Roman"/>
            <w:color w:val="000000"/>
            <w:szCs w:val="48"/>
            <w:rPrChange w:id="1420" w:author="21" w:date="2017-11-22T13:58:00Z">
              <w:rPr/>
            </w:rPrChange>
          </w:rPr>
          <w:t>pečiatku a podpis zamestnávateľa RO OPII, ktorý podpisuje dohodu o vykonaní práce a podpis hodnotiteľa.</w:t>
        </w:r>
      </w:moveTo>
    </w:p>
    <w:p w14:paraId="03784848" w14:textId="1BB0A076" w:rsidR="00A52D0E" w:rsidRPr="00184EB8" w:rsidDel="00FD26A1" w:rsidRDefault="00A52D0E" w:rsidP="00A52D0E">
      <w:pPr>
        <w:spacing w:before="0" w:line="240" w:lineRule="auto"/>
        <w:ind w:left="142" w:firstLine="0"/>
        <w:jc w:val="both"/>
        <w:rPr>
          <w:del w:id="1421" w:author="21" w:date="2017-11-22T13:59:00Z"/>
          <w:moveTo w:id="1422" w:author="21" w:date="2017-11-22T09:45:00Z"/>
          <w:rFonts w:eastAsia="Times New Roman" w:cs="Times New Roman"/>
          <w:color w:val="000000"/>
          <w:szCs w:val="48"/>
        </w:rPr>
      </w:pPr>
    </w:p>
    <w:p w14:paraId="3879AEA0" w14:textId="77777777" w:rsidR="00A52D0E" w:rsidRPr="00FD26A1" w:rsidRDefault="00A52D0E">
      <w:pPr>
        <w:spacing w:line="240" w:lineRule="auto"/>
        <w:ind w:left="0" w:firstLine="0"/>
        <w:jc w:val="both"/>
        <w:rPr>
          <w:moveTo w:id="1423" w:author="21" w:date="2017-11-22T09:45:00Z"/>
          <w:rPrChange w:id="1424" w:author="21" w:date="2017-11-22T13:59:00Z">
            <w:rPr>
              <w:moveTo w:id="1425" w:author="21" w:date="2017-11-22T09:45:00Z"/>
              <w:rFonts w:eastAsia="Times New Roman" w:cs="Times New Roman"/>
              <w:color w:val="000000"/>
              <w:szCs w:val="48"/>
            </w:rPr>
          </w:rPrChange>
        </w:rPr>
        <w:pPrChange w:id="1426" w:author="21" w:date="2017-11-22T13:59:00Z">
          <w:pPr>
            <w:spacing w:line="240" w:lineRule="auto"/>
            <w:jc w:val="both"/>
          </w:pPr>
        </w:pPrChange>
      </w:pPr>
      <w:moveTo w:id="1427" w:author="21" w:date="2017-11-22T09:45:00Z">
        <w:r w:rsidRPr="00FD26A1">
          <w:rPr>
            <w:rPrChange w:id="1428" w:author="21" w:date="2017-11-22T13:59:00Z">
              <w:rPr>
                <w:rFonts w:eastAsia="Times New Roman" w:cs="Times New Roman"/>
                <w:color w:val="000000"/>
                <w:szCs w:val="48"/>
              </w:rPr>
            </w:rPrChange>
          </w:rPr>
          <w:t>Zamestnávateľ môže odstúpiť od dohody, s výnimkou ustanovení § 226 ods. 3 a ods. 5 Zákonníka práce aj v prípade:</w:t>
        </w:r>
      </w:moveTo>
    </w:p>
    <w:p w14:paraId="2F2D1100" w14:textId="77777777" w:rsidR="00A52D0E" w:rsidRPr="00184EB8" w:rsidRDefault="00A52D0E">
      <w:pPr>
        <w:pStyle w:val="Odsekzoznamu"/>
        <w:numPr>
          <w:ilvl w:val="0"/>
          <w:numId w:val="92"/>
        </w:numPr>
        <w:spacing w:line="240" w:lineRule="auto"/>
        <w:jc w:val="both"/>
        <w:rPr>
          <w:moveTo w:id="1429" w:author="21" w:date="2017-11-22T09:45:00Z"/>
          <w:rFonts w:eastAsia="Times New Roman" w:cs="Times New Roman"/>
          <w:color w:val="000000"/>
          <w:szCs w:val="48"/>
        </w:rPr>
        <w:pPrChange w:id="1430" w:author="21" w:date="2017-11-22T14:00:00Z">
          <w:pPr>
            <w:spacing w:line="240" w:lineRule="auto"/>
            <w:ind w:left="567" w:hanging="425"/>
            <w:jc w:val="both"/>
          </w:pPr>
        </w:pPrChange>
      </w:pPr>
      <w:moveTo w:id="1431" w:author="21" w:date="2017-11-22T09:45:00Z">
        <w:del w:id="1432" w:author="21" w:date="2017-11-22T14:00:00Z">
          <w:r w:rsidRPr="00184EB8" w:rsidDel="00FD26A1">
            <w:rPr>
              <w:rFonts w:eastAsia="Times New Roman" w:cs="Times New Roman"/>
              <w:color w:val="000000"/>
              <w:szCs w:val="48"/>
            </w:rPr>
            <w:delText>a)</w:delText>
          </w:r>
          <w:r w:rsidRPr="00184EB8" w:rsidDel="00FD26A1">
            <w:rPr>
              <w:rFonts w:eastAsia="Times New Roman" w:cs="Times New Roman"/>
              <w:color w:val="000000"/>
              <w:szCs w:val="48"/>
            </w:rPr>
            <w:tab/>
          </w:r>
        </w:del>
        <w:r w:rsidRPr="00184EB8">
          <w:rPr>
            <w:rFonts w:eastAsia="Times New Roman" w:cs="Times New Roman"/>
            <w:color w:val="000000"/>
            <w:szCs w:val="48"/>
          </w:rPr>
          <w:t>ak je dostatočne odôvodnený záver, že zamestnanec spáchal trestný čin v súvislosti s vykonávaním predmetu dohody,</w:t>
        </w:r>
      </w:moveTo>
    </w:p>
    <w:p w14:paraId="6EF1F23B" w14:textId="77777777" w:rsidR="00A52D0E" w:rsidRPr="00184EB8" w:rsidRDefault="00A52D0E">
      <w:pPr>
        <w:pStyle w:val="Odsekzoznamu"/>
        <w:numPr>
          <w:ilvl w:val="0"/>
          <w:numId w:val="92"/>
        </w:numPr>
        <w:spacing w:line="240" w:lineRule="auto"/>
        <w:jc w:val="both"/>
        <w:rPr>
          <w:moveTo w:id="1433" w:author="21" w:date="2017-11-22T09:45:00Z"/>
          <w:rFonts w:eastAsia="Times New Roman" w:cs="Times New Roman"/>
          <w:color w:val="000000"/>
          <w:szCs w:val="48"/>
        </w:rPr>
        <w:pPrChange w:id="1434" w:author="21" w:date="2017-11-22T14:00:00Z">
          <w:pPr>
            <w:spacing w:line="240" w:lineRule="auto"/>
            <w:ind w:left="567" w:hanging="425"/>
            <w:jc w:val="both"/>
          </w:pPr>
        </w:pPrChange>
      </w:pPr>
      <w:moveTo w:id="1435" w:author="21" w:date="2017-11-22T09:45:00Z">
        <w:del w:id="1436" w:author="21" w:date="2017-11-22T14:00:00Z">
          <w:r w:rsidRPr="00184EB8" w:rsidDel="00FD26A1">
            <w:rPr>
              <w:rFonts w:eastAsia="Times New Roman" w:cs="Times New Roman"/>
              <w:color w:val="000000"/>
              <w:szCs w:val="48"/>
            </w:rPr>
            <w:delText>b)</w:delText>
          </w:r>
          <w:r w:rsidRPr="00184EB8" w:rsidDel="00FD26A1">
            <w:rPr>
              <w:rFonts w:eastAsia="Times New Roman" w:cs="Times New Roman"/>
              <w:color w:val="000000"/>
              <w:szCs w:val="48"/>
            </w:rPr>
            <w:tab/>
          </w:r>
        </w:del>
        <w:r w:rsidRPr="00184EB8">
          <w:rPr>
            <w:rFonts w:eastAsia="Times New Roman" w:cs="Times New Roman"/>
            <w:color w:val="000000"/>
            <w:szCs w:val="48"/>
          </w:rPr>
          <w:t>ak možno dôvodne pochybovať, že zamestnanec spĺňa náležitosti, ktoré sú obsahom jeho čestného vyhlásenia,</w:t>
        </w:r>
      </w:moveTo>
    </w:p>
    <w:p w14:paraId="52E6BB57" w14:textId="77777777" w:rsidR="00A52D0E" w:rsidRPr="00184EB8" w:rsidRDefault="00A52D0E">
      <w:pPr>
        <w:pStyle w:val="Odsekzoznamu"/>
        <w:numPr>
          <w:ilvl w:val="0"/>
          <w:numId w:val="92"/>
        </w:numPr>
        <w:spacing w:line="240" w:lineRule="auto"/>
        <w:jc w:val="both"/>
        <w:rPr>
          <w:moveTo w:id="1437" w:author="21" w:date="2017-11-22T09:45:00Z"/>
          <w:rFonts w:eastAsia="Times New Roman" w:cs="Times New Roman"/>
          <w:color w:val="000000"/>
          <w:szCs w:val="48"/>
        </w:rPr>
        <w:pPrChange w:id="1438" w:author="21" w:date="2017-11-22T14:00:00Z">
          <w:pPr>
            <w:spacing w:line="240" w:lineRule="auto"/>
            <w:ind w:left="567" w:hanging="425"/>
            <w:jc w:val="both"/>
          </w:pPr>
        </w:pPrChange>
      </w:pPr>
      <w:moveTo w:id="1439" w:author="21" w:date="2017-11-22T09:45:00Z">
        <w:del w:id="1440" w:author="21" w:date="2017-11-22T14:00:00Z">
          <w:r w:rsidRPr="00184EB8" w:rsidDel="00FD26A1">
            <w:rPr>
              <w:rFonts w:eastAsia="Times New Roman" w:cs="Times New Roman"/>
              <w:color w:val="000000"/>
              <w:szCs w:val="48"/>
            </w:rPr>
            <w:delText>c)</w:delText>
          </w:r>
          <w:r w:rsidRPr="00184EB8" w:rsidDel="00FD26A1">
            <w:rPr>
              <w:rFonts w:eastAsia="Times New Roman" w:cs="Times New Roman"/>
              <w:color w:val="000000"/>
              <w:szCs w:val="48"/>
            </w:rPr>
            <w:tab/>
          </w:r>
        </w:del>
        <w:r w:rsidRPr="00184EB8">
          <w:rPr>
            <w:rFonts w:eastAsia="Times New Roman" w:cs="Times New Roman"/>
            <w:color w:val="000000"/>
            <w:szCs w:val="48"/>
          </w:rPr>
          <w:t>ak zamestnanec vykonáva predmet dohody v rozpore s príslušnými ustanoveniami tejto príručky, ako aj v rozpore s ďalšími programovými dokumentmi OPII (napr. hodnotenie v rozpore s inštrukciami pre odborné hodnotenie, preukázané ovplyvňovanie hodnotiteľov počas procesu odborného hodnotenia konkrétnej ŽoNFP a pod.).</w:t>
        </w:r>
      </w:moveTo>
    </w:p>
    <w:p w14:paraId="78ADE6D2" w14:textId="77777777" w:rsidR="00A52D0E" w:rsidRPr="00184EB8" w:rsidRDefault="00A52D0E">
      <w:pPr>
        <w:spacing w:line="240" w:lineRule="auto"/>
        <w:ind w:left="0" w:firstLine="0"/>
        <w:jc w:val="both"/>
        <w:rPr>
          <w:moveTo w:id="1441" w:author="21" w:date="2017-11-22T09:45:00Z"/>
          <w:rFonts w:eastAsia="Times New Roman" w:cs="Times New Roman"/>
          <w:color w:val="000000"/>
          <w:szCs w:val="48"/>
        </w:rPr>
        <w:pPrChange w:id="1442" w:author="21" w:date="2017-11-22T13:54:00Z">
          <w:pPr>
            <w:spacing w:line="240" w:lineRule="auto"/>
            <w:jc w:val="both"/>
          </w:pPr>
        </w:pPrChange>
      </w:pPr>
      <w:moveTo w:id="1443" w:author="21" w:date="2017-11-22T09:45:00Z">
        <w:r w:rsidRPr="00184EB8">
          <w:rPr>
            <w:rFonts w:eastAsia="Times New Roman" w:cs="Times New Roman"/>
            <w:color w:val="000000"/>
            <w:szCs w:val="48"/>
          </w:rPr>
          <w:t xml:space="preserve">Ak nastane niektorá z uvedených okolností, má zamestnávateľ právo odmietnuť vyplatenie odmeny a ak bola odmena vyplatená aj čiastočne, je zamestnanec povinný zamestnávateľovi vrátiť sumu vo výške ceny práce zamestnanca.  </w:t>
        </w:r>
      </w:moveTo>
    </w:p>
    <w:p w14:paraId="427D0DE9" w14:textId="77777777" w:rsidR="00A52D0E" w:rsidRPr="00184EB8" w:rsidRDefault="00A52D0E">
      <w:pPr>
        <w:spacing w:line="240" w:lineRule="auto"/>
        <w:ind w:left="0" w:firstLine="0"/>
        <w:jc w:val="both"/>
        <w:rPr>
          <w:moveTo w:id="1444" w:author="21" w:date="2017-11-22T09:45:00Z"/>
          <w:rFonts w:eastAsia="Times New Roman" w:cs="Times New Roman"/>
          <w:color w:val="000000"/>
          <w:szCs w:val="48"/>
        </w:rPr>
        <w:pPrChange w:id="1445" w:author="21" w:date="2017-11-22T13:54:00Z">
          <w:pPr>
            <w:spacing w:line="240" w:lineRule="auto"/>
            <w:jc w:val="both"/>
          </w:pPr>
        </w:pPrChange>
      </w:pPr>
      <w:moveTo w:id="1446" w:author="21" w:date="2017-11-22T09:45:00Z">
        <w:r w:rsidRPr="00184EB8">
          <w:rPr>
            <w:rFonts w:eastAsia="Times New Roman" w:cs="Times New Roman"/>
            <w:color w:val="000000"/>
            <w:szCs w:val="48"/>
          </w:rPr>
          <w:t>Zamestnanec môže od dohody odstúpiť, ak nemôže predmet dohody vykonať preto, že mu zamestnávateľ nevytvoril dohodnuté pracovné podmienky. Zamestnávateľ je povinný nahradiť škodu, ktorá mu tým vznikla.</w:t>
        </w:r>
      </w:moveTo>
    </w:p>
    <w:p w14:paraId="528B74CB" w14:textId="77777777" w:rsidR="00A52D0E" w:rsidRPr="00FD26A1" w:rsidDel="00A52D0E" w:rsidRDefault="00A52D0E">
      <w:pPr>
        <w:spacing w:line="240" w:lineRule="auto"/>
        <w:ind w:left="0" w:firstLine="0"/>
        <w:jc w:val="both"/>
        <w:rPr>
          <w:del w:id="1447" w:author="21" w:date="2017-11-22T09:45:00Z"/>
          <w:rFonts w:eastAsia="Times New Roman" w:cs="Times New Roman"/>
          <w:color w:val="000000"/>
          <w:szCs w:val="48"/>
          <w:rPrChange w:id="1448" w:author="21" w:date="2017-11-22T13:54:00Z">
            <w:rPr>
              <w:del w:id="1449" w:author="21" w:date="2017-11-22T09:45:00Z"/>
              <w:rFonts w:ascii="Verdana" w:hAnsi="Verdana"/>
            </w:rPr>
          </w:rPrChange>
        </w:rPr>
        <w:pPrChange w:id="1450" w:author="21" w:date="2017-11-22T13:54:00Z">
          <w:pPr>
            <w:pStyle w:val="Nadpis2"/>
            <w:tabs>
              <w:tab w:val="clear" w:pos="0"/>
            </w:tabs>
            <w:ind w:left="990"/>
          </w:pPr>
        </w:pPrChange>
      </w:pPr>
      <w:moveTo w:id="1451" w:author="21" w:date="2017-11-22T09:45:00Z">
        <w:r w:rsidRPr="00184EB8">
          <w:rPr>
            <w:rFonts w:eastAsia="Times New Roman" w:cs="Times New Roman"/>
            <w:color w:val="000000"/>
            <w:szCs w:val="48"/>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FD26A1">
          <w:rPr>
            <w:rFonts w:eastAsia="Times New Roman" w:cs="Times New Roman"/>
            <w:color w:val="000000"/>
            <w:szCs w:val="48"/>
            <w:rPrChange w:id="1452" w:author="21" w:date="2017-11-22T13:54:00Z">
              <w:rPr>
                <w:rFonts w:ascii="Verdana" w:hAnsi="Verdana"/>
              </w:rPr>
            </w:rPrChange>
          </w:rPr>
          <w:t xml:space="preserve"> </w:t>
        </w:r>
      </w:moveTo>
    </w:p>
    <w:p w14:paraId="434A0617" w14:textId="77777777" w:rsidR="00A52D0E" w:rsidRPr="00FD26A1" w:rsidRDefault="00A52D0E">
      <w:pPr>
        <w:spacing w:line="240" w:lineRule="auto"/>
        <w:ind w:left="0" w:firstLine="0"/>
        <w:jc w:val="both"/>
        <w:rPr>
          <w:ins w:id="1453" w:author="21" w:date="2017-11-22T09:45:00Z"/>
          <w:moveTo w:id="1454" w:author="21" w:date="2017-11-22T09:45:00Z"/>
          <w:rFonts w:eastAsia="Times New Roman" w:cs="Times New Roman"/>
          <w:color w:val="000000"/>
          <w:szCs w:val="48"/>
          <w:rPrChange w:id="1455" w:author="21" w:date="2017-11-22T13:54:00Z">
            <w:rPr>
              <w:ins w:id="1456" w:author="21" w:date="2017-11-22T09:45:00Z"/>
              <w:moveTo w:id="1457" w:author="21" w:date="2017-11-22T09:45:00Z"/>
              <w:rFonts w:ascii="Verdana" w:hAnsi="Verdana"/>
            </w:rPr>
          </w:rPrChange>
        </w:rPr>
        <w:pPrChange w:id="1458" w:author="21" w:date="2017-11-22T13:54:00Z">
          <w:pPr>
            <w:spacing w:line="240" w:lineRule="auto"/>
            <w:jc w:val="both"/>
          </w:pPr>
        </w:pPrChange>
      </w:pPr>
    </w:p>
    <w:p w14:paraId="4B0C5EB8" w14:textId="77777777" w:rsidR="00A52D0E" w:rsidRPr="00184EB8" w:rsidDel="00A52D0E" w:rsidRDefault="00A52D0E" w:rsidP="00A52D0E">
      <w:pPr>
        <w:pStyle w:val="Zkladntext"/>
        <w:numPr>
          <w:ilvl w:val="0"/>
          <w:numId w:val="0"/>
        </w:numPr>
        <w:spacing w:line="240" w:lineRule="auto"/>
        <w:jc w:val="both"/>
        <w:rPr>
          <w:del w:id="1459" w:author="21" w:date="2017-11-22T09:45:00Z"/>
          <w:moveTo w:id="1460" w:author="21" w:date="2017-11-22T09:45:00Z"/>
        </w:rPr>
      </w:pPr>
    </w:p>
    <w:moveToRangeEnd w:id="1355"/>
    <w:p w14:paraId="1CCA8306" w14:textId="77777777" w:rsidR="00A52D0E" w:rsidRDefault="00A52D0E">
      <w:pPr>
        <w:spacing w:line="240" w:lineRule="auto"/>
        <w:jc w:val="both"/>
        <w:rPr>
          <w:ins w:id="1461" w:author="21" w:date="2017-11-21T13:21:00Z"/>
        </w:rPr>
        <w:pPrChange w:id="1462" w:author="21" w:date="2017-11-22T09:45:00Z">
          <w:pPr>
            <w:pStyle w:val="Nadpis2"/>
            <w:tabs>
              <w:tab w:val="clear" w:pos="0"/>
            </w:tabs>
            <w:ind w:left="990"/>
          </w:pPr>
        </w:pPrChange>
      </w:pPr>
    </w:p>
    <w:p w14:paraId="376E9280" w14:textId="717B24A9" w:rsidR="001E2BEB" w:rsidRDefault="001E2BEB">
      <w:pPr>
        <w:pStyle w:val="Nadpis2"/>
        <w:tabs>
          <w:tab w:val="clear" w:pos="0"/>
        </w:tabs>
        <w:ind w:left="990"/>
        <w:rPr>
          <w:ins w:id="1463" w:author="21" w:date="2017-11-22T13:40:00Z"/>
        </w:rPr>
      </w:pPr>
      <w:bookmarkStart w:id="1464" w:name="_Toc499195538"/>
      <w:proofErr w:type="spellStart"/>
      <w:ins w:id="1465" w:author="21" w:date="2017-11-21T13:22:00Z">
        <w:r w:rsidRPr="001E2BEB">
          <w:rPr>
            <w:rPrChange w:id="1466" w:author="21" w:date="2017-11-21T13:22:00Z">
              <w:rPr>
                <w:rFonts w:eastAsia="Calibri"/>
                <w:b/>
                <w:bCs/>
                <w:i/>
                <w:iCs/>
              </w:rPr>
            </w:rPrChange>
          </w:rPr>
          <w:t>Organizačno</w:t>
        </w:r>
        <w:proofErr w:type="spellEnd"/>
        <w:r w:rsidRPr="001E2BEB">
          <w:rPr>
            <w:rPrChange w:id="1467" w:author="21" w:date="2017-11-21T13:22:00Z">
              <w:rPr>
                <w:rFonts w:eastAsia="Calibri"/>
                <w:b/>
                <w:bCs/>
                <w:i/>
                <w:iCs/>
              </w:rPr>
            </w:rPrChange>
          </w:rPr>
          <w:t xml:space="preserve"> – technické náležitosti výkonu odborného hodnotenia žiadostí o</w:t>
        </w:r>
      </w:ins>
      <w:ins w:id="1468" w:author="21" w:date="2017-11-22T13:40:00Z">
        <w:r w:rsidR="00DF3A1B">
          <w:t> </w:t>
        </w:r>
      </w:ins>
      <w:ins w:id="1469" w:author="21" w:date="2017-11-21T13:22:00Z">
        <w:r w:rsidRPr="001E2BEB">
          <w:rPr>
            <w:rPrChange w:id="1470" w:author="21" w:date="2017-11-21T13:22:00Z">
              <w:rPr>
                <w:rFonts w:eastAsia="Calibri"/>
                <w:b/>
                <w:bCs/>
                <w:i/>
                <w:iCs/>
              </w:rPr>
            </w:rPrChange>
          </w:rPr>
          <w:t>NFP</w:t>
        </w:r>
      </w:ins>
      <w:bookmarkEnd w:id="1464"/>
    </w:p>
    <w:p w14:paraId="7332A5A2" w14:textId="721D9DAD" w:rsidR="00FD26A1" w:rsidRDefault="00FD26A1">
      <w:pPr>
        <w:spacing w:line="240" w:lineRule="auto"/>
        <w:ind w:left="0" w:firstLine="0"/>
        <w:jc w:val="both"/>
        <w:rPr>
          <w:ins w:id="1471" w:author="21" w:date="2017-11-22T16:33:00Z"/>
          <w:rFonts w:eastAsia="Times New Roman" w:cs="Times New Roman"/>
          <w:color w:val="000000"/>
          <w:szCs w:val="48"/>
        </w:rPr>
        <w:pPrChange w:id="1472" w:author="21" w:date="2017-11-22T13:54:00Z">
          <w:pPr>
            <w:spacing w:before="240" w:after="240" w:line="240" w:lineRule="auto"/>
            <w:ind w:left="0" w:right="-18" w:firstLine="0"/>
            <w:jc w:val="both"/>
          </w:pPr>
        </w:pPrChange>
      </w:pPr>
      <w:ins w:id="1473" w:author="21" w:date="2017-11-22T13:52:00Z">
        <w:r w:rsidRPr="00FD26A1">
          <w:rPr>
            <w:rFonts w:eastAsia="Times New Roman" w:cs="Times New Roman"/>
            <w:color w:val="000000"/>
            <w:szCs w:val="48"/>
            <w:rPrChange w:id="1474" w:author="21" w:date="2017-11-22T13:53:00Z">
              <w:rPr/>
            </w:rPrChange>
          </w:rPr>
          <w:t xml:space="preserve">Organizačne zabezpečuje proces odborného hodnotenia zástupca RO OPII, ktorý </w:t>
        </w:r>
      </w:ins>
      <w:ins w:id="1475" w:author="21" w:date="2017-11-27T08:39:00Z">
        <w:r w:rsidR="00DF3664">
          <w:rPr>
            <w:rFonts w:eastAsia="Times New Roman" w:cs="Times New Roman"/>
            <w:color w:val="000000"/>
            <w:szCs w:val="48"/>
          </w:rPr>
          <w:t xml:space="preserve">je </w:t>
        </w:r>
      </w:ins>
      <w:ins w:id="1476" w:author="21" w:date="2017-11-22T13:52:00Z">
        <w:r w:rsidRPr="00FD26A1">
          <w:rPr>
            <w:rFonts w:eastAsia="Times New Roman" w:cs="Times New Roman"/>
            <w:color w:val="000000"/>
            <w:szCs w:val="48"/>
            <w:rPrChange w:id="1477" w:author="21" w:date="2017-11-22T13:53:00Z">
              <w:rPr>
                <w:szCs w:val="24"/>
              </w:rPr>
            </w:rPrChange>
          </w:rPr>
          <w:t>povinný zabezpečiť počas celej doby výkonu odborného hodnotenia adekvátne priestory, v ktorých budú môcť OH nerušene vykonávať výkon odborného hodnotenia.</w:t>
        </w:r>
      </w:ins>
    </w:p>
    <w:p w14:paraId="3419811F" w14:textId="3DE306F8" w:rsidR="00FD26A1" w:rsidRPr="00FD26A1" w:rsidRDefault="00FD26A1">
      <w:pPr>
        <w:spacing w:line="240" w:lineRule="auto"/>
        <w:ind w:left="0" w:firstLine="0"/>
        <w:jc w:val="both"/>
        <w:rPr>
          <w:ins w:id="1478" w:author="21" w:date="2017-11-22T13:52:00Z"/>
          <w:color w:val="000000"/>
          <w:rPrChange w:id="1479" w:author="21" w:date="2017-11-22T13:53:00Z">
            <w:rPr>
              <w:ins w:id="1480" w:author="21" w:date="2017-11-22T13:52:00Z"/>
              <w:color w:val="auto"/>
              <w:lang w:val="sk-SK"/>
            </w:rPr>
          </w:rPrChange>
        </w:rPr>
        <w:pPrChange w:id="1481" w:author="21" w:date="2017-11-22T13:54:00Z">
          <w:pPr>
            <w:pStyle w:val="BodyText1"/>
            <w:spacing w:line="240" w:lineRule="auto"/>
          </w:pPr>
        </w:pPrChange>
      </w:pPr>
      <w:ins w:id="1482" w:author="21" w:date="2017-11-22T13:52:00Z">
        <w:r w:rsidRPr="00FD26A1">
          <w:rPr>
            <w:rFonts w:eastAsia="Times New Roman" w:cs="Times New Roman"/>
            <w:color w:val="000000"/>
            <w:szCs w:val="48"/>
            <w:rPrChange w:id="1483" w:author="21" w:date="2017-11-22T13:53:00Z">
              <w:rPr/>
            </w:rPrChange>
          </w:rPr>
          <w:t xml:space="preserve">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t>
        </w:r>
      </w:ins>
    </w:p>
    <w:p w14:paraId="517B4D30" w14:textId="75CA6763" w:rsidR="00FD26A1" w:rsidRPr="00FD26A1" w:rsidRDefault="00FD26A1">
      <w:pPr>
        <w:spacing w:line="240" w:lineRule="auto"/>
        <w:ind w:left="0" w:firstLine="0"/>
        <w:jc w:val="both"/>
        <w:rPr>
          <w:ins w:id="1484" w:author="21" w:date="2017-11-22T13:52:00Z"/>
          <w:szCs w:val="48"/>
          <w:rPrChange w:id="1485" w:author="21" w:date="2017-11-22T13:54:00Z">
            <w:rPr>
              <w:ins w:id="1486" w:author="21" w:date="2017-11-22T13:52:00Z"/>
              <w:sz w:val="23"/>
              <w:szCs w:val="23"/>
              <w:lang w:val="sk-SK"/>
            </w:rPr>
          </w:rPrChange>
        </w:rPr>
        <w:pPrChange w:id="1487" w:author="21" w:date="2017-11-22T13:54:00Z">
          <w:pPr>
            <w:pStyle w:val="BodyText1"/>
            <w:spacing w:line="240" w:lineRule="auto"/>
          </w:pPr>
        </w:pPrChange>
      </w:pPr>
      <w:ins w:id="1488" w:author="21" w:date="2017-11-22T13:52:00Z">
        <w:r w:rsidRPr="00FD26A1">
          <w:rPr>
            <w:rFonts w:eastAsia="Times New Roman" w:cs="Times New Roman"/>
            <w:color w:val="000000"/>
            <w:szCs w:val="48"/>
          </w:rPr>
          <w:t xml:space="preserve">Odborní hodnotitelia vykonávajú odborné hodnotenie v priestoroch určených RO OPII, pričom </w:t>
        </w:r>
        <w:r w:rsidRPr="00AA1326">
          <w:rPr>
            <w:rFonts w:eastAsia="Times New Roman" w:cs="Times New Roman"/>
            <w:b/>
            <w:color w:val="000000"/>
            <w:szCs w:val="48"/>
            <w:rPrChange w:id="1489" w:author="21" w:date="2017-11-22T14:02:00Z">
              <w:rPr/>
            </w:rPrChange>
          </w:rPr>
          <w:t>nie sú oprávnení vynášať poskytnuté dokumenty mimo priestorov na to určených</w:t>
        </w:r>
        <w:r w:rsidRPr="00FD26A1">
          <w:rPr>
            <w:rFonts w:eastAsia="Times New Roman" w:cs="Times New Roman"/>
            <w:color w:val="000000"/>
            <w:szCs w:val="48"/>
          </w:rPr>
          <w:t>.</w:t>
        </w:r>
      </w:ins>
    </w:p>
    <w:p w14:paraId="024D1CDB" w14:textId="77777777" w:rsidR="00FD26A1" w:rsidRPr="00FD26A1" w:rsidRDefault="00FD26A1">
      <w:pPr>
        <w:spacing w:line="240" w:lineRule="auto"/>
        <w:ind w:left="0" w:firstLine="0"/>
        <w:jc w:val="both"/>
        <w:rPr>
          <w:ins w:id="1490" w:author="21" w:date="2017-11-22T13:52:00Z"/>
          <w:rFonts w:eastAsia="Times New Roman" w:cs="Times New Roman"/>
          <w:color w:val="000000"/>
          <w:szCs w:val="48"/>
          <w:rPrChange w:id="1491" w:author="21" w:date="2017-11-22T13:54:00Z">
            <w:rPr>
              <w:ins w:id="1492" w:author="21" w:date="2017-11-22T13:52:00Z"/>
              <w:szCs w:val="24"/>
            </w:rPr>
          </w:rPrChange>
        </w:rPr>
        <w:pPrChange w:id="1493" w:author="21" w:date="2017-11-22T13:54:00Z">
          <w:pPr>
            <w:spacing w:before="240" w:after="240" w:line="240" w:lineRule="auto"/>
            <w:ind w:left="0" w:right="-18" w:firstLine="0"/>
            <w:jc w:val="both"/>
          </w:pPr>
        </w:pPrChange>
      </w:pPr>
      <w:ins w:id="1494" w:author="21" w:date="2017-11-22T13:52:00Z">
        <w:r w:rsidRPr="00AA1326">
          <w:rPr>
            <w:rFonts w:eastAsia="Times New Roman" w:cs="Times New Roman"/>
            <w:b/>
            <w:color w:val="000000"/>
            <w:szCs w:val="48"/>
            <w:rPrChange w:id="1495" w:author="21" w:date="2017-11-22T14:04:00Z">
              <w:rPr>
                <w:szCs w:val="24"/>
              </w:rPr>
            </w:rPrChange>
          </w:rPr>
          <w:t>Externí OH</w:t>
        </w:r>
        <w:r w:rsidRPr="00FD26A1">
          <w:rPr>
            <w:rFonts w:eastAsia="Times New Roman" w:cs="Times New Roman"/>
            <w:color w:val="000000"/>
            <w:szCs w:val="48"/>
            <w:rPrChange w:id="1496" w:author="21" w:date="2017-11-22T13:54:00Z">
              <w:rPr>
                <w:szCs w:val="24"/>
              </w:rPr>
            </w:rPrChange>
          </w:rPr>
          <w:t xml:space="preserve">, ktorí vykonávajú výkon odborného hodnotenia na základe dohôd o vykonaní práce, sú povinní počas celej doby výkonu odborného hodnotenia na dennej báze </w:t>
        </w:r>
        <w:r w:rsidRPr="00AA1326">
          <w:rPr>
            <w:rFonts w:eastAsia="Times New Roman" w:cs="Times New Roman"/>
            <w:b/>
            <w:color w:val="000000"/>
            <w:szCs w:val="48"/>
            <w:rPrChange w:id="1497" w:author="21" w:date="2017-11-22T14:04:00Z">
              <w:rPr>
                <w:szCs w:val="24"/>
              </w:rPr>
            </w:rPrChange>
          </w:rPr>
          <w:t>zaznamenávať svoju účasť</w:t>
        </w:r>
        <w:r w:rsidRPr="00FD26A1">
          <w:rPr>
            <w:rFonts w:eastAsia="Times New Roman" w:cs="Times New Roman"/>
            <w:color w:val="000000"/>
            <w:szCs w:val="48"/>
            <w:rPrChange w:id="1498" w:author="21" w:date="2017-11-22T13:54:00Z">
              <w:rPr>
                <w:szCs w:val="24"/>
              </w:rPr>
            </w:rPrChange>
          </w:rPr>
          <w:t xml:space="preserve"> na výkone odborného hodnotenia prostredníctvom prezenčnej listiny, ktorú im na začiatku odborného hodnotenia poskytne RO. </w:t>
        </w:r>
      </w:ins>
    </w:p>
    <w:p w14:paraId="6358BF0B" w14:textId="77777777" w:rsidR="00FD26A1" w:rsidRPr="00FD26A1" w:rsidRDefault="00FD26A1">
      <w:pPr>
        <w:spacing w:line="240" w:lineRule="auto"/>
        <w:ind w:left="0" w:firstLine="0"/>
        <w:jc w:val="both"/>
        <w:rPr>
          <w:ins w:id="1499" w:author="21" w:date="2017-11-22T13:52:00Z"/>
        </w:rPr>
        <w:pPrChange w:id="1500" w:author="21" w:date="2017-11-22T13:54:00Z">
          <w:pPr>
            <w:pStyle w:val="BodyText1"/>
            <w:spacing w:line="240" w:lineRule="auto"/>
          </w:pPr>
        </w:pPrChange>
      </w:pPr>
      <w:ins w:id="1501" w:author="21" w:date="2017-11-22T13:52:00Z">
        <w:r w:rsidRPr="00FD26A1">
          <w:rPr>
            <w:rFonts w:eastAsia="Times New Roman" w:cs="Times New Roman"/>
            <w:color w:val="000000"/>
            <w:szCs w:val="48"/>
          </w:rPr>
          <w:t xml:space="preserve">Odborné hodnotenie tej istej ŽoNFP vykonávajú minimálne dvaja odborní hodnotitelia, ktorí vyhodnocujú ŽoNFP v totožnom rozsahu na základe hodnotiacich kritérií ktoré sú </w:t>
        </w:r>
        <w:proofErr w:type="spellStart"/>
        <w:r w:rsidRPr="00FD26A1">
          <w:rPr>
            <w:rFonts w:eastAsia="Times New Roman" w:cs="Times New Roman"/>
            <w:color w:val="000000"/>
            <w:szCs w:val="48"/>
          </w:rPr>
          <w:t>sučasťou</w:t>
        </w:r>
        <w:proofErr w:type="spellEnd"/>
        <w:r w:rsidRPr="00FD26A1">
          <w:rPr>
            <w:rFonts w:eastAsia="Times New Roman" w:cs="Times New Roman"/>
            <w:color w:val="000000"/>
            <w:szCs w:val="48"/>
          </w:rPr>
          <w:t xml:space="preserve"> prílohy zverejneného vyzvania na predkladanie ŽoNFP.</w:t>
        </w:r>
      </w:ins>
    </w:p>
    <w:p w14:paraId="5EA5FFC2" w14:textId="77777777" w:rsidR="00FD26A1" w:rsidRPr="00394810" w:rsidRDefault="00FD26A1">
      <w:pPr>
        <w:spacing w:line="240" w:lineRule="auto"/>
        <w:ind w:left="0" w:firstLine="0"/>
        <w:jc w:val="both"/>
        <w:rPr>
          <w:ins w:id="1502" w:author="21" w:date="2017-11-22T13:52:00Z"/>
        </w:rPr>
        <w:pPrChange w:id="1503" w:author="21" w:date="2017-11-22T13:54:00Z">
          <w:pPr>
            <w:pStyle w:val="BodyText1"/>
            <w:spacing w:line="240" w:lineRule="auto"/>
          </w:pPr>
        </w:pPrChange>
      </w:pPr>
      <w:ins w:id="1504" w:author="21" w:date="2017-11-22T13:52:00Z">
        <w:r w:rsidRPr="00FD26A1">
          <w:rPr>
            <w:rFonts w:eastAsia="Times New Roman" w:cs="Times New Roman"/>
            <w:color w:val="000000"/>
            <w:szCs w:val="48"/>
          </w:rPr>
          <w:t>Odborní hodnotitelia vykonávajú odborné hodnotenie ŽoNFP v súlade s touto príručkou, pričom projekt posudzujú ako celok, berúc do úvahy údaje a informácie uvedené v ŽoNFP vrátane jej povinných príloh.</w:t>
        </w:r>
        <w:r w:rsidRPr="00FD26A1">
          <w:rPr>
            <w:rFonts w:eastAsia="Times New Roman" w:cs="Times New Roman"/>
            <w:color w:val="000000"/>
            <w:szCs w:val="48"/>
            <w:rPrChange w:id="1505" w:author="21" w:date="2017-11-22T13:54:00Z">
              <w:rPr>
                <w:bCs/>
              </w:rPr>
            </w:rPrChange>
          </w:rPr>
          <w:t xml:space="preserve"> </w:t>
        </w:r>
      </w:ins>
    </w:p>
    <w:p w14:paraId="6BCD8DF5" w14:textId="496CBEE6" w:rsidR="00DF3A1B" w:rsidRDefault="00FD26A1">
      <w:pPr>
        <w:spacing w:line="240" w:lineRule="auto"/>
        <w:ind w:left="0" w:firstLine="0"/>
        <w:jc w:val="both"/>
        <w:rPr>
          <w:ins w:id="1506" w:author="21" w:date="2017-11-22T14:07:00Z"/>
          <w:rFonts w:eastAsia="Times New Roman" w:cs="Times New Roman"/>
          <w:color w:val="000000"/>
          <w:szCs w:val="48"/>
        </w:rPr>
        <w:pPrChange w:id="1507" w:author="21" w:date="2017-11-22T13:55:00Z">
          <w:pPr>
            <w:pStyle w:val="Nadpis2"/>
            <w:tabs>
              <w:tab w:val="clear" w:pos="0"/>
            </w:tabs>
            <w:ind w:left="990"/>
          </w:pPr>
        </w:pPrChange>
      </w:pPr>
      <w:ins w:id="1508" w:author="21" w:date="2017-11-22T13:52:00Z">
        <w:r w:rsidRPr="00FD26A1">
          <w:rPr>
            <w:rFonts w:eastAsia="Times New Roman" w:cs="Times New Roman"/>
            <w:color w:val="000000"/>
            <w:szCs w:val="48"/>
            <w:rPrChange w:id="1509" w:author="21" w:date="2017-11-22T13:55:00Z">
              <w:rPr/>
            </w:rPrChange>
          </w:rPr>
          <w:t>Konečným výstupom z odborného hodnotenia ŽoNFP je</w:t>
        </w:r>
      </w:ins>
      <w:ins w:id="1510" w:author="21" w:date="2017-11-22T14:05:00Z">
        <w:r w:rsidR="00AA1326">
          <w:rPr>
            <w:rFonts w:eastAsia="Times New Roman" w:cs="Times New Roman"/>
            <w:color w:val="000000"/>
            <w:szCs w:val="48"/>
          </w:rPr>
          <w:t xml:space="preserve"> spol</w:t>
        </w:r>
      </w:ins>
      <w:ins w:id="1511" w:author="21" w:date="2017-11-22T14:06:00Z">
        <w:r w:rsidR="00AA1326">
          <w:rPr>
            <w:rFonts w:eastAsia="Times New Roman" w:cs="Times New Roman"/>
            <w:color w:val="000000"/>
            <w:szCs w:val="48"/>
          </w:rPr>
          <w:t>očný</w:t>
        </w:r>
      </w:ins>
      <w:ins w:id="1512" w:author="21" w:date="2017-11-22T13:52:00Z">
        <w:r w:rsidRPr="00FD26A1">
          <w:rPr>
            <w:rFonts w:eastAsia="Times New Roman" w:cs="Times New Roman"/>
            <w:color w:val="000000"/>
            <w:szCs w:val="48"/>
            <w:rPrChange w:id="1513" w:author="21" w:date="2017-11-22T13:55:00Z">
              <w:rPr/>
            </w:rPrChange>
          </w:rPr>
          <w:t xml:space="preserve"> </w:t>
        </w:r>
      </w:ins>
      <w:ins w:id="1514" w:author="21" w:date="2017-11-22T14:06:00Z">
        <w:r w:rsidR="00AA1326">
          <w:rPr>
            <w:rFonts w:eastAsia="Times New Roman" w:cs="Times New Roman"/>
            <w:color w:val="000000"/>
            <w:szCs w:val="48"/>
          </w:rPr>
          <w:t>h</w:t>
        </w:r>
      </w:ins>
      <w:ins w:id="1515" w:author="21" w:date="2017-11-22T13:52:00Z">
        <w:r w:rsidRPr="00FD26A1">
          <w:rPr>
            <w:rFonts w:eastAsia="Times New Roman" w:cs="Times New Roman"/>
            <w:color w:val="000000"/>
            <w:szCs w:val="48"/>
            <w:rPrChange w:id="1516" w:author="21" w:date="2017-11-22T13:55:00Z">
              <w:rPr/>
            </w:rPrChange>
          </w:rPr>
          <w:t>odnotiaci hárok</w:t>
        </w:r>
      </w:ins>
      <w:ins w:id="1517" w:author="21" w:date="2017-11-22T14:07:00Z">
        <w:r w:rsidR="00AA1326">
          <w:rPr>
            <w:rFonts w:eastAsia="Times New Roman" w:cs="Times New Roman"/>
            <w:color w:val="000000"/>
            <w:szCs w:val="48"/>
          </w:rPr>
          <w:t xml:space="preserve"> (ďalej aj „HH“)</w:t>
        </w:r>
      </w:ins>
      <w:ins w:id="1518" w:author="21" w:date="2017-11-22T14:06:00Z">
        <w:r w:rsidR="00AA1326">
          <w:rPr>
            <w:rFonts w:eastAsia="Times New Roman" w:cs="Times New Roman"/>
            <w:color w:val="000000"/>
            <w:szCs w:val="48"/>
          </w:rPr>
          <w:t xml:space="preserve"> vypracovaný na základe individuálnych </w:t>
        </w:r>
      </w:ins>
      <w:ins w:id="1519" w:author="21" w:date="2017-11-22T14:07:00Z">
        <w:r w:rsidR="00AA1326">
          <w:rPr>
            <w:rFonts w:eastAsia="Times New Roman" w:cs="Times New Roman"/>
            <w:color w:val="000000"/>
            <w:szCs w:val="48"/>
          </w:rPr>
          <w:t>HH</w:t>
        </w:r>
      </w:ins>
      <w:ins w:id="1520" w:author="21" w:date="2017-11-22T13:52:00Z">
        <w:r w:rsidRPr="00FD26A1">
          <w:rPr>
            <w:rFonts w:eastAsia="Times New Roman" w:cs="Times New Roman"/>
            <w:color w:val="000000"/>
            <w:szCs w:val="48"/>
            <w:rPrChange w:id="1521" w:author="21" w:date="2017-11-22T13:55:00Z">
              <w:rPr/>
            </w:rPrChange>
          </w:rPr>
          <w:t xml:space="preserve">. Zástupca RO predloží odborným hodnotiteľom kompletnú dokumentáciu potrebnú pre vyhodnotenie ŽoNFP vrátane </w:t>
        </w:r>
      </w:ins>
      <w:ins w:id="1522" w:author="21" w:date="2017-11-22T14:07:00Z">
        <w:r w:rsidR="00AA1326">
          <w:rPr>
            <w:rFonts w:eastAsia="Times New Roman" w:cs="Times New Roman"/>
            <w:color w:val="000000"/>
            <w:szCs w:val="48"/>
          </w:rPr>
          <w:t>HH</w:t>
        </w:r>
      </w:ins>
      <w:ins w:id="1523" w:author="21" w:date="2017-11-22T13:52:00Z">
        <w:r w:rsidRPr="00FD26A1">
          <w:rPr>
            <w:rFonts w:eastAsia="Times New Roman" w:cs="Times New Roman"/>
            <w:color w:val="000000"/>
            <w:szCs w:val="48"/>
            <w:rPrChange w:id="1524" w:author="21" w:date="2017-11-22T13:55:00Z">
              <w:rPr/>
            </w:rPrChange>
          </w:rPr>
          <w:t xml:space="preserve">.  </w:t>
        </w:r>
      </w:ins>
    </w:p>
    <w:p w14:paraId="6BE45E36" w14:textId="77777777" w:rsidR="00AA1326" w:rsidRPr="00FD26A1" w:rsidRDefault="00AA1326">
      <w:pPr>
        <w:spacing w:line="240" w:lineRule="auto"/>
        <w:ind w:left="0" w:firstLine="0"/>
        <w:jc w:val="both"/>
        <w:rPr>
          <w:ins w:id="1525" w:author="21" w:date="2017-11-21T13:22:00Z"/>
          <w:rFonts w:eastAsia="Times New Roman" w:cs="Times New Roman"/>
          <w:color w:val="000000"/>
          <w:szCs w:val="48"/>
          <w:rPrChange w:id="1526" w:author="21" w:date="2017-11-22T13:55:00Z">
            <w:rPr>
              <w:ins w:id="1527" w:author="21" w:date="2017-11-21T13:22:00Z"/>
            </w:rPr>
          </w:rPrChange>
        </w:rPr>
        <w:pPrChange w:id="1528" w:author="21" w:date="2017-11-22T13:55:00Z">
          <w:pPr>
            <w:pStyle w:val="Nadpis2"/>
            <w:tabs>
              <w:tab w:val="clear" w:pos="0"/>
            </w:tabs>
            <w:ind w:left="990"/>
          </w:pPr>
        </w:pPrChange>
      </w:pPr>
    </w:p>
    <w:p w14:paraId="71E887AE" w14:textId="77E3D977" w:rsidR="001E2BEB" w:rsidRDefault="001E2BEB">
      <w:pPr>
        <w:pStyle w:val="Nadpis2"/>
        <w:tabs>
          <w:tab w:val="clear" w:pos="0"/>
        </w:tabs>
        <w:ind w:left="990"/>
        <w:rPr>
          <w:ins w:id="1529" w:author="21" w:date="2017-11-22T14:08:00Z"/>
        </w:rPr>
      </w:pPr>
      <w:bookmarkStart w:id="1530" w:name="_Toc499195539"/>
      <w:ins w:id="1531" w:author="21" w:date="2017-11-21T13:22:00Z">
        <w:r w:rsidRPr="001E2BEB">
          <w:rPr>
            <w:rPrChange w:id="1532" w:author="21" w:date="2017-11-21T13:22:00Z">
              <w:rPr>
                <w:rFonts w:eastAsia="Calibri"/>
                <w:b/>
                <w:bCs/>
                <w:i/>
                <w:iCs/>
              </w:rPr>
            </w:rPrChange>
          </w:rPr>
          <w:t>Zabezpečenie účasti partnerov v procese odborného hodnotenia</w:t>
        </w:r>
      </w:ins>
      <w:bookmarkEnd w:id="1530"/>
    </w:p>
    <w:p w14:paraId="3D9D7C93" w14:textId="08CF0374" w:rsidR="001C2664" w:rsidRPr="001C2664" w:rsidRDefault="001C2664">
      <w:pPr>
        <w:spacing w:line="240" w:lineRule="auto"/>
        <w:ind w:left="0" w:firstLine="0"/>
        <w:jc w:val="both"/>
        <w:rPr>
          <w:ins w:id="1533" w:author="21" w:date="2017-11-22T14:26:00Z"/>
          <w:rFonts w:eastAsia="Times New Roman" w:cs="Times New Roman"/>
          <w:color w:val="000000"/>
          <w:szCs w:val="48"/>
          <w:rPrChange w:id="1534" w:author="21" w:date="2017-11-22T14:26:00Z">
            <w:rPr>
              <w:ins w:id="1535" w:author="21" w:date="2017-11-22T14:26:00Z"/>
              <w:color w:val="1F497D"/>
            </w:rPr>
          </w:rPrChange>
        </w:rPr>
        <w:pPrChange w:id="1536" w:author="21" w:date="2017-11-22T14:26:00Z">
          <w:pPr/>
        </w:pPrChange>
      </w:pPr>
      <w:ins w:id="1537" w:author="21" w:date="2017-11-22T14:26:00Z">
        <w:r>
          <w:rPr>
            <w:rFonts w:eastAsia="Times New Roman" w:cs="Times New Roman"/>
            <w:color w:val="000000"/>
            <w:szCs w:val="48"/>
          </w:rPr>
          <w:t xml:space="preserve">RO OPII </w:t>
        </w:r>
        <w:r w:rsidRPr="001C2664">
          <w:rPr>
            <w:rFonts w:eastAsia="Times New Roman" w:cs="Times New Roman"/>
            <w:color w:val="000000"/>
            <w:szCs w:val="48"/>
            <w:rPrChange w:id="1538" w:author="21" w:date="2017-11-22T14:26:00Z">
              <w:rPr>
                <w:color w:val="1F497D"/>
              </w:rPr>
            </w:rPrChange>
          </w:rPr>
          <w:t xml:space="preserve">pri národných projektoch </w:t>
        </w:r>
        <w:r>
          <w:rPr>
            <w:rFonts w:eastAsia="Times New Roman" w:cs="Times New Roman"/>
            <w:color w:val="000000"/>
            <w:szCs w:val="48"/>
          </w:rPr>
          <w:t>spravidla</w:t>
        </w:r>
        <w:r w:rsidRPr="001C2664">
          <w:rPr>
            <w:rFonts w:eastAsia="Times New Roman" w:cs="Times New Roman"/>
            <w:color w:val="000000"/>
            <w:szCs w:val="48"/>
            <w:rPrChange w:id="1539" w:author="21" w:date="2017-11-22T14:26:00Z">
              <w:rPr>
                <w:color w:val="1F497D"/>
              </w:rPr>
            </w:rPrChange>
          </w:rPr>
          <w:t xml:space="preserve"> </w:t>
        </w:r>
        <w:r>
          <w:rPr>
            <w:rFonts w:eastAsia="Times New Roman" w:cs="Times New Roman"/>
            <w:color w:val="000000"/>
            <w:szCs w:val="48"/>
          </w:rPr>
          <w:t>neprizýva</w:t>
        </w:r>
        <w:r w:rsidRPr="001C2664">
          <w:rPr>
            <w:rFonts w:eastAsia="Times New Roman" w:cs="Times New Roman"/>
            <w:color w:val="000000"/>
            <w:szCs w:val="48"/>
            <w:rPrChange w:id="1540" w:author="21" w:date="2017-11-22T14:26:00Z">
              <w:rPr>
                <w:color w:val="1F497D"/>
              </w:rPr>
            </w:rPrChange>
          </w:rPr>
          <w:t xml:space="preserve"> na výkon odborného hodnotenia zástupcu partnerov</w:t>
        </w:r>
        <w:r>
          <w:rPr>
            <w:rFonts w:eastAsia="Times New Roman" w:cs="Times New Roman"/>
            <w:color w:val="000000"/>
            <w:szCs w:val="48"/>
          </w:rPr>
          <w:t xml:space="preserve"> vzhľa</w:t>
        </w:r>
      </w:ins>
      <w:ins w:id="1541" w:author="21" w:date="2017-11-22T14:27:00Z">
        <w:r>
          <w:rPr>
            <w:rFonts w:eastAsia="Times New Roman" w:cs="Times New Roman"/>
            <w:color w:val="000000"/>
            <w:szCs w:val="48"/>
          </w:rPr>
          <w:t>dom na skutočnosť, že medzi ŽoNFP neprebieha súťaž a uplatňujú sa vylučovacie hodnotiace kritéria</w:t>
        </w:r>
      </w:ins>
      <w:ins w:id="1542" w:author="21" w:date="2017-11-22T14:26:00Z">
        <w:r w:rsidRPr="001C2664">
          <w:rPr>
            <w:rFonts w:eastAsia="Times New Roman" w:cs="Times New Roman"/>
            <w:color w:val="000000"/>
            <w:szCs w:val="48"/>
            <w:rPrChange w:id="1543" w:author="21" w:date="2017-11-22T14:26:00Z">
              <w:rPr>
                <w:color w:val="1F497D"/>
              </w:rPr>
            </w:rPrChange>
          </w:rPr>
          <w:t xml:space="preserve">. </w:t>
        </w:r>
      </w:ins>
      <w:ins w:id="1544" w:author="21" w:date="2017-11-22T14:27:00Z">
        <w:r>
          <w:rPr>
            <w:rFonts w:eastAsia="Times New Roman" w:cs="Times New Roman"/>
            <w:color w:val="000000"/>
            <w:szCs w:val="48"/>
          </w:rPr>
          <w:t>V prípade, že sa odborného hodnotenia zúčastní zástupca partnerov, budú sa na jeho účasť aplikovať postupy uvedené v</w:t>
        </w:r>
      </w:ins>
      <w:ins w:id="1545" w:author="21" w:date="2017-11-22T14:29:00Z">
        <w:r>
          <w:rPr>
            <w:rFonts w:eastAsia="Times New Roman" w:cs="Times New Roman"/>
            <w:color w:val="000000"/>
            <w:szCs w:val="48"/>
          </w:rPr>
          <w:t> Systéme riadenia EŠIF.</w:t>
        </w:r>
      </w:ins>
    </w:p>
    <w:p w14:paraId="32FF2399" w14:textId="77777777" w:rsidR="00AA1326" w:rsidRPr="001C2664" w:rsidRDefault="00AA1326">
      <w:pPr>
        <w:spacing w:line="240" w:lineRule="auto"/>
        <w:ind w:left="0" w:firstLine="0"/>
        <w:jc w:val="both"/>
        <w:rPr>
          <w:ins w:id="1546" w:author="21" w:date="2017-11-21T13:22:00Z"/>
          <w:rFonts w:eastAsia="Times New Roman" w:cs="Times New Roman"/>
          <w:color w:val="000000"/>
          <w:szCs w:val="48"/>
          <w:rPrChange w:id="1547" w:author="21" w:date="2017-11-22T14:26:00Z">
            <w:rPr>
              <w:ins w:id="1548" w:author="21" w:date="2017-11-21T13:22:00Z"/>
            </w:rPr>
          </w:rPrChange>
        </w:rPr>
        <w:pPrChange w:id="1549" w:author="21" w:date="2017-11-22T14:26:00Z">
          <w:pPr>
            <w:pStyle w:val="Nadpis2"/>
            <w:tabs>
              <w:tab w:val="clear" w:pos="0"/>
            </w:tabs>
            <w:ind w:left="990"/>
          </w:pPr>
        </w:pPrChange>
      </w:pPr>
    </w:p>
    <w:p w14:paraId="7C7674B2" w14:textId="3706A8A6" w:rsidR="001E2BEB" w:rsidRDefault="001E2BEB">
      <w:pPr>
        <w:pStyle w:val="Nadpis2"/>
        <w:tabs>
          <w:tab w:val="clear" w:pos="0"/>
        </w:tabs>
        <w:ind w:left="990"/>
        <w:rPr>
          <w:ins w:id="1550" w:author="21" w:date="2017-11-22T13:54:00Z"/>
        </w:rPr>
      </w:pPr>
      <w:bookmarkStart w:id="1551" w:name="_Toc499195540"/>
      <w:ins w:id="1552" w:author="21" w:date="2017-11-21T13:22:00Z">
        <w:r w:rsidRPr="001E2BEB">
          <w:rPr>
            <w:rPrChange w:id="1553" w:author="21" w:date="2017-11-21T13:22:00Z">
              <w:rPr>
                <w:rFonts w:eastAsia="Calibri"/>
                <w:b/>
                <w:bCs/>
                <w:i/>
                <w:iCs/>
              </w:rPr>
            </w:rPrChange>
          </w:rPr>
          <w:t>Školenie odborných hodnotiteľov</w:t>
        </w:r>
      </w:ins>
      <w:bookmarkEnd w:id="1551"/>
    </w:p>
    <w:p w14:paraId="5F9FB597" w14:textId="0546E8EA" w:rsidR="009C54F6" w:rsidRDefault="009C54F6" w:rsidP="009C54F6">
      <w:pPr>
        <w:spacing w:line="240" w:lineRule="auto"/>
        <w:ind w:left="0" w:firstLine="0"/>
        <w:jc w:val="both"/>
        <w:rPr>
          <w:ins w:id="1554" w:author="21" w:date="2017-11-22T14:42:00Z"/>
          <w:rFonts w:eastAsia="Times New Roman" w:cs="Times New Roman"/>
          <w:color w:val="000000"/>
          <w:szCs w:val="48"/>
        </w:rPr>
      </w:pPr>
      <w:ins w:id="1555" w:author="21" w:date="2017-11-22T14:41:00Z">
        <w:r w:rsidRPr="00CE48D8">
          <w:rPr>
            <w:rFonts w:eastAsia="Times New Roman" w:cs="Times New Roman"/>
            <w:color w:val="000000"/>
            <w:szCs w:val="48"/>
          </w:rPr>
          <w:t xml:space="preserve">RO bezodkladne po </w:t>
        </w:r>
      </w:ins>
      <w:ins w:id="1556" w:author="21" w:date="2017-11-22T14:42:00Z">
        <w:r>
          <w:rPr>
            <w:rFonts w:eastAsia="Times New Roman" w:cs="Times New Roman"/>
            <w:color w:val="000000"/>
            <w:szCs w:val="48"/>
          </w:rPr>
          <w:t>priradení OH v ITMS2014+</w:t>
        </w:r>
      </w:ins>
      <w:ins w:id="1557" w:author="21" w:date="2017-11-22T14:41:00Z">
        <w:r w:rsidRPr="00CE48D8">
          <w:rPr>
            <w:rFonts w:eastAsia="Times New Roman" w:cs="Times New Roman"/>
            <w:color w:val="000000"/>
            <w:szCs w:val="48"/>
          </w:rPr>
          <w:t xml:space="preserve"> elektronicky zašle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oznámi termín začiatku, miesto výkonu a max. lehotu na výkon odborného hodnotenia. V pozvánke zároveň vyzve vyžrebovaných OH, aby v lehote max. </w:t>
        </w:r>
        <w:r w:rsidRPr="009C54F6">
          <w:rPr>
            <w:rFonts w:eastAsia="Times New Roman" w:cs="Times New Roman"/>
            <w:b/>
            <w:color w:val="000000"/>
            <w:szCs w:val="48"/>
            <w:rPrChange w:id="1558" w:author="21" w:date="2017-11-22T14:43:00Z">
              <w:rPr>
                <w:rFonts w:eastAsia="Times New Roman" w:cs="Times New Roman"/>
                <w:color w:val="000000"/>
                <w:szCs w:val="48"/>
              </w:rPr>
            </w:rPrChange>
          </w:rPr>
          <w:t>do 3 pracovných dní</w:t>
        </w:r>
        <w:r w:rsidRPr="00CE48D8">
          <w:rPr>
            <w:rFonts w:eastAsia="Times New Roman" w:cs="Times New Roman"/>
            <w:color w:val="000000"/>
            <w:szCs w:val="48"/>
          </w:rPr>
          <w: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t>
        </w:r>
        <w:r>
          <w:rPr>
            <w:rFonts w:eastAsia="Times New Roman" w:cs="Times New Roman"/>
            <w:color w:val="000000"/>
            <w:szCs w:val="48"/>
          </w:rPr>
          <w:t>zabezpečí ďalšieho OH prostredníctvom ITMS2014+</w:t>
        </w:r>
        <w:r w:rsidRPr="00CE48D8">
          <w:rPr>
            <w:rFonts w:eastAsia="Times New Roman" w:cs="Times New Roman"/>
            <w:color w:val="000000"/>
            <w:szCs w:val="48"/>
          </w:rPr>
          <w:t xml:space="preserve">. </w:t>
        </w:r>
      </w:ins>
    </w:p>
    <w:p w14:paraId="4F615E86" w14:textId="287BB92C" w:rsidR="001C2664" w:rsidRDefault="009C54F6">
      <w:pPr>
        <w:spacing w:line="240" w:lineRule="auto"/>
        <w:ind w:left="0" w:firstLine="0"/>
        <w:jc w:val="both"/>
        <w:rPr>
          <w:ins w:id="1559" w:author="21" w:date="2017-11-22T14:34:00Z"/>
          <w:rFonts w:eastAsia="Times New Roman" w:cs="Times New Roman"/>
          <w:color w:val="000000"/>
          <w:szCs w:val="48"/>
        </w:rPr>
        <w:pPrChange w:id="1560" w:author="21" w:date="2017-11-22T13:55:00Z">
          <w:pPr>
            <w:pStyle w:val="Nadpis2"/>
            <w:tabs>
              <w:tab w:val="clear" w:pos="0"/>
            </w:tabs>
            <w:ind w:left="990"/>
          </w:pPr>
        </w:pPrChange>
      </w:pPr>
      <w:ins w:id="1561" w:author="21" w:date="2017-11-22T14:44:00Z">
        <w:r>
          <w:rPr>
            <w:rFonts w:eastAsia="Times New Roman" w:cs="Times New Roman"/>
            <w:color w:val="000000"/>
            <w:szCs w:val="48"/>
          </w:rPr>
          <w:t>Školenie OH zabezpečí zástupca RO OPII p</w:t>
        </w:r>
      </w:ins>
      <w:ins w:id="1562" w:author="21" w:date="2017-11-22T13:55:00Z">
        <w:r w:rsidR="00FD26A1" w:rsidRPr="00FD26A1">
          <w:rPr>
            <w:rFonts w:eastAsia="Times New Roman" w:cs="Times New Roman"/>
            <w:color w:val="000000"/>
            <w:szCs w:val="48"/>
            <w:rPrChange w:id="1563" w:author="21" w:date="2017-11-22T13:55:00Z">
              <w:rPr/>
            </w:rPrChange>
          </w:rPr>
          <w:t>red</w:t>
        </w:r>
      </w:ins>
      <w:ins w:id="1564" w:author="21" w:date="2017-11-22T14:44:00Z">
        <w:r>
          <w:rPr>
            <w:rFonts w:eastAsia="Times New Roman" w:cs="Times New Roman"/>
            <w:color w:val="000000"/>
            <w:szCs w:val="48"/>
          </w:rPr>
          <w:t xml:space="preserve"> samotným</w:t>
        </w:r>
      </w:ins>
      <w:ins w:id="1565" w:author="21" w:date="2017-11-22T13:55:00Z">
        <w:r w:rsidR="00FD26A1" w:rsidRPr="00FD26A1">
          <w:rPr>
            <w:rFonts w:eastAsia="Times New Roman" w:cs="Times New Roman"/>
            <w:color w:val="000000"/>
            <w:szCs w:val="48"/>
            <w:rPrChange w:id="1566" w:author="21" w:date="2017-11-22T13:55:00Z">
              <w:rPr/>
            </w:rPrChange>
          </w:rPr>
          <w:t xml:space="preserve"> výkonom odborného hodnotenia</w:t>
        </w:r>
      </w:ins>
      <w:ins w:id="1567" w:author="21" w:date="2017-11-22T14:45:00Z">
        <w:r w:rsidR="004F336E">
          <w:rPr>
            <w:rFonts w:eastAsia="Times New Roman" w:cs="Times New Roman"/>
            <w:color w:val="000000"/>
            <w:szCs w:val="48"/>
          </w:rPr>
          <w:t xml:space="preserve">, </w:t>
        </w:r>
      </w:ins>
      <w:ins w:id="1568" w:author="21" w:date="2017-11-22T13:55:00Z">
        <w:r w:rsidR="00FD26A1" w:rsidRPr="00FD26A1">
          <w:rPr>
            <w:rFonts w:eastAsia="Times New Roman" w:cs="Times New Roman"/>
            <w:color w:val="000000"/>
            <w:szCs w:val="48"/>
            <w:rPrChange w:id="1569" w:author="21" w:date="2017-11-22T13:55:00Z">
              <w:rPr/>
            </w:rPrChange>
          </w:rPr>
          <w:t xml:space="preserve">všetci </w:t>
        </w:r>
      </w:ins>
      <w:ins w:id="1570" w:author="21" w:date="2017-11-22T14:45:00Z">
        <w:r w:rsidR="004F336E">
          <w:rPr>
            <w:rFonts w:eastAsia="Times New Roman" w:cs="Times New Roman"/>
            <w:color w:val="000000"/>
            <w:szCs w:val="48"/>
          </w:rPr>
          <w:t>OH sú</w:t>
        </w:r>
      </w:ins>
      <w:ins w:id="1571" w:author="21" w:date="2017-11-22T13:55:00Z">
        <w:r w:rsidR="00FD26A1" w:rsidRPr="00FD26A1">
          <w:rPr>
            <w:rFonts w:eastAsia="Times New Roman" w:cs="Times New Roman"/>
            <w:color w:val="000000"/>
            <w:szCs w:val="48"/>
            <w:rPrChange w:id="1572" w:author="21" w:date="2017-11-22T13:55:00Z">
              <w:rPr/>
            </w:rPrChange>
          </w:rPr>
          <w:t xml:space="preserve"> poučení a oboznámení s podmienkami a spôsobom výkonu odborného hodnotenia. </w:t>
        </w:r>
      </w:ins>
    </w:p>
    <w:p w14:paraId="498F3348" w14:textId="58C1AFDD" w:rsidR="00FD26A1" w:rsidRPr="00FD26A1" w:rsidDel="009C54F6" w:rsidRDefault="00FD26A1">
      <w:pPr>
        <w:spacing w:line="240" w:lineRule="auto"/>
        <w:ind w:left="0" w:firstLine="0"/>
        <w:jc w:val="both"/>
        <w:rPr>
          <w:del w:id="1573" w:author="21" w:date="2017-11-22T14:38:00Z"/>
          <w:rFonts w:eastAsia="Times New Roman" w:cs="Times New Roman"/>
          <w:color w:val="000000"/>
          <w:szCs w:val="48"/>
          <w:rPrChange w:id="1574" w:author="21" w:date="2017-11-22T13:55:00Z">
            <w:rPr>
              <w:del w:id="1575" w:author="21" w:date="2017-11-22T14:38:00Z"/>
            </w:rPr>
          </w:rPrChange>
        </w:rPr>
        <w:pPrChange w:id="1576" w:author="21" w:date="2017-11-22T13:55:00Z">
          <w:pPr>
            <w:pStyle w:val="Nadpis2"/>
            <w:tabs>
              <w:tab w:val="clear" w:pos="0"/>
            </w:tabs>
            <w:ind w:left="990"/>
          </w:pPr>
        </w:pPrChange>
      </w:pPr>
    </w:p>
    <w:p w14:paraId="3BE91722" w14:textId="25C28824" w:rsidR="009C54F6" w:rsidRPr="009C54F6" w:rsidRDefault="009C54F6" w:rsidP="009C54F6">
      <w:pPr>
        <w:spacing w:line="240" w:lineRule="auto"/>
        <w:ind w:left="0" w:firstLine="0"/>
        <w:jc w:val="both"/>
        <w:rPr>
          <w:ins w:id="1577" w:author="21" w:date="2017-11-22T14:34:00Z"/>
          <w:rFonts w:eastAsia="Times New Roman" w:cs="Times New Roman"/>
          <w:color w:val="000000"/>
          <w:szCs w:val="48"/>
        </w:rPr>
      </w:pPr>
      <w:ins w:id="1578" w:author="21" w:date="2017-11-22T14:34:00Z">
        <w:r w:rsidRPr="009C54F6">
          <w:rPr>
            <w:rFonts w:eastAsia="Times New Roman" w:cs="Times New Roman"/>
            <w:color w:val="000000"/>
            <w:szCs w:val="48"/>
          </w:rPr>
          <w:t xml:space="preserve">Predmetom </w:t>
        </w:r>
      </w:ins>
      <w:ins w:id="1579" w:author="21" w:date="2017-11-22T14:38:00Z">
        <w:r>
          <w:rPr>
            <w:rFonts w:eastAsia="Times New Roman" w:cs="Times New Roman"/>
            <w:color w:val="000000"/>
            <w:szCs w:val="48"/>
          </w:rPr>
          <w:t>školenia OH</w:t>
        </w:r>
      </w:ins>
      <w:ins w:id="1580" w:author="21" w:date="2017-11-22T14:34:00Z">
        <w:r w:rsidRPr="009C54F6">
          <w:rPr>
            <w:rFonts w:eastAsia="Times New Roman" w:cs="Times New Roman"/>
            <w:color w:val="000000"/>
            <w:szCs w:val="48"/>
          </w:rPr>
          <w:t xml:space="preserve"> sú najmä: </w:t>
        </w:r>
      </w:ins>
    </w:p>
    <w:p w14:paraId="78293609" w14:textId="1B1F994B" w:rsidR="009C54F6" w:rsidRPr="009C54F6" w:rsidRDefault="009C54F6">
      <w:pPr>
        <w:pStyle w:val="Odsekzoznamu"/>
        <w:numPr>
          <w:ilvl w:val="0"/>
          <w:numId w:val="90"/>
        </w:numPr>
        <w:spacing w:line="240" w:lineRule="auto"/>
        <w:jc w:val="both"/>
        <w:rPr>
          <w:ins w:id="1581" w:author="21" w:date="2017-11-22T14:34:00Z"/>
          <w:rFonts w:eastAsia="Times New Roman" w:cs="Times New Roman"/>
          <w:color w:val="000000"/>
          <w:szCs w:val="48"/>
        </w:rPr>
        <w:pPrChange w:id="1582" w:author="21" w:date="2017-11-22T14:35:00Z">
          <w:pPr>
            <w:spacing w:line="240" w:lineRule="auto"/>
            <w:jc w:val="both"/>
          </w:pPr>
        </w:pPrChange>
      </w:pPr>
      <w:ins w:id="1583" w:author="21" w:date="2017-11-22T14:34:00Z">
        <w:r w:rsidRPr="009C54F6">
          <w:rPr>
            <w:rFonts w:eastAsia="Times New Roman" w:cs="Times New Roman"/>
            <w:color w:val="000000"/>
            <w:szCs w:val="48"/>
          </w:rPr>
          <w:t xml:space="preserve">postupy prevzatia a odovzdania podkladov; </w:t>
        </w:r>
      </w:ins>
    </w:p>
    <w:p w14:paraId="600AEA6F" w14:textId="556376CF" w:rsidR="009C54F6" w:rsidRDefault="009C54F6">
      <w:pPr>
        <w:pStyle w:val="Odsekzoznamu"/>
        <w:numPr>
          <w:ilvl w:val="0"/>
          <w:numId w:val="90"/>
        </w:numPr>
        <w:spacing w:line="240" w:lineRule="auto"/>
        <w:jc w:val="both"/>
        <w:rPr>
          <w:ins w:id="1584" w:author="21" w:date="2017-11-22T14:35:00Z"/>
          <w:rFonts w:eastAsia="Times New Roman" w:cs="Times New Roman"/>
          <w:color w:val="000000"/>
          <w:szCs w:val="48"/>
        </w:rPr>
        <w:pPrChange w:id="1585" w:author="21" w:date="2017-11-22T14:35:00Z">
          <w:pPr>
            <w:spacing w:line="240" w:lineRule="auto"/>
            <w:ind w:left="0" w:firstLine="0"/>
            <w:jc w:val="both"/>
          </w:pPr>
        </w:pPrChange>
      </w:pPr>
      <w:ins w:id="1586" w:author="21" w:date="2017-11-22T14:34:00Z">
        <w:r w:rsidRPr="009C54F6">
          <w:rPr>
            <w:rFonts w:eastAsia="Times New Roman" w:cs="Times New Roman"/>
            <w:color w:val="000000"/>
            <w:szCs w:val="48"/>
          </w:rPr>
          <w:t xml:space="preserve">spôsob vypĺňania hodnotiacich hárkov; </w:t>
        </w:r>
      </w:ins>
    </w:p>
    <w:p w14:paraId="139D49AD" w14:textId="63D1C042" w:rsidR="009C54F6" w:rsidRPr="009C54F6" w:rsidRDefault="009C54F6">
      <w:pPr>
        <w:pStyle w:val="Odsekzoznamu"/>
        <w:numPr>
          <w:ilvl w:val="0"/>
          <w:numId w:val="90"/>
        </w:numPr>
        <w:spacing w:line="240" w:lineRule="auto"/>
        <w:jc w:val="both"/>
        <w:rPr>
          <w:ins w:id="1587" w:author="21" w:date="2017-11-22T14:34:00Z"/>
          <w:rFonts w:eastAsia="Times New Roman" w:cs="Times New Roman"/>
          <w:color w:val="000000"/>
          <w:szCs w:val="48"/>
        </w:rPr>
        <w:pPrChange w:id="1588" w:author="21" w:date="2017-11-22T14:35:00Z">
          <w:pPr>
            <w:spacing w:line="240" w:lineRule="auto"/>
            <w:jc w:val="both"/>
          </w:pPr>
        </w:pPrChange>
      </w:pPr>
      <w:ins w:id="1589" w:author="21" w:date="2017-11-22T14:35:00Z">
        <w:r w:rsidRPr="00B61CB6">
          <w:rPr>
            <w:rFonts w:eastAsia="Times New Roman" w:cs="Times New Roman"/>
            <w:color w:val="000000"/>
            <w:szCs w:val="48"/>
          </w:rPr>
          <w:t>postupy vyhodnocovania kritérií</w:t>
        </w:r>
      </w:ins>
      <w:ins w:id="1590" w:author="21" w:date="2017-11-22T14:36:00Z">
        <w:r>
          <w:rPr>
            <w:rFonts w:eastAsia="Times New Roman" w:cs="Times New Roman"/>
            <w:color w:val="000000"/>
            <w:szCs w:val="48"/>
          </w:rPr>
          <w:t>;</w:t>
        </w:r>
      </w:ins>
    </w:p>
    <w:p w14:paraId="234D31A0" w14:textId="77777777" w:rsidR="009C54F6" w:rsidRDefault="009C54F6">
      <w:pPr>
        <w:pStyle w:val="Odsekzoznamu"/>
        <w:numPr>
          <w:ilvl w:val="0"/>
          <w:numId w:val="90"/>
        </w:numPr>
        <w:spacing w:line="240" w:lineRule="auto"/>
        <w:jc w:val="both"/>
        <w:rPr>
          <w:ins w:id="1591" w:author="21" w:date="2017-11-22T14:37:00Z"/>
          <w:rFonts w:eastAsia="Times New Roman" w:cs="Times New Roman"/>
          <w:color w:val="000000"/>
          <w:szCs w:val="48"/>
        </w:rPr>
        <w:pPrChange w:id="1592" w:author="21" w:date="2017-11-22T14:35:00Z">
          <w:pPr>
            <w:spacing w:line="240" w:lineRule="auto"/>
            <w:jc w:val="both"/>
          </w:pPr>
        </w:pPrChange>
      </w:pPr>
      <w:ins w:id="1593" w:author="21" w:date="2017-11-22T14:34:00Z">
        <w:r w:rsidRPr="009C54F6">
          <w:rPr>
            <w:rFonts w:eastAsia="Times New Roman" w:cs="Times New Roman"/>
            <w:color w:val="000000"/>
            <w:szCs w:val="48"/>
          </w:rPr>
          <w:t>postupy uvedené v Príručke pre odborného hodnotiteľa;</w:t>
        </w:r>
      </w:ins>
    </w:p>
    <w:p w14:paraId="1DD08535" w14:textId="1960AFB0" w:rsidR="009C54F6" w:rsidRPr="009C54F6" w:rsidRDefault="009C54F6">
      <w:pPr>
        <w:pStyle w:val="Odsekzoznamu"/>
        <w:numPr>
          <w:ilvl w:val="0"/>
          <w:numId w:val="90"/>
        </w:numPr>
        <w:spacing w:line="240" w:lineRule="auto"/>
        <w:jc w:val="both"/>
        <w:rPr>
          <w:ins w:id="1594" w:author="21" w:date="2017-11-22T14:34:00Z"/>
          <w:rFonts w:eastAsia="Times New Roman" w:cs="Times New Roman"/>
          <w:color w:val="000000"/>
          <w:szCs w:val="48"/>
        </w:rPr>
        <w:pPrChange w:id="1595" w:author="21" w:date="2017-11-22T14:35:00Z">
          <w:pPr>
            <w:spacing w:line="240" w:lineRule="auto"/>
            <w:jc w:val="both"/>
          </w:pPr>
        </w:pPrChange>
      </w:pPr>
      <w:ins w:id="1596" w:author="21" w:date="2017-11-22T14:37:00Z">
        <w:r>
          <w:rPr>
            <w:rFonts w:eastAsia="Times New Roman" w:cs="Times New Roman"/>
            <w:color w:val="000000"/>
            <w:szCs w:val="48"/>
          </w:rPr>
          <w:t xml:space="preserve">informácia o obsahu a štruktúre </w:t>
        </w:r>
      </w:ins>
      <w:ins w:id="1597" w:author="21" w:date="2017-11-22T14:34:00Z">
        <w:r>
          <w:rPr>
            <w:rFonts w:eastAsia="Times New Roman" w:cs="Times New Roman"/>
            <w:color w:val="000000"/>
            <w:szCs w:val="48"/>
          </w:rPr>
          <w:t xml:space="preserve">relevantnej riadiacej dokumentácie (Príručka pre </w:t>
        </w:r>
        <w:proofErr w:type="spellStart"/>
        <w:r>
          <w:rPr>
            <w:rFonts w:eastAsia="Times New Roman" w:cs="Times New Roman"/>
            <w:color w:val="000000"/>
            <w:szCs w:val="48"/>
          </w:rPr>
          <w:t>žiaateľa</w:t>
        </w:r>
        <w:proofErr w:type="spellEnd"/>
        <w:r>
          <w:rPr>
            <w:rFonts w:eastAsia="Times New Roman" w:cs="Times New Roman"/>
            <w:color w:val="000000"/>
            <w:szCs w:val="48"/>
          </w:rPr>
          <w:t>, Príručka k</w:t>
        </w:r>
      </w:ins>
      <w:ins w:id="1598" w:author="21" w:date="2017-11-22T14:38:00Z">
        <w:r>
          <w:rPr>
            <w:rFonts w:eastAsia="Times New Roman" w:cs="Times New Roman"/>
            <w:color w:val="000000"/>
            <w:szCs w:val="48"/>
          </w:rPr>
          <w:t> </w:t>
        </w:r>
      </w:ins>
      <w:ins w:id="1599" w:author="21" w:date="2017-11-22T14:34:00Z">
        <w:r>
          <w:rPr>
            <w:rFonts w:eastAsia="Times New Roman" w:cs="Times New Roman"/>
            <w:color w:val="000000"/>
            <w:szCs w:val="48"/>
          </w:rPr>
          <w:t xml:space="preserve">oprávnenosti </w:t>
        </w:r>
      </w:ins>
      <w:ins w:id="1600" w:author="21" w:date="2017-11-22T14:38:00Z">
        <w:r>
          <w:rPr>
            <w:rFonts w:eastAsia="Times New Roman" w:cs="Times New Roman"/>
            <w:color w:val="000000"/>
            <w:szCs w:val="48"/>
          </w:rPr>
          <w:t>výdavkov a pod.);</w:t>
        </w:r>
      </w:ins>
    </w:p>
    <w:p w14:paraId="639316C5" w14:textId="505C2506" w:rsidR="009C54F6" w:rsidRDefault="009C54F6">
      <w:pPr>
        <w:pStyle w:val="Odsekzoznamu"/>
        <w:numPr>
          <w:ilvl w:val="0"/>
          <w:numId w:val="90"/>
        </w:numPr>
        <w:spacing w:line="240" w:lineRule="auto"/>
        <w:jc w:val="both"/>
        <w:rPr>
          <w:ins w:id="1601" w:author="21" w:date="2017-11-22T14:36:00Z"/>
          <w:rFonts w:eastAsia="Times New Roman" w:cs="Times New Roman"/>
          <w:color w:val="000000"/>
          <w:szCs w:val="48"/>
        </w:rPr>
        <w:pPrChange w:id="1602" w:author="21" w:date="2017-11-22T14:35:00Z">
          <w:pPr>
            <w:spacing w:line="240" w:lineRule="auto"/>
            <w:jc w:val="both"/>
          </w:pPr>
        </w:pPrChange>
      </w:pPr>
      <w:ins w:id="1603" w:author="21" w:date="2017-11-22T14:34:00Z">
        <w:r w:rsidRPr="009C54F6">
          <w:rPr>
            <w:rFonts w:eastAsia="Times New Roman" w:cs="Times New Roman"/>
            <w:color w:val="000000"/>
            <w:szCs w:val="48"/>
          </w:rPr>
          <w:t>vysvetlenie niektorých pojmov;</w:t>
        </w:r>
      </w:ins>
    </w:p>
    <w:p w14:paraId="7A053583" w14:textId="332A8BCA" w:rsidR="009C54F6" w:rsidRPr="009C54F6" w:rsidRDefault="009C54F6">
      <w:pPr>
        <w:pStyle w:val="Odsekzoznamu"/>
        <w:numPr>
          <w:ilvl w:val="0"/>
          <w:numId w:val="90"/>
        </w:numPr>
        <w:spacing w:line="240" w:lineRule="auto"/>
        <w:jc w:val="both"/>
        <w:rPr>
          <w:ins w:id="1604" w:author="21" w:date="2017-11-22T14:34:00Z"/>
          <w:rFonts w:eastAsia="Times New Roman" w:cs="Times New Roman"/>
          <w:color w:val="000000"/>
          <w:szCs w:val="48"/>
        </w:rPr>
        <w:pPrChange w:id="1605" w:author="21" w:date="2017-11-22T14:35:00Z">
          <w:pPr>
            <w:spacing w:line="240" w:lineRule="auto"/>
            <w:jc w:val="both"/>
          </w:pPr>
        </w:pPrChange>
      </w:pPr>
      <w:ins w:id="1606" w:author="21" w:date="2017-11-22T14:36:00Z">
        <w:r>
          <w:rPr>
            <w:rFonts w:eastAsia="Times New Roman" w:cs="Times New Roman"/>
            <w:color w:val="000000"/>
            <w:szCs w:val="48"/>
          </w:rPr>
          <w:t xml:space="preserve">oboznámenie </w:t>
        </w:r>
        <w:r w:rsidRPr="009C54F6">
          <w:rPr>
            <w:rFonts w:eastAsia="Times New Roman" w:cs="Times New Roman"/>
            <w:color w:val="000000"/>
            <w:szCs w:val="48"/>
          </w:rPr>
          <w:t>hodnotiteľov s vyzvaním na predkladanie ŽoNFP</w:t>
        </w:r>
        <w:r>
          <w:rPr>
            <w:rFonts w:eastAsia="Times New Roman" w:cs="Times New Roman"/>
            <w:color w:val="000000"/>
            <w:szCs w:val="48"/>
          </w:rPr>
          <w:t>.</w:t>
        </w:r>
      </w:ins>
    </w:p>
    <w:p w14:paraId="5C2A84FB" w14:textId="1CDE05D0" w:rsidR="004F336E" w:rsidRDefault="004F336E">
      <w:pPr>
        <w:pStyle w:val="BodyText1"/>
        <w:spacing w:line="240" w:lineRule="auto"/>
        <w:rPr>
          <w:ins w:id="1607" w:author="21" w:date="2017-11-22T14:48:00Z"/>
        </w:rPr>
        <w:pPrChange w:id="1608" w:author="21" w:date="2017-11-22T14:46:00Z">
          <w:pPr>
            <w:spacing w:before="240" w:after="240"/>
            <w:ind w:left="0" w:right="-18" w:firstLine="0"/>
            <w:jc w:val="both"/>
          </w:pPr>
        </w:pPrChange>
      </w:pPr>
      <w:ins w:id="1609" w:author="21" w:date="2017-11-22T14:48:00Z">
        <w:r>
          <w:rPr>
            <w:lang w:val="sk-SK"/>
          </w:rPr>
          <w:t>O</w:t>
        </w:r>
      </w:ins>
      <w:ins w:id="1610" w:author="21" w:date="2017-11-22T14:46:00Z">
        <w:r w:rsidRPr="00184EB8">
          <w:rPr>
            <w:lang w:val="sk-SK"/>
          </w:rPr>
          <w:t xml:space="preserve">dborný hodnotiteľ </w:t>
        </w:r>
      </w:ins>
      <w:ins w:id="1611" w:author="21" w:date="2017-11-22T14:48:00Z">
        <w:r>
          <w:rPr>
            <w:lang w:val="sk-SK"/>
          </w:rPr>
          <w:t>je povinný si naštudovať</w:t>
        </w:r>
      </w:ins>
      <w:ins w:id="1612" w:author="21" w:date="2017-11-22T14:46:00Z">
        <w:r w:rsidRPr="00184EB8">
          <w:rPr>
            <w:lang w:val="sk-SK"/>
          </w:rPr>
          <w:t xml:space="preserve"> </w:t>
        </w:r>
      </w:ins>
      <w:ins w:id="1613" w:author="21" w:date="2017-11-22T14:48:00Z">
        <w:r>
          <w:rPr>
            <w:lang w:val="sk-SK"/>
          </w:rPr>
          <w:t>nasledovné dokumenty</w:t>
        </w:r>
      </w:ins>
      <w:ins w:id="1614" w:author="21" w:date="2017-11-22T14:50:00Z">
        <w:r>
          <w:rPr>
            <w:lang w:val="sk-SK"/>
          </w:rPr>
          <w:t xml:space="preserve"> (</w:t>
        </w:r>
        <w:r w:rsidRPr="00184EB8">
          <w:rPr>
            <w:lang w:val="sk-SK"/>
          </w:rPr>
          <w:t>dostupné na webovej stránke RO</w:t>
        </w:r>
        <w:r>
          <w:rPr>
            <w:lang w:val="sk-SK"/>
          </w:rPr>
          <w:t>)</w:t>
        </w:r>
      </w:ins>
      <w:ins w:id="1615" w:author="21" w:date="2017-11-22T14:48:00Z">
        <w:r>
          <w:rPr>
            <w:lang w:val="sk-SK"/>
          </w:rPr>
          <w:t>:</w:t>
        </w:r>
      </w:ins>
    </w:p>
    <w:p w14:paraId="1E0E6DA6" w14:textId="123E6C84" w:rsidR="004F336E" w:rsidRDefault="004F336E">
      <w:pPr>
        <w:pStyle w:val="Odsekzoznamu"/>
        <w:numPr>
          <w:ilvl w:val="0"/>
          <w:numId w:val="90"/>
        </w:numPr>
        <w:spacing w:line="240" w:lineRule="auto"/>
        <w:jc w:val="both"/>
        <w:rPr>
          <w:ins w:id="1616" w:author="21" w:date="2017-11-22T14:50:00Z"/>
          <w:rFonts w:eastAsia="Times New Roman" w:cs="Times New Roman"/>
          <w:color w:val="000000"/>
          <w:szCs w:val="48"/>
        </w:rPr>
        <w:pPrChange w:id="1617" w:author="21" w:date="2017-11-22T14:49:00Z">
          <w:pPr>
            <w:spacing w:before="240" w:after="240"/>
            <w:ind w:left="0" w:right="-18" w:firstLine="0"/>
            <w:jc w:val="both"/>
          </w:pPr>
        </w:pPrChange>
      </w:pPr>
      <w:ins w:id="1618" w:author="21" w:date="2017-11-22T14:49:00Z">
        <w:r w:rsidRPr="004F336E">
          <w:rPr>
            <w:rFonts w:eastAsia="Times New Roman" w:cs="Times New Roman"/>
            <w:color w:val="000000"/>
            <w:szCs w:val="48"/>
            <w:rPrChange w:id="1619" w:author="21" w:date="2017-11-22T14:49:00Z">
              <w:rPr/>
            </w:rPrChange>
          </w:rPr>
          <w:t>Predmetné v</w:t>
        </w:r>
      </w:ins>
      <w:ins w:id="1620" w:author="21" w:date="2017-11-22T14:46:00Z">
        <w:r w:rsidRPr="004F336E">
          <w:rPr>
            <w:rFonts w:eastAsia="Times New Roman" w:cs="Times New Roman"/>
            <w:color w:val="000000"/>
            <w:szCs w:val="48"/>
            <w:rPrChange w:id="1621" w:author="21" w:date="2017-11-22T14:49:00Z">
              <w:rPr>
                <w:b/>
                <w:color w:val="FF0000"/>
              </w:rPr>
            </w:rPrChange>
          </w:rPr>
          <w:t xml:space="preserve">yzvanie na predkladanie ŽoNFP, </w:t>
        </w:r>
      </w:ins>
    </w:p>
    <w:p w14:paraId="0C91C579" w14:textId="7F4F7374" w:rsidR="004F336E" w:rsidRPr="004F336E" w:rsidRDefault="004F336E">
      <w:pPr>
        <w:pStyle w:val="Odsekzoznamu"/>
        <w:numPr>
          <w:ilvl w:val="0"/>
          <w:numId w:val="90"/>
        </w:numPr>
        <w:spacing w:line="240" w:lineRule="auto"/>
        <w:jc w:val="both"/>
        <w:rPr>
          <w:ins w:id="1622" w:author="21" w:date="2017-11-22T14:48:00Z"/>
          <w:rFonts w:eastAsia="Times New Roman" w:cs="Times New Roman"/>
          <w:color w:val="000000"/>
          <w:szCs w:val="48"/>
          <w:rPrChange w:id="1623" w:author="21" w:date="2017-11-22T14:49:00Z">
            <w:rPr>
              <w:ins w:id="1624" w:author="21" w:date="2017-11-22T14:48:00Z"/>
            </w:rPr>
          </w:rPrChange>
        </w:rPr>
        <w:pPrChange w:id="1625" w:author="21" w:date="2017-11-22T14:49:00Z">
          <w:pPr>
            <w:spacing w:before="240" w:after="240"/>
            <w:ind w:left="0" w:right="-18" w:firstLine="0"/>
            <w:jc w:val="both"/>
          </w:pPr>
        </w:pPrChange>
      </w:pPr>
      <w:ins w:id="1626" w:author="21" w:date="2017-11-22T14:50:00Z">
        <w:r>
          <w:rPr>
            <w:rFonts w:eastAsia="Times New Roman" w:cs="Times New Roman"/>
            <w:color w:val="000000"/>
            <w:szCs w:val="48"/>
          </w:rPr>
          <w:t>Príručku pre odborného hodnotiteľa,</w:t>
        </w:r>
      </w:ins>
    </w:p>
    <w:p w14:paraId="2A875782" w14:textId="25EE4D16" w:rsidR="004F336E" w:rsidRPr="004F336E" w:rsidRDefault="004F336E">
      <w:pPr>
        <w:pStyle w:val="Odsekzoznamu"/>
        <w:numPr>
          <w:ilvl w:val="0"/>
          <w:numId w:val="90"/>
        </w:numPr>
        <w:spacing w:line="240" w:lineRule="auto"/>
        <w:jc w:val="both"/>
        <w:rPr>
          <w:ins w:id="1627" w:author="21" w:date="2017-11-22T14:49:00Z"/>
          <w:rFonts w:eastAsia="Times New Roman" w:cs="Times New Roman"/>
          <w:color w:val="000000"/>
          <w:szCs w:val="48"/>
          <w:rPrChange w:id="1628" w:author="21" w:date="2017-11-22T14:49:00Z">
            <w:rPr>
              <w:ins w:id="1629" w:author="21" w:date="2017-11-22T14:49:00Z"/>
            </w:rPr>
          </w:rPrChange>
        </w:rPr>
        <w:pPrChange w:id="1630" w:author="21" w:date="2017-11-22T14:49:00Z">
          <w:pPr>
            <w:spacing w:before="240" w:after="240"/>
            <w:ind w:left="0" w:right="-18" w:firstLine="0"/>
            <w:jc w:val="both"/>
          </w:pPr>
        </w:pPrChange>
      </w:pPr>
      <w:ins w:id="1631" w:author="21" w:date="2017-11-22T14:46:00Z">
        <w:r>
          <w:rPr>
            <w:rFonts w:eastAsia="Times New Roman" w:cs="Times New Roman"/>
            <w:color w:val="000000"/>
            <w:szCs w:val="48"/>
          </w:rPr>
          <w:t>Príručku pre žiadateľa,</w:t>
        </w:r>
      </w:ins>
    </w:p>
    <w:p w14:paraId="30F42647" w14:textId="753EAAC8" w:rsidR="004F336E" w:rsidRPr="004F336E" w:rsidRDefault="004F336E">
      <w:pPr>
        <w:pStyle w:val="Odsekzoznamu"/>
        <w:numPr>
          <w:ilvl w:val="0"/>
          <w:numId w:val="90"/>
        </w:numPr>
        <w:spacing w:line="240" w:lineRule="auto"/>
        <w:jc w:val="both"/>
        <w:rPr>
          <w:ins w:id="1632" w:author="21" w:date="2017-11-22T14:48:00Z"/>
          <w:rFonts w:eastAsia="Times New Roman" w:cs="Times New Roman"/>
          <w:color w:val="000000"/>
          <w:szCs w:val="48"/>
          <w:rPrChange w:id="1633" w:author="21" w:date="2017-11-22T14:49:00Z">
            <w:rPr>
              <w:ins w:id="1634" w:author="21" w:date="2017-11-22T14:48:00Z"/>
            </w:rPr>
          </w:rPrChange>
        </w:rPr>
        <w:pPrChange w:id="1635" w:author="21" w:date="2017-11-22T14:49:00Z">
          <w:pPr>
            <w:spacing w:before="240" w:after="240"/>
            <w:ind w:left="0" w:right="-18" w:firstLine="0"/>
            <w:jc w:val="both"/>
          </w:pPr>
        </w:pPrChange>
      </w:pPr>
      <w:ins w:id="1636" w:author="21" w:date="2017-11-22T14:49:00Z">
        <w:r>
          <w:rPr>
            <w:rFonts w:eastAsia="Times New Roman" w:cs="Times New Roman"/>
            <w:color w:val="000000"/>
            <w:szCs w:val="48"/>
          </w:rPr>
          <w:t>Príručku</w:t>
        </w:r>
        <w:r w:rsidRPr="004F336E">
          <w:rPr>
            <w:rFonts w:eastAsia="Times New Roman" w:cs="Times New Roman"/>
            <w:color w:val="000000"/>
            <w:szCs w:val="48"/>
            <w:rPrChange w:id="1637" w:author="21" w:date="2017-11-22T14:49:00Z">
              <w:rPr/>
            </w:rPrChange>
          </w:rPr>
          <w:t xml:space="preserve"> k oprávnenosti výdavkov</w:t>
        </w:r>
      </w:ins>
      <w:ins w:id="1638" w:author="21" w:date="2017-11-22T14:50:00Z">
        <w:r>
          <w:rPr>
            <w:rFonts w:eastAsia="Times New Roman" w:cs="Times New Roman"/>
            <w:color w:val="000000"/>
            <w:szCs w:val="48"/>
          </w:rPr>
          <w:t>,</w:t>
        </w:r>
      </w:ins>
    </w:p>
    <w:p w14:paraId="794400DB" w14:textId="7F1940A7" w:rsidR="004F336E" w:rsidRPr="004F336E" w:rsidRDefault="004F336E">
      <w:pPr>
        <w:pStyle w:val="Odsekzoznamu"/>
        <w:numPr>
          <w:ilvl w:val="0"/>
          <w:numId w:val="90"/>
        </w:numPr>
        <w:spacing w:line="240" w:lineRule="auto"/>
        <w:jc w:val="both"/>
        <w:rPr>
          <w:ins w:id="1639" w:author="21" w:date="2017-11-22T14:48:00Z"/>
          <w:rFonts w:eastAsia="Times New Roman" w:cs="Times New Roman"/>
          <w:color w:val="000000"/>
          <w:szCs w:val="48"/>
          <w:rPrChange w:id="1640" w:author="21" w:date="2017-11-22T14:49:00Z">
            <w:rPr>
              <w:ins w:id="1641" w:author="21" w:date="2017-11-22T14:48:00Z"/>
            </w:rPr>
          </w:rPrChange>
        </w:rPr>
        <w:pPrChange w:id="1642" w:author="21" w:date="2017-11-22T14:49:00Z">
          <w:pPr>
            <w:spacing w:before="240" w:after="240"/>
            <w:ind w:left="0" w:right="-18" w:firstLine="0"/>
            <w:jc w:val="both"/>
          </w:pPr>
        </w:pPrChange>
      </w:pPr>
      <w:ins w:id="1643" w:author="21" w:date="2017-11-22T14:46:00Z">
        <w:r w:rsidRPr="004F336E">
          <w:rPr>
            <w:rFonts w:eastAsia="Times New Roman" w:cs="Times New Roman"/>
            <w:color w:val="000000"/>
            <w:szCs w:val="48"/>
            <w:rPrChange w:id="1644" w:author="21" w:date="2017-11-22T14:49:00Z">
              <w:rPr>
                <w:b/>
                <w:color w:val="FF0000"/>
              </w:rPr>
            </w:rPrChange>
          </w:rPr>
          <w:t>Operačný pro</w:t>
        </w:r>
        <w:r>
          <w:rPr>
            <w:rFonts w:eastAsia="Times New Roman" w:cs="Times New Roman"/>
            <w:color w:val="000000"/>
            <w:szCs w:val="48"/>
          </w:rPr>
          <w:t>gram Integrovaná infraštruktúra.</w:t>
        </w:r>
      </w:ins>
    </w:p>
    <w:p w14:paraId="16B98CBD" w14:textId="1002D92E" w:rsidR="00D44ACC" w:rsidRPr="004F336E" w:rsidDel="009C54F6" w:rsidRDefault="00D44ACC">
      <w:pPr>
        <w:spacing w:line="240" w:lineRule="auto"/>
        <w:ind w:left="0" w:firstLine="0"/>
        <w:jc w:val="both"/>
        <w:rPr>
          <w:del w:id="1645" w:author="21" w:date="2017-11-22T14:36:00Z"/>
          <w:rFonts w:eastAsia="Times New Roman" w:cs="Times New Roman"/>
          <w:color w:val="000000"/>
          <w:szCs w:val="48"/>
          <w:rPrChange w:id="1646" w:author="21" w:date="2017-11-22T14:46:00Z">
            <w:rPr>
              <w:del w:id="1647" w:author="21" w:date="2017-11-22T14:36:00Z"/>
            </w:rPr>
          </w:rPrChange>
        </w:rPr>
        <w:pPrChange w:id="1648" w:author="21" w:date="2017-11-22T14:46:00Z">
          <w:pPr>
            <w:jc w:val="both"/>
          </w:pPr>
        </w:pPrChange>
      </w:pPr>
    </w:p>
    <w:p w14:paraId="01ACA331" w14:textId="3EF330CE" w:rsidR="004F336E" w:rsidRDefault="004F336E">
      <w:pPr>
        <w:spacing w:line="240" w:lineRule="auto"/>
        <w:ind w:left="0" w:firstLine="0"/>
        <w:jc w:val="both"/>
        <w:rPr>
          <w:ins w:id="1649" w:author="21" w:date="2017-11-22T14:53:00Z"/>
          <w:rFonts w:eastAsia="Times New Roman" w:cs="Times New Roman"/>
          <w:color w:val="000000"/>
          <w:szCs w:val="48"/>
        </w:rPr>
        <w:pPrChange w:id="1650" w:author="21" w:date="2017-11-22T13:55:00Z">
          <w:pPr>
            <w:spacing w:before="240" w:after="240"/>
            <w:ind w:left="0" w:right="-18" w:firstLine="0"/>
            <w:jc w:val="both"/>
          </w:pPr>
        </w:pPrChange>
      </w:pPr>
      <w:ins w:id="1651" w:author="21" w:date="2017-11-22T14:33:00Z">
        <w:r w:rsidRPr="001C2664">
          <w:rPr>
            <w:rFonts w:eastAsia="Times New Roman" w:cs="Times New Roman"/>
            <w:color w:val="000000"/>
            <w:szCs w:val="48"/>
          </w:rPr>
          <w:t xml:space="preserve">Účasť </w:t>
        </w:r>
        <w:r w:rsidR="001C2664" w:rsidRPr="001C2664">
          <w:rPr>
            <w:rFonts w:eastAsia="Times New Roman" w:cs="Times New Roman"/>
            <w:color w:val="000000"/>
            <w:szCs w:val="48"/>
          </w:rPr>
          <w:t xml:space="preserve">na školení </w:t>
        </w:r>
      </w:ins>
      <w:ins w:id="1652" w:author="21" w:date="2017-11-22T14:51:00Z">
        <w:r>
          <w:rPr>
            <w:rFonts w:eastAsia="Times New Roman" w:cs="Times New Roman"/>
            <w:color w:val="000000"/>
            <w:szCs w:val="48"/>
          </w:rPr>
          <w:t xml:space="preserve">potvrdí </w:t>
        </w:r>
      </w:ins>
      <w:ins w:id="1653" w:author="21" w:date="2017-11-22T14:33:00Z">
        <w:r w:rsidR="001C2664" w:rsidRPr="001C2664">
          <w:rPr>
            <w:rFonts w:eastAsia="Times New Roman" w:cs="Times New Roman"/>
            <w:color w:val="000000"/>
            <w:szCs w:val="48"/>
          </w:rPr>
          <w:t>odborn</w:t>
        </w:r>
      </w:ins>
      <w:ins w:id="1654" w:author="21" w:date="2017-11-22T14:53:00Z">
        <w:r>
          <w:rPr>
            <w:rFonts w:eastAsia="Times New Roman" w:cs="Times New Roman"/>
            <w:color w:val="000000"/>
            <w:szCs w:val="48"/>
          </w:rPr>
          <w:t>ý</w:t>
        </w:r>
      </w:ins>
      <w:ins w:id="1655" w:author="21" w:date="2017-11-22T14:33:00Z">
        <w:r w:rsidR="001C2664" w:rsidRPr="001C2664">
          <w:rPr>
            <w:rFonts w:eastAsia="Times New Roman" w:cs="Times New Roman"/>
            <w:color w:val="000000"/>
            <w:szCs w:val="48"/>
          </w:rPr>
          <w:t xml:space="preserve"> hodnotiteľ</w:t>
        </w:r>
      </w:ins>
      <w:ins w:id="1656" w:author="21" w:date="2017-11-22T14:53:00Z">
        <w:r>
          <w:rPr>
            <w:rFonts w:eastAsia="Times New Roman" w:cs="Times New Roman"/>
            <w:color w:val="000000"/>
            <w:szCs w:val="48"/>
          </w:rPr>
          <w:t xml:space="preserve"> podpísaním </w:t>
        </w:r>
      </w:ins>
      <w:ins w:id="1657" w:author="21" w:date="2017-11-22T14:55:00Z">
        <w:r>
          <w:rPr>
            <w:rFonts w:eastAsia="Times New Roman" w:cs="Times New Roman"/>
            <w:color w:val="000000"/>
            <w:szCs w:val="48"/>
          </w:rPr>
          <w:t>čestného vyhlásenia o poučení (príloha č. 8).</w:t>
        </w:r>
      </w:ins>
    </w:p>
    <w:p w14:paraId="3CEA7B57" w14:textId="77777777" w:rsidR="004F336E" w:rsidRDefault="004F336E">
      <w:pPr>
        <w:spacing w:line="240" w:lineRule="auto"/>
        <w:ind w:left="0" w:firstLine="0"/>
        <w:jc w:val="both"/>
        <w:rPr>
          <w:ins w:id="1658" w:author="21" w:date="2017-11-22T14:55:00Z"/>
          <w:rFonts w:eastAsia="Times New Roman" w:cs="Times New Roman"/>
          <w:color w:val="000000"/>
          <w:szCs w:val="48"/>
        </w:rPr>
        <w:pPrChange w:id="1659" w:author="21" w:date="2017-11-22T13:55:00Z">
          <w:pPr>
            <w:spacing w:before="240" w:after="240"/>
            <w:ind w:left="0" w:right="-18" w:firstLine="0"/>
            <w:jc w:val="both"/>
          </w:pPr>
        </w:pPrChange>
      </w:pPr>
    </w:p>
    <w:p w14:paraId="23FD402E" w14:textId="77777777" w:rsidR="00FD26A1" w:rsidRDefault="00FD26A1">
      <w:pPr>
        <w:spacing w:line="240" w:lineRule="auto"/>
        <w:jc w:val="both"/>
        <w:rPr>
          <w:ins w:id="1660" w:author="21" w:date="2017-11-22T13:55:00Z"/>
          <w:rFonts w:eastAsia="Times New Roman" w:cs="Times New Roman"/>
          <w:color w:val="000000"/>
          <w:szCs w:val="48"/>
        </w:rPr>
        <w:pPrChange w:id="1661" w:author="21" w:date="2017-11-22T13:55:00Z">
          <w:pPr>
            <w:jc w:val="both"/>
          </w:pPr>
        </w:pPrChange>
      </w:pPr>
    </w:p>
    <w:p w14:paraId="4593E0CE" w14:textId="77777777" w:rsidR="00FD26A1" w:rsidRDefault="00FD26A1">
      <w:pPr>
        <w:spacing w:line="240" w:lineRule="auto"/>
        <w:jc w:val="both"/>
        <w:rPr>
          <w:ins w:id="1662" w:author="21" w:date="2017-11-22T13:55:00Z"/>
          <w:rFonts w:eastAsia="Times New Roman" w:cs="Times New Roman"/>
          <w:color w:val="000000"/>
          <w:szCs w:val="48"/>
        </w:rPr>
        <w:pPrChange w:id="1663" w:author="21" w:date="2017-11-22T13:55:00Z">
          <w:pPr>
            <w:jc w:val="both"/>
          </w:pPr>
        </w:pPrChange>
      </w:pPr>
    </w:p>
    <w:p w14:paraId="55240C3C" w14:textId="77777777" w:rsidR="00FD26A1" w:rsidRPr="00FD26A1" w:rsidRDefault="00FD26A1">
      <w:pPr>
        <w:spacing w:line="240" w:lineRule="auto"/>
        <w:jc w:val="both"/>
        <w:rPr>
          <w:ins w:id="1664" w:author="21" w:date="2017-11-22T13:55:00Z"/>
          <w:rFonts w:eastAsia="Times New Roman" w:cs="Times New Roman"/>
          <w:color w:val="000000"/>
          <w:szCs w:val="48"/>
          <w:rPrChange w:id="1665" w:author="21" w:date="2017-11-22T13:55:00Z">
            <w:rPr>
              <w:ins w:id="1666" w:author="21" w:date="2017-11-22T13:55:00Z"/>
              <w:rFonts w:ascii="Verdana" w:hAnsi="Verdana"/>
            </w:rPr>
          </w:rPrChange>
        </w:rPr>
        <w:pPrChange w:id="1667" w:author="21" w:date="2017-11-22T13:55:00Z">
          <w:pPr>
            <w:jc w:val="both"/>
          </w:pPr>
        </w:pPrChange>
      </w:pPr>
    </w:p>
    <w:p w14:paraId="3ADE7DF3" w14:textId="3668E8B0" w:rsidR="009F5005" w:rsidRPr="00AE7108" w:rsidDel="00DF3A1B" w:rsidRDefault="009F5005">
      <w:pPr>
        <w:pageBreakBefore/>
        <w:spacing w:line="240" w:lineRule="auto"/>
        <w:ind w:left="0" w:firstLine="0"/>
        <w:jc w:val="both"/>
        <w:rPr>
          <w:ins w:id="1668" w:author="MDV SR" w:date="2017-09-12T10:51:00Z"/>
          <w:del w:id="1669" w:author="21" w:date="2017-11-22T13:49:00Z"/>
          <w:rFonts w:ascii="Arial Narrow" w:hAnsi="Arial Narrow"/>
          <w:color w:val="1F497D"/>
          <w:sz w:val="32"/>
          <w:szCs w:val="32"/>
          <w:rPrChange w:id="1670" w:author="21" w:date="2017-11-23T10:15:00Z">
            <w:rPr>
              <w:ins w:id="1671" w:author="MDV SR" w:date="2017-09-12T10:51:00Z"/>
              <w:del w:id="1672" w:author="21" w:date="2017-11-22T13:49:00Z"/>
              <w:rFonts w:eastAsia="Times New Roman" w:cs="Times New Roman"/>
              <w:color w:val="000000"/>
              <w:szCs w:val="48"/>
            </w:rPr>
          </w:rPrChange>
        </w:rPr>
        <w:pPrChange w:id="1673" w:author="21" w:date="2017-11-23T10:15:00Z">
          <w:pPr>
            <w:ind w:left="0" w:firstLine="0"/>
            <w:jc w:val="both"/>
          </w:pPr>
        </w:pPrChange>
      </w:pPr>
      <w:ins w:id="1674" w:author="MDV SR" w:date="2017-09-12T10:51:00Z">
        <w:del w:id="1675" w:author="21" w:date="2017-11-22T13:49:00Z">
          <w:r w:rsidRPr="00AE7108" w:rsidDel="00DF3A1B">
            <w:rPr>
              <w:rFonts w:ascii="Arial Narrow" w:hAnsi="Arial Narrow"/>
              <w:color w:val="1F497D"/>
              <w:sz w:val="32"/>
              <w:szCs w:val="32"/>
              <w:rPrChange w:id="1676" w:author="21" w:date="2017-11-23T10:15:00Z">
                <w:rPr>
                  <w:rFonts w:eastAsia="Times New Roman" w:cs="Times New Roman"/>
                  <w:color w:val="000000"/>
                  <w:szCs w:val="48"/>
                </w:rPr>
              </w:rPrChange>
            </w:rPr>
            <w:delText>Prioritná os 1-6 – Národné projekty a veľké projekty</w:delText>
          </w:r>
          <w:bookmarkStart w:id="1677" w:name="_Toc499195361"/>
          <w:bookmarkStart w:id="1678" w:name="_Toc499195541"/>
          <w:bookmarkEnd w:id="1677"/>
          <w:bookmarkEnd w:id="1678"/>
        </w:del>
      </w:ins>
    </w:p>
    <w:p w14:paraId="6758EBF3" w14:textId="0ADA8B42" w:rsidR="00D44ACC" w:rsidRPr="00AE7108" w:rsidDel="00DF3A1B" w:rsidRDefault="00D44ACC">
      <w:pPr>
        <w:pageBreakBefore/>
        <w:spacing w:line="240" w:lineRule="auto"/>
        <w:ind w:left="0" w:firstLine="0"/>
        <w:jc w:val="both"/>
        <w:rPr>
          <w:del w:id="1679" w:author="21" w:date="2017-11-22T13:49:00Z"/>
          <w:rFonts w:ascii="Arial Narrow" w:hAnsi="Arial Narrow"/>
          <w:color w:val="1F497D"/>
          <w:sz w:val="32"/>
          <w:szCs w:val="32"/>
          <w:rPrChange w:id="1680" w:author="21" w:date="2017-11-23T10:15:00Z">
            <w:rPr>
              <w:del w:id="1681" w:author="21" w:date="2017-11-22T13:49:00Z"/>
              <w:rFonts w:eastAsia="Times New Roman" w:cs="Times New Roman"/>
              <w:color w:val="000000"/>
              <w:szCs w:val="48"/>
            </w:rPr>
          </w:rPrChange>
        </w:rPr>
        <w:pPrChange w:id="1682" w:author="21" w:date="2017-11-23T10:15:00Z">
          <w:pPr>
            <w:ind w:left="0" w:firstLine="0"/>
            <w:jc w:val="both"/>
          </w:pPr>
        </w:pPrChange>
      </w:pPr>
      <w:del w:id="1683" w:author="21" w:date="2017-11-22T13:49:00Z">
        <w:r w:rsidRPr="00AE7108" w:rsidDel="00DF3A1B">
          <w:rPr>
            <w:rFonts w:ascii="Arial Narrow" w:hAnsi="Arial Narrow"/>
            <w:color w:val="1F497D"/>
            <w:sz w:val="32"/>
            <w:szCs w:val="32"/>
            <w:rPrChange w:id="1684" w:author="21" w:date="2017-11-23T10:15:00Z">
              <w:rPr>
                <w:rFonts w:eastAsia="Times New Roman" w:cs="Times New Roman"/>
                <w:color w:val="000000"/>
                <w:szCs w:val="48"/>
              </w:rPr>
            </w:rPrChange>
          </w:rPr>
          <w:delText>Výber odborných hodnotiteľov rámcovo upravuje čl. 125 ods. 3 všeobecného nariadenia a § 19 ods. 6 zákona o príspevku z EŠIF. Z metodického hľadiska upravuje túto oblasť časť 2.5 Systému riadenia EŠIF, ako oblasť, za ktorú zodpovedá RO OPII.</w:delText>
        </w:r>
        <w:bookmarkStart w:id="1685" w:name="_Toc499195362"/>
        <w:bookmarkStart w:id="1686" w:name="_Toc499195542"/>
        <w:bookmarkEnd w:id="1685"/>
        <w:bookmarkEnd w:id="1686"/>
      </w:del>
    </w:p>
    <w:p w14:paraId="5960B972" w14:textId="20B2EEBC" w:rsidR="00D44ACC" w:rsidRPr="00AE7108" w:rsidDel="00DF3A1B" w:rsidRDefault="00D44ACC">
      <w:pPr>
        <w:pageBreakBefore/>
        <w:spacing w:line="240" w:lineRule="auto"/>
        <w:ind w:left="0" w:firstLine="0"/>
        <w:jc w:val="both"/>
        <w:rPr>
          <w:del w:id="1687" w:author="21" w:date="2017-11-22T13:49:00Z"/>
          <w:rFonts w:ascii="Arial Narrow" w:hAnsi="Arial Narrow"/>
          <w:color w:val="1F497D"/>
          <w:sz w:val="32"/>
          <w:szCs w:val="32"/>
          <w:rPrChange w:id="1688" w:author="21" w:date="2017-11-23T10:15:00Z">
            <w:rPr>
              <w:del w:id="1689" w:author="21" w:date="2017-11-22T13:49:00Z"/>
              <w:rFonts w:eastAsia="Times New Roman" w:cs="Times New Roman"/>
              <w:color w:val="000000"/>
              <w:szCs w:val="48"/>
            </w:rPr>
          </w:rPrChange>
        </w:rPr>
        <w:pPrChange w:id="1690" w:author="21" w:date="2017-11-23T10:15:00Z">
          <w:pPr>
            <w:ind w:left="0" w:firstLine="0"/>
            <w:jc w:val="both"/>
          </w:pPr>
        </w:pPrChange>
      </w:pPr>
      <w:del w:id="1691" w:author="21" w:date="2017-11-22T13:49:00Z">
        <w:r w:rsidRPr="00AE7108" w:rsidDel="00DF3A1B">
          <w:rPr>
            <w:rFonts w:ascii="Arial Narrow" w:hAnsi="Arial Narrow"/>
            <w:color w:val="1F497D"/>
            <w:sz w:val="32"/>
            <w:szCs w:val="32"/>
            <w:rPrChange w:id="1692" w:author="21" w:date="2017-11-23T10:15:00Z">
              <w:rPr>
                <w:rFonts w:eastAsia="Times New Roman" w:cs="Times New Roman"/>
                <w:color w:val="000000"/>
                <w:szCs w:val="48"/>
              </w:rPr>
            </w:rPrChange>
          </w:rPr>
          <w:delText xml:space="preserve">Výber je realizovaný na základe jasných a transparentných kritérií a zabezpečuje ho RO OPII prostredníctvom vyhlásenia </w:delText>
        </w:r>
      </w:del>
      <w:ins w:id="1693" w:author="MDV SR" w:date="2017-09-12T10:56:00Z">
        <w:del w:id="1694" w:author="21" w:date="2017-11-22T13:49:00Z">
          <w:r w:rsidR="00853FEC" w:rsidRPr="00AE7108" w:rsidDel="00DF3A1B">
            <w:rPr>
              <w:rFonts w:ascii="Arial Narrow" w:hAnsi="Arial Narrow"/>
              <w:color w:val="1F497D"/>
              <w:sz w:val="32"/>
              <w:szCs w:val="32"/>
              <w:rPrChange w:id="1695" w:author="21" w:date="2017-11-23T10:15:00Z">
                <w:rPr>
                  <w:rFonts w:eastAsia="Times New Roman" w:cs="Times New Roman"/>
                  <w:color w:val="000000"/>
                  <w:szCs w:val="48"/>
                </w:rPr>
              </w:rPrChange>
            </w:rPr>
            <w:delText xml:space="preserve">verejnej </w:delText>
          </w:r>
        </w:del>
      </w:ins>
      <w:del w:id="1696" w:author="21" w:date="2017-11-22T13:49:00Z">
        <w:r w:rsidRPr="00AE7108" w:rsidDel="00DF3A1B">
          <w:rPr>
            <w:rFonts w:ascii="Arial Narrow" w:hAnsi="Arial Narrow"/>
            <w:color w:val="1F497D"/>
            <w:sz w:val="32"/>
            <w:szCs w:val="32"/>
            <w:rPrChange w:id="1697" w:author="21" w:date="2017-11-23T10:15:00Z">
              <w:rPr>
                <w:rFonts w:eastAsia="Times New Roman" w:cs="Times New Roman"/>
                <w:color w:val="000000"/>
                <w:szCs w:val="48"/>
              </w:rPr>
            </w:rPrChange>
          </w:rPr>
          <w:delText xml:space="preserve">výzvy na výber odborných hodnotiteľov, </w:delText>
        </w:r>
        <w:r w:rsidR="00737D73" w:rsidRPr="00AE7108" w:rsidDel="00DF3A1B">
          <w:rPr>
            <w:rFonts w:ascii="Arial Narrow" w:hAnsi="Arial Narrow"/>
            <w:color w:val="1F497D"/>
            <w:sz w:val="32"/>
            <w:szCs w:val="32"/>
            <w:rPrChange w:id="1698" w:author="21" w:date="2017-11-23T10:15:00Z">
              <w:rPr>
                <w:rFonts w:eastAsia="Times New Roman" w:cs="Times New Roman"/>
                <w:color w:val="000000"/>
                <w:szCs w:val="48"/>
              </w:rPr>
            </w:rPrChange>
          </w:rPr>
          <w:delText xml:space="preserve">ktorú vypracuje </w:delText>
        </w:r>
        <w:r w:rsidR="00B85213" w:rsidRPr="00AE7108" w:rsidDel="00DF3A1B">
          <w:rPr>
            <w:rFonts w:ascii="Arial Narrow" w:hAnsi="Arial Narrow"/>
            <w:color w:val="1F497D"/>
            <w:sz w:val="32"/>
            <w:szCs w:val="32"/>
            <w:rPrChange w:id="1699" w:author="21" w:date="2017-11-23T10:15:00Z">
              <w:rPr>
                <w:rFonts w:eastAsia="Times New Roman" w:cs="Times New Roman"/>
                <w:color w:val="000000"/>
                <w:szCs w:val="48"/>
              </w:rPr>
            </w:rPrChange>
          </w:rPr>
          <w:delText>MpM</w:delText>
        </w:r>
        <w:r w:rsidR="00737D73" w:rsidRPr="00AE7108" w:rsidDel="00DF3A1B">
          <w:rPr>
            <w:rFonts w:ascii="Arial Narrow" w:hAnsi="Arial Narrow"/>
            <w:color w:val="1F497D"/>
            <w:sz w:val="32"/>
            <w:szCs w:val="32"/>
            <w:rPrChange w:id="1700" w:author="21" w:date="2017-11-23T10:15:00Z">
              <w:rPr>
                <w:rFonts w:eastAsia="Times New Roman" w:cs="Times New Roman"/>
                <w:color w:val="000000"/>
                <w:szCs w:val="48"/>
              </w:rPr>
            </w:rPrChange>
          </w:rPr>
          <w:delText xml:space="preserve"> a následne po schválení GPM ju </w:delText>
        </w:r>
        <w:r w:rsidRPr="00AE7108" w:rsidDel="00DF3A1B">
          <w:rPr>
            <w:rFonts w:ascii="Arial Narrow" w:hAnsi="Arial Narrow"/>
            <w:color w:val="1F497D"/>
            <w:sz w:val="32"/>
            <w:szCs w:val="32"/>
            <w:rPrChange w:id="1701" w:author="21" w:date="2017-11-23T10:15:00Z">
              <w:rPr>
                <w:rFonts w:eastAsia="Times New Roman" w:cs="Times New Roman"/>
                <w:color w:val="000000"/>
                <w:szCs w:val="48"/>
              </w:rPr>
            </w:rPrChange>
          </w:rPr>
          <w:delText>zverejňuje na svojom webovom sídle. RO</w:delText>
        </w:r>
        <w:r w:rsidR="00942095" w:rsidRPr="00AE7108" w:rsidDel="00DF3A1B">
          <w:rPr>
            <w:rFonts w:ascii="Arial Narrow" w:hAnsi="Arial Narrow"/>
            <w:color w:val="1F497D"/>
            <w:sz w:val="32"/>
            <w:szCs w:val="32"/>
            <w:rPrChange w:id="1702" w:author="21" w:date="2017-11-23T10:15:00Z">
              <w:rPr>
                <w:rFonts w:eastAsia="Times New Roman" w:cs="Times New Roman"/>
                <w:color w:val="000000"/>
                <w:szCs w:val="48"/>
              </w:rPr>
            </w:rPrChange>
          </w:rPr>
          <w:delText xml:space="preserve"> OPII</w:delText>
        </w:r>
        <w:r w:rsidRPr="00AE7108" w:rsidDel="00DF3A1B">
          <w:rPr>
            <w:rFonts w:ascii="Arial Narrow" w:hAnsi="Arial Narrow"/>
            <w:color w:val="1F497D"/>
            <w:sz w:val="32"/>
            <w:szCs w:val="32"/>
            <w:rPrChange w:id="1703" w:author="21" w:date="2017-11-23T10:15:00Z">
              <w:rPr>
                <w:rFonts w:eastAsia="Times New Roman" w:cs="Times New Roman"/>
                <w:color w:val="000000"/>
                <w:szCs w:val="48"/>
              </w:rPr>
            </w:rPrChange>
          </w:rPr>
          <w:delText xml:space="preserve"> o tejto skutočnosti zároveň informuje CKO formou emailu zaslaného na adresu </w:delText>
        </w:r>
      </w:del>
      <w:ins w:id="1704" w:author="MDV SR" w:date="2017-10-24T11:22:00Z">
        <w:del w:id="1705" w:author="21" w:date="2017-11-22T13:49:00Z">
          <w:r w:rsidR="0046070D" w:rsidRPr="00AE7108" w:rsidDel="00DF3A1B">
            <w:rPr>
              <w:rFonts w:ascii="Arial Narrow" w:hAnsi="Arial Narrow"/>
              <w:color w:val="1F497D"/>
              <w:sz w:val="32"/>
              <w:szCs w:val="32"/>
              <w:rPrChange w:id="1706" w:author="21" w:date="2017-11-23T10:15:00Z">
                <w:rPr/>
              </w:rPrChange>
            </w:rPr>
            <w:fldChar w:fldCharType="begin"/>
          </w:r>
          <w:r w:rsidR="0046070D" w:rsidRPr="00AE7108" w:rsidDel="00DF3A1B">
            <w:rPr>
              <w:rFonts w:ascii="Arial Narrow" w:hAnsi="Arial Narrow"/>
              <w:color w:val="1F497D"/>
              <w:sz w:val="32"/>
              <w:szCs w:val="32"/>
              <w:rPrChange w:id="1707" w:author="21" w:date="2017-11-23T10:15:00Z">
                <w:rPr/>
              </w:rPrChange>
            </w:rPr>
            <w:delInstrText xml:space="preserve"> HYPERLINK "mailto:eufondy@vlada.gov.sk" </w:delInstrText>
          </w:r>
          <w:r w:rsidR="0046070D" w:rsidRPr="00AE7108" w:rsidDel="00DF3A1B">
            <w:rPr>
              <w:rFonts w:ascii="Arial Narrow" w:hAnsi="Arial Narrow"/>
              <w:color w:val="1F497D"/>
              <w:sz w:val="32"/>
              <w:szCs w:val="32"/>
              <w:rPrChange w:id="1708" w:author="21" w:date="2017-11-23T10:15:00Z">
                <w:rPr>
                  <w:rStyle w:val="Hypertextovprepojenie"/>
                </w:rPr>
              </w:rPrChange>
            </w:rPr>
            <w:fldChar w:fldCharType="separate"/>
          </w:r>
          <w:r w:rsidR="0046070D" w:rsidRPr="00AE7108" w:rsidDel="00DF3A1B">
            <w:rPr>
              <w:rFonts w:ascii="Arial Narrow" w:hAnsi="Arial Narrow"/>
              <w:color w:val="1F497D"/>
              <w:sz w:val="32"/>
              <w:szCs w:val="32"/>
              <w:rPrChange w:id="1709" w:author="21" w:date="2017-11-23T10:15:00Z">
                <w:rPr>
                  <w:rStyle w:val="Hypertextovprepojenie"/>
                </w:rPr>
              </w:rPrChange>
            </w:rPr>
            <w:delText>eufondy@vlada.gov.sk</w:delText>
          </w:r>
          <w:r w:rsidR="0046070D" w:rsidRPr="00AE7108" w:rsidDel="00DF3A1B">
            <w:rPr>
              <w:rFonts w:ascii="Arial Narrow" w:hAnsi="Arial Narrow"/>
              <w:color w:val="1F497D"/>
              <w:sz w:val="32"/>
              <w:szCs w:val="32"/>
              <w:rPrChange w:id="1710" w:author="21" w:date="2017-11-23T10:15:00Z">
                <w:rPr>
                  <w:rStyle w:val="Hypertextovprepojenie"/>
                </w:rPr>
              </w:rPrChange>
            </w:rPr>
            <w:fldChar w:fldCharType="end"/>
          </w:r>
        </w:del>
      </w:ins>
      <w:del w:id="1711" w:author="21" w:date="2017-11-22T13:49:00Z">
        <w:r w:rsidR="0046070D" w:rsidRPr="00AE7108" w:rsidDel="00DF3A1B">
          <w:rPr>
            <w:rFonts w:ascii="Arial Narrow" w:hAnsi="Arial Narrow"/>
            <w:color w:val="1F497D"/>
            <w:sz w:val="32"/>
            <w:szCs w:val="32"/>
            <w:rPrChange w:id="1712" w:author="21" w:date="2017-11-23T10:15:00Z">
              <w:rPr/>
            </w:rPrChange>
          </w:rPr>
          <w:fldChar w:fldCharType="begin"/>
        </w:r>
        <w:r w:rsidR="0046070D" w:rsidRPr="00AE7108" w:rsidDel="00DF3A1B">
          <w:rPr>
            <w:rFonts w:ascii="Arial Narrow" w:hAnsi="Arial Narrow"/>
            <w:color w:val="1F497D"/>
            <w:sz w:val="32"/>
            <w:szCs w:val="32"/>
            <w:rPrChange w:id="1713" w:author="21" w:date="2017-11-23T10:15:00Z">
              <w:rPr/>
            </w:rPrChange>
          </w:rPr>
          <w:delInstrText xml:space="preserve"> HYPERLINK "mailto:cko@vicepremier.gov.sk" </w:delInstrText>
        </w:r>
        <w:r w:rsidR="0046070D" w:rsidRPr="00AE7108" w:rsidDel="00DF3A1B">
          <w:rPr>
            <w:rFonts w:ascii="Arial Narrow" w:hAnsi="Arial Narrow"/>
            <w:color w:val="1F497D"/>
            <w:sz w:val="32"/>
            <w:szCs w:val="32"/>
            <w:rPrChange w:id="1714" w:author="21" w:date="2017-11-23T10:15:00Z">
              <w:rPr>
                <w:rStyle w:val="Hypertextovprepojenie"/>
                <w:rFonts w:eastAsia="Times New Roman" w:cs="Times New Roman"/>
                <w:b/>
                <w:szCs w:val="48"/>
              </w:rPr>
            </w:rPrChange>
          </w:rPr>
          <w:fldChar w:fldCharType="separate"/>
        </w:r>
        <w:r w:rsidR="001C7D5A" w:rsidRPr="00AE7108" w:rsidDel="00DF3A1B">
          <w:rPr>
            <w:rFonts w:ascii="Arial Narrow" w:hAnsi="Arial Narrow"/>
            <w:color w:val="1F497D"/>
            <w:sz w:val="32"/>
            <w:szCs w:val="32"/>
            <w:rPrChange w:id="1715" w:author="21" w:date="2017-11-23T10:15:00Z">
              <w:rPr>
                <w:rStyle w:val="Hypertextovprepojenie"/>
                <w:rFonts w:eastAsia="Times New Roman" w:cs="Times New Roman"/>
                <w:b/>
                <w:szCs w:val="48"/>
              </w:rPr>
            </w:rPrChange>
          </w:rPr>
          <w:delText>cko@vicepremier.gov.sk</w:delText>
        </w:r>
        <w:r w:rsidR="0046070D" w:rsidRPr="00AE7108" w:rsidDel="00DF3A1B">
          <w:rPr>
            <w:rFonts w:ascii="Arial Narrow" w:hAnsi="Arial Narrow"/>
            <w:color w:val="1F497D"/>
            <w:sz w:val="32"/>
            <w:szCs w:val="32"/>
            <w:rPrChange w:id="1716" w:author="21" w:date="2017-11-23T10:15:00Z">
              <w:rPr>
                <w:rStyle w:val="Hypertextovprepojenie"/>
                <w:rFonts w:eastAsia="Times New Roman" w:cs="Times New Roman"/>
                <w:b/>
                <w:szCs w:val="48"/>
              </w:rPr>
            </w:rPrChange>
          </w:rPr>
          <w:fldChar w:fldCharType="end"/>
        </w:r>
        <w:r w:rsidRPr="00AE7108" w:rsidDel="00DF3A1B">
          <w:rPr>
            <w:rFonts w:ascii="Arial Narrow" w:hAnsi="Arial Narrow"/>
            <w:color w:val="1F497D"/>
            <w:sz w:val="32"/>
            <w:szCs w:val="32"/>
            <w:rPrChange w:id="1717" w:author="21" w:date="2017-11-23T10:15:00Z">
              <w:rPr>
                <w:rFonts w:eastAsia="Times New Roman" w:cs="Times New Roman"/>
                <w:color w:val="000000"/>
                <w:szCs w:val="48"/>
              </w:rPr>
            </w:rPrChange>
          </w:rPr>
          <w:delText xml:space="preserve"> s uvedením linku na zverejnenú výzvu. Súčasťou tejto výzvy sú kritériá na výber odborných hodnotiteľov, za ktoré zodpovedá RO</w:delText>
        </w:r>
        <w:r w:rsidR="00942095" w:rsidRPr="00AE7108" w:rsidDel="00DF3A1B">
          <w:rPr>
            <w:rFonts w:ascii="Arial Narrow" w:hAnsi="Arial Narrow"/>
            <w:color w:val="1F497D"/>
            <w:sz w:val="32"/>
            <w:szCs w:val="32"/>
            <w:rPrChange w:id="1718" w:author="21" w:date="2017-11-23T10:15:00Z">
              <w:rPr>
                <w:rFonts w:eastAsia="Times New Roman" w:cs="Times New Roman"/>
                <w:color w:val="000000"/>
                <w:szCs w:val="48"/>
              </w:rPr>
            </w:rPrChange>
          </w:rPr>
          <w:delText xml:space="preserve"> OPII</w:delText>
        </w:r>
        <w:r w:rsidRPr="00AE7108" w:rsidDel="00DF3A1B">
          <w:rPr>
            <w:rFonts w:ascii="Arial Narrow" w:hAnsi="Arial Narrow"/>
            <w:color w:val="1F497D"/>
            <w:sz w:val="32"/>
            <w:szCs w:val="32"/>
            <w:rPrChange w:id="1719" w:author="21" w:date="2017-11-23T10:15:00Z">
              <w:rPr>
                <w:rFonts w:eastAsia="Times New Roman" w:cs="Times New Roman"/>
                <w:color w:val="000000"/>
                <w:szCs w:val="48"/>
              </w:rPr>
            </w:rPrChange>
          </w:rPr>
          <w:delText>, rovnako ako aj za ich aplikáciu.</w:delText>
        </w:r>
      </w:del>
      <w:ins w:id="1720" w:author="MDV SR" w:date="2017-10-24T11:24:00Z">
        <w:del w:id="1721" w:author="21" w:date="2017-11-22T13:49:00Z">
          <w:r w:rsidR="0046070D" w:rsidRPr="00394810" w:rsidDel="00DF3A1B">
            <w:rPr>
              <w:rFonts w:ascii="Arial Narrow" w:hAnsi="Arial Narrow"/>
              <w:color w:val="1F497D"/>
              <w:sz w:val="32"/>
              <w:szCs w:val="32"/>
            </w:rPr>
            <w:delText xml:space="preserve"> </w:delText>
          </w:r>
        </w:del>
      </w:ins>
      <w:bookmarkStart w:id="1722" w:name="_Toc499195363"/>
      <w:bookmarkStart w:id="1723" w:name="_Toc499195543"/>
      <w:bookmarkEnd w:id="1722"/>
      <w:bookmarkEnd w:id="1723"/>
    </w:p>
    <w:p w14:paraId="4707A90D" w14:textId="66107368" w:rsidR="0046070D" w:rsidRPr="00AE7108" w:rsidDel="00DF3A1B" w:rsidRDefault="0046070D">
      <w:pPr>
        <w:pageBreakBefore/>
        <w:spacing w:line="240" w:lineRule="auto"/>
        <w:ind w:left="0" w:firstLine="0"/>
        <w:jc w:val="both"/>
        <w:rPr>
          <w:ins w:id="1724" w:author="MDV SR" w:date="2017-10-24T11:24:00Z"/>
          <w:del w:id="1725" w:author="21" w:date="2017-11-22T13:49:00Z"/>
          <w:rFonts w:ascii="Arial Narrow" w:hAnsi="Arial Narrow"/>
          <w:color w:val="1F497D"/>
          <w:sz w:val="32"/>
          <w:szCs w:val="32"/>
          <w:rPrChange w:id="1726" w:author="21" w:date="2017-11-23T10:15:00Z">
            <w:rPr>
              <w:ins w:id="1727" w:author="MDV SR" w:date="2017-10-24T11:24:00Z"/>
              <w:del w:id="1728" w:author="21" w:date="2017-11-22T13:49:00Z"/>
              <w:rFonts w:eastAsia="Times New Roman" w:cs="Times New Roman"/>
              <w:color w:val="000000"/>
              <w:szCs w:val="48"/>
            </w:rPr>
          </w:rPrChange>
        </w:rPr>
        <w:pPrChange w:id="1729" w:author="21" w:date="2017-11-23T10:15:00Z">
          <w:pPr>
            <w:ind w:left="0" w:firstLine="0"/>
            <w:jc w:val="both"/>
          </w:pPr>
        </w:pPrChange>
      </w:pPr>
      <w:ins w:id="1730" w:author="MDV SR" w:date="2017-10-24T11:24:00Z">
        <w:del w:id="1731" w:author="21" w:date="2017-11-22T13:49:00Z">
          <w:r w:rsidRPr="00394810" w:rsidDel="00DF3A1B">
            <w:rPr>
              <w:rFonts w:ascii="Arial Narrow" w:hAnsi="Arial Narrow"/>
              <w:color w:val="1F497D"/>
              <w:sz w:val="32"/>
              <w:szCs w:val="32"/>
            </w:rPr>
            <w:delText>RO OPII stanoví kritériá, zamerané na výber odborných hodnotiteľov s dostatočnou praxou a odbornými predpokladmi z oblastí, ktoré budú predmetom odborného hodnotenia. RO minimalizuje formálne kritériá na výber odborných hodnotiteľov.</w:delText>
          </w:r>
          <w:bookmarkStart w:id="1732" w:name="_Toc499195364"/>
          <w:bookmarkStart w:id="1733" w:name="_Toc499195544"/>
          <w:bookmarkEnd w:id="1732"/>
          <w:bookmarkEnd w:id="1733"/>
        </w:del>
      </w:ins>
    </w:p>
    <w:p w14:paraId="6EB72107" w14:textId="487F6D30" w:rsidR="00D44ACC" w:rsidRPr="00AE7108" w:rsidDel="00DF3A1B" w:rsidRDefault="000361C6">
      <w:pPr>
        <w:pageBreakBefore/>
        <w:spacing w:line="240" w:lineRule="auto"/>
        <w:ind w:left="0" w:firstLine="0"/>
        <w:jc w:val="both"/>
        <w:rPr>
          <w:del w:id="1734" w:author="21" w:date="2017-11-22T13:49:00Z"/>
          <w:rFonts w:ascii="Arial Narrow" w:hAnsi="Arial Narrow"/>
          <w:color w:val="1F497D"/>
          <w:sz w:val="32"/>
          <w:szCs w:val="32"/>
          <w:rPrChange w:id="1735" w:author="21" w:date="2017-11-23T10:15:00Z">
            <w:rPr>
              <w:del w:id="1736" w:author="21" w:date="2017-11-22T13:49:00Z"/>
              <w:rFonts w:eastAsia="Times New Roman" w:cs="Times New Roman"/>
              <w:color w:val="000000"/>
              <w:szCs w:val="48"/>
            </w:rPr>
          </w:rPrChange>
        </w:rPr>
        <w:pPrChange w:id="1737" w:author="21" w:date="2017-11-23T10:15:00Z">
          <w:pPr>
            <w:ind w:left="0" w:firstLine="0"/>
            <w:jc w:val="both"/>
          </w:pPr>
        </w:pPrChange>
      </w:pPr>
      <w:del w:id="1738" w:author="21" w:date="2017-11-22T13:49:00Z">
        <w:r w:rsidRPr="00AE7108" w:rsidDel="00DF3A1B">
          <w:rPr>
            <w:rFonts w:ascii="Arial Narrow" w:hAnsi="Arial Narrow"/>
            <w:color w:val="1F497D"/>
            <w:sz w:val="32"/>
            <w:szCs w:val="32"/>
            <w:rPrChange w:id="1739" w:author="21" w:date="2017-11-23T10:15:00Z">
              <w:rPr>
                <w:rFonts w:eastAsia="Times New Roman" w:cs="Times New Roman"/>
                <w:color w:val="000000"/>
                <w:szCs w:val="48"/>
              </w:rPr>
            </w:rPrChange>
          </w:rPr>
          <w:delText>Po doruč</w:delText>
        </w:r>
        <w:r w:rsidR="00D8325B" w:rsidRPr="00AE7108" w:rsidDel="00DF3A1B">
          <w:rPr>
            <w:rFonts w:ascii="Arial Narrow" w:hAnsi="Arial Narrow"/>
            <w:color w:val="1F497D"/>
            <w:sz w:val="32"/>
            <w:szCs w:val="32"/>
            <w:rPrChange w:id="1740" w:author="21" w:date="2017-11-23T10:15:00Z">
              <w:rPr>
                <w:rFonts w:eastAsia="Times New Roman" w:cs="Times New Roman"/>
                <w:color w:val="000000"/>
                <w:szCs w:val="48"/>
              </w:rPr>
            </w:rPrChange>
          </w:rPr>
          <w:delText>e</w:delText>
        </w:r>
        <w:r w:rsidRPr="00AE7108" w:rsidDel="00DF3A1B">
          <w:rPr>
            <w:rFonts w:ascii="Arial Narrow" w:hAnsi="Arial Narrow"/>
            <w:color w:val="1F497D"/>
            <w:sz w:val="32"/>
            <w:szCs w:val="32"/>
            <w:rPrChange w:id="1741" w:author="21" w:date="2017-11-23T10:15:00Z">
              <w:rPr>
                <w:rFonts w:eastAsia="Times New Roman" w:cs="Times New Roman"/>
                <w:color w:val="000000"/>
                <w:szCs w:val="48"/>
              </w:rPr>
            </w:rPrChange>
          </w:rPr>
          <w:delText xml:space="preserve">ní žiadostí zasadne komisia zložená minimálne z troch členov, </w:delText>
        </w:r>
        <w:r w:rsidR="00B85213" w:rsidRPr="00AE7108" w:rsidDel="00DF3A1B">
          <w:rPr>
            <w:rFonts w:ascii="Arial Narrow" w:hAnsi="Arial Narrow"/>
            <w:color w:val="1F497D"/>
            <w:sz w:val="32"/>
            <w:szCs w:val="32"/>
            <w:rPrChange w:id="1742" w:author="21" w:date="2017-11-23T10:15:00Z">
              <w:rPr>
                <w:rFonts w:eastAsia="Times New Roman" w:cs="Times New Roman"/>
                <w:color w:val="000000"/>
                <w:szCs w:val="48"/>
              </w:rPr>
            </w:rPrChange>
          </w:rPr>
          <w:delText>MpM, VPM OKMP a</w:delText>
        </w:r>
        <w:r w:rsidR="00F07637" w:rsidRPr="00AE7108" w:rsidDel="00DF3A1B">
          <w:rPr>
            <w:rFonts w:ascii="Arial Narrow" w:hAnsi="Arial Narrow"/>
            <w:color w:val="1F497D"/>
            <w:sz w:val="32"/>
            <w:szCs w:val="32"/>
            <w:rPrChange w:id="1743" w:author="21" w:date="2017-11-23T10:15:00Z">
              <w:rPr>
                <w:rFonts w:eastAsia="Times New Roman" w:cs="Times New Roman"/>
                <w:color w:val="000000"/>
                <w:szCs w:val="48"/>
              </w:rPr>
            </w:rPrChange>
          </w:rPr>
          <w:delText> </w:delText>
        </w:r>
        <w:r w:rsidR="00B85213" w:rsidRPr="00AE7108" w:rsidDel="00DF3A1B">
          <w:rPr>
            <w:rFonts w:ascii="Arial Narrow" w:hAnsi="Arial Narrow"/>
            <w:color w:val="1F497D"/>
            <w:sz w:val="32"/>
            <w:szCs w:val="32"/>
            <w:rPrChange w:id="1744" w:author="21" w:date="2017-11-23T10:15:00Z">
              <w:rPr>
                <w:rFonts w:eastAsia="Times New Roman" w:cs="Times New Roman"/>
                <w:color w:val="000000"/>
                <w:szCs w:val="48"/>
              </w:rPr>
            </w:rPrChange>
          </w:rPr>
          <w:delText>RPM</w:delText>
        </w:r>
        <w:r w:rsidR="00F07637" w:rsidRPr="00AE7108" w:rsidDel="00DF3A1B">
          <w:rPr>
            <w:rFonts w:ascii="Arial Narrow" w:hAnsi="Arial Narrow"/>
            <w:color w:val="1F497D"/>
            <w:sz w:val="32"/>
            <w:szCs w:val="32"/>
            <w:rPrChange w:id="1745" w:author="21" w:date="2017-11-23T10:15:00Z">
              <w:rPr>
                <w:rFonts w:eastAsia="Times New Roman" w:cs="Times New Roman"/>
                <w:color w:val="000000"/>
                <w:szCs w:val="48"/>
              </w:rPr>
            </w:rPrChange>
          </w:rPr>
          <w:delText xml:space="preserve"> </w:delText>
        </w:r>
        <w:r w:rsidR="00D305C5" w:rsidRPr="00AE7108" w:rsidDel="00DF3A1B">
          <w:rPr>
            <w:rFonts w:ascii="Arial Narrow" w:hAnsi="Arial Narrow"/>
            <w:color w:val="1F497D"/>
            <w:sz w:val="32"/>
            <w:szCs w:val="32"/>
            <w:rPrChange w:id="1746" w:author="21" w:date="2017-11-23T10:15:00Z">
              <w:rPr>
                <w:rFonts w:eastAsia="Times New Roman" w:cs="Times New Roman"/>
                <w:color w:val="000000"/>
                <w:szCs w:val="48"/>
              </w:rPr>
            </w:rPrChange>
          </w:rPr>
          <w:delText>OKRP</w:delText>
        </w:r>
      </w:del>
      <w:ins w:id="1747" w:author="MDV SR" w:date="2017-10-17T08:21:00Z">
        <w:del w:id="1748" w:author="21" w:date="2017-11-22T13:49:00Z">
          <w:r w:rsidR="00574BAC" w:rsidRPr="00AE7108" w:rsidDel="00DF3A1B">
            <w:rPr>
              <w:rFonts w:ascii="Arial Narrow" w:hAnsi="Arial Narrow"/>
              <w:color w:val="1F497D"/>
              <w:sz w:val="32"/>
              <w:szCs w:val="32"/>
              <w:rPrChange w:id="1749" w:author="21" w:date="2017-11-23T10:15:00Z">
                <w:rPr>
                  <w:rFonts w:eastAsia="Times New Roman" w:cs="Times New Roman"/>
                  <w:color w:val="000000"/>
                  <w:szCs w:val="48"/>
                </w:rPr>
              </w:rPrChange>
            </w:rPr>
            <w:delText>,</w:delText>
          </w:r>
        </w:del>
      </w:ins>
      <w:del w:id="1750" w:author="21" w:date="2017-11-22T13:49:00Z">
        <w:r w:rsidR="00D305C5" w:rsidRPr="00AE7108" w:rsidDel="00DF3A1B">
          <w:rPr>
            <w:rFonts w:ascii="Arial Narrow" w:hAnsi="Arial Narrow"/>
            <w:color w:val="1F497D"/>
            <w:sz w:val="32"/>
            <w:szCs w:val="32"/>
            <w:rPrChange w:id="1751" w:author="21" w:date="2017-11-23T10:15:00Z">
              <w:rPr>
                <w:rFonts w:eastAsia="Times New Roman" w:cs="Times New Roman"/>
                <w:color w:val="000000"/>
                <w:szCs w:val="48"/>
              </w:rPr>
            </w:rPrChange>
          </w:rPr>
          <w:delText xml:space="preserve"> </w:delText>
        </w:r>
        <w:r w:rsidRPr="00AE7108" w:rsidDel="00DF3A1B">
          <w:rPr>
            <w:rFonts w:ascii="Arial Narrow" w:hAnsi="Arial Narrow"/>
            <w:color w:val="1F497D"/>
            <w:sz w:val="32"/>
            <w:szCs w:val="32"/>
            <w:rPrChange w:id="1752" w:author="21" w:date="2017-11-23T10:15:00Z">
              <w:rPr>
                <w:rFonts w:eastAsia="Times New Roman" w:cs="Times New Roman"/>
                <w:color w:val="000000"/>
                <w:szCs w:val="48"/>
              </w:rPr>
            </w:rPrChange>
          </w:rPr>
          <w:delText xml:space="preserve">ktorá žiadosti posúdi a následne </w:delText>
        </w:r>
        <w:r w:rsidR="00B85213" w:rsidRPr="00AE7108" w:rsidDel="00DF3A1B">
          <w:rPr>
            <w:rFonts w:ascii="Arial Narrow" w:hAnsi="Arial Narrow"/>
            <w:color w:val="1F497D"/>
            <w:sz w:val="32"/>
            <w:szCs w:val="32"/>
            <w:rPrChange w:id="1753" w:author="21" w:date="2017-11-23T10:15:00Z">
              <w:rPr>
                <w:rFonts w:eastAsia="Times New Roman" w:cs="Times New Roman"/>
                <w:color w:val="000000"/>
                <w:szCs w:val="48"/>
              </w:rPr>
            </w:rPrChange>
          </w:rPr>
          <w:delText xml:space="preserve">listom </w:delText>
        </w:r>
        <w:r w:rsidRPr="00AE7108" w:rsidDel="00DF3A1B">
          <w:rPr>
            <w:rFonts w:ascii="Arial Narrow" w:hAnsi="Arial Narrow"/>
            <w:color w:val="1F497D"/>
            <w:sz w:val="32"/>
            <w:szCs w:val="32"/>
            <w:rPrChange w:id="1754" w:author="21" w:date="2017-11-23T10:15:00Z">
              <w:rPr>
                <w:rFonts w:eastAsia="Times New Roman" w:cs="Times New Roman"/>
                <w:color w:val="000000"/>
                <w:szCs w:val="48"/>
              </w:rPr>
            </w:rPrChange>
          </w:rPr>
          <w:delText>informuje v</w:delText>
        </w:r>
        <w:r w:rsidR="00D44ACC" w:rsidRPr="00AE7108" w:rsidDel="00DF3A1B">
          <w:rPr>
            <w:rFonts w:ascii="Arial Narrow" w:hAnsi="Arial Narrow"/>
            <w:color w:val="1F497D"/>
            <w:sz w:val="32"/>
            <w:szCs w:val="32"/>
            <w:rPrChange w:id="1755" w:author="21" w:date="2017-11-23T10:15:00Z">
              <w:rPr>
                <w:rFonts w:eastAsia="Times New Roman" w:cs="Times New Roman"/>
                <w:color w:val="000000"/>
                <w:szCs w:val="48"/>
              </w:rPr>
            </w:rPrChange>
          </w:rPr>
          <w:delText>ybran</w:delText>
        </w:r>
        <w:r w:rsidRPr="00AE7108" w:rsidDel="00DF3A1B">
          <w:rPr>
            <w:rFonts w:ascii="Arial Narrow" w:hAnsi="Arial Narrow"/>
            <w:color w:val="1F497D"/>
            <w:sz w:val="32"/>
            <w:szCs w:val="32"/>
            <w:rPrChange w:id="1756" w:author="21" w:date="2017-11-23T10:15:00Z">
              <w:rPr>
                <w:rFonts w:eastAsia="Times New Roman" w:cs="Times New Roman"/>
                <w:color w:val="000000"/>
                <w:szCs w:val="48"/>
              </w:rPr>
            </w:rPrChange>
          </w:rPr>
          <w:delText>ých</w:delText>
        </w:r>
        <w:r w:rsidR="00D44ACC" w:rsidRPr="00AE7108" w:rsidDel="00DF3A1B">
          <w:rPr>
            <w:rFonts w:ascii="Arial Narrow" w:hAnsi="Arial Narrow"/>
            <w:color w:val="1F497D"/>
            <w:sz w:val="32"/>
            <w:szCs w:val="32"/>
            <w:rPrChange w:id="1757" w:author="21" w:date="2017-11-23T10:15:00Z">
              <w:rPr>
                <w:rFonts w:eastAsia="Times New Roman" w:cs="Times New Roman"/>
                <w:color w:val="000000"/>
                <w:szCs w:val="48"/>
              </w:rPr>
            </w:rPrChange>
          </w:rPr>
          <w:delText xml:space="preserve"> odbor</w:delText>
        </w:r>
        <w:r w:rsidRPr="00AE7108" w:rsidDel="00DF3A1B">
          <w:rPr>
            <w:rFonts w:ascii="Arial Narrow" w:hAnsi="Arial Narrow"/>
            <w:color w:val="1F497D"/>
            <w:sz w:val="32"/>
            <w:szCs w:val="32"/>
            <w:rPrChange w:id="1758" w:author="21" w:date="2017-11-23T10:15:00Z">
              <w:rPr>
                <w:rFonts w:eastAsia="Times New Roman" w:cs="Times New Roman"/>
                <w:color w:val="000000"/>
                <w:szCs w:val="48"/>
              </w:rPr>
            </w:rPrChange>
          </w:rPr>
          <w:delText>ných</w:delText>
        </w:r>
        <w:r w:rsidR="00D44ACC" w:rsidRPr="00AE7108" w:rsidDel="00DF3A1B">
          <w:rPr>
            <w:rFonts w:ascii="Arial Narrow" w:hAnsi="Arial Narrow"/>
            <w:color w:val="1F497D"/>
            <w:sz w:val="32"/>
            <w:szCs w:val="32"/>
            <w:rPrChange w:id="1759" w:author="21" w:date="2017-11-23T10:15:00Z">
              <w:rPr>
                <w:rFonts w:eastAsia="Times New Roman" w:cs="Times New Roman"/>
                <w:color w:val="000000"/>
                <w:szCs w:val="48"/>
              </w:rPr>
            </w:rPrChange>
          </w:rPr>
          <w:delText xml:space="preserve"> hodnotite</w:delText>
        </w:r>
        <w:r w:rsidRPr="00AE7108" w:rsidDel="00DF3A1B">
          <w:rPr>
            <w:rFonts w:ascii="Arial Narrow" w:hAnsi="Arial Narrow"/>
            <w:color w:val="1F497D"/>
            <w:sz w:val="32"/>
            <w:szCs w:val="32"/>
            <w:rPrChange w:id="1760" w:author="21" w:date="2017-11-23T10:15:00Z">
              <w:rPr>
                <w:rFonts w:eastAsia="Times New Roman" w:cs="Times New Roman"/>
                <w:color w:val="000000"/>
                <w:szCs w:val="48"/>
              </w:rPr>
            </w:rPrChange>
          </w:rPr>
          <w:delText>ľov</w:delText>
        </w:r>
      </w:del>
      <w:ins w:id="1761" w:author="MDV SR" w:date="2017-10-17T08:21:00Z">
        <w:del w:id="1762" w:author="21" w:date="2017-11-22T13:49:00Z">
          <w:r w:rsidR="00574BAC" w:rsidRPr="00AE7108" w:rsidDel="00DF3A1B">
            <w:rPr>
              <w:rFonts w:ascii="Arial Narrow" w:hAnsi="Arial Narrow"/>
              <w:color w:val="1F497D"/>
              <w:sz w:val="32"/>
              <w:szCs w:val="32"/>
              <w:rPrChange w:id="1763" w:author="21" w:date="2017-11-23T10:15:00Z">
                <w:rPr>
                  <w:rFonts w:eastAsia="Times New Roman" w:cs="Times New Roman"/>
                  <w:color w:val="000000"/>
                  <w:szCs w:val="48"/>
                </w:rPr>
              </w:rPrChange>
            </w:rPr>
            <w:delText>všetkých uchádzačov</w:delText>
          </w:r>
        </w:del>
      </w:ins>
      <w:ins w:id="1764" w:author="MDV SR" w:date="2017-10-17T08:19:00Z">
        <w:del w:id="1765" w:author="21" w:date="2017-11-22T13:49:00Z">
          <w:r w:rsidR="00574BAC" w:rsidRPr="00AE7108" w:rsidDel="00DF3A1B">
            <w:rPr>
              <w:rFonts w:ascii="Arial Narrow" w:hAnsi="Arial Narrow"/>
              <w:color w:val="1F497D"/>
              <w:sz w:val="32"/>
              <w:szCs w:val="32"/>
              <w:rPrChange w:id="1766" w:author="21" w:date="2017-11-23T10:15:00Z">
                <w:rPr>
                  <w:rFonts w:eastAsia="Times New Roman" w:cs="Times New Roman"/>
                  <w:color w:val="000000"/>
                  <w:szCs w:val="48"/>
                </w:rPr>
              </w:rPrChange>
            </w:rPr>
            <w:delText xml:space="preserve"> o výsledku posúdenia ich žiadosti (t.j.</w:delText>
          </w:r>
        </w:del>
      </w:ins>
      <w:del w:id="1767" w:author="21" w:date="2017-11-22T13:49:00Z">
        <w:r w:rsidRPr="00AE7108" w:rsidDel="00DF3A1B">
          <w:rPr>
            <w:rFonts w:ascii="Arial Narrow" w:hAnsi="Arial Narrow"/>
            <w:color w:val="1F497D"/>
            <w:sz w:val="32"/>
            <w:szCs w:val="32"/>
            <w:rPrChange w:id="1768" w:author="21" w:date="2017-11-23T10:15:00Z">
              <w:rPr>
                <w:rFonts w:eastAsia="Times New Roman" w:cs="Times New Roman"/>
                <w:color w:val="000000"/>
                <w:szCs w:val="48"/>
              </w:rPr>
            </w:rPrChange>
          </w:rPr>
          <w:delText xml:space="preserve">, </w:delText>
        </w:r>
        <w:r w:rsidR="00D44ACC" w:rsidRPr="00AE7108" w:rsidDel="00DF3A1B">
          <w:rPr>
            <w:rFonts w:ascii="Arial Narrow" w:hAnsi="Arial Narrow"/>
            <w:color w:val="1F497D"/>
            <w:sz w:val="32"/>
            <w:szCs w:val="32"/>
            <w:rPrChange w:id="1769" w:author="21" w:date="2017-11-23T10:15:00Z">
              <w:rPr>
                <w:rFonts w:eastAsia="Times New Roman" w:cs="Times New Roman"/>
                <w:color w:val="000000"/>
                <w:szCs w:val="48"/>
              </w:rPr>
            </w:rPrChange>
          </w:rPr>
          <w:delText xml:space="preserve">že </w:delText>
        </w:r>
      </w:del>
      <w:ins w:id="1770" w:author="MDV SR" w:date="2017-10-17T08:19:00Z">
        <w:del w:id="1771" w:author="21" w:date="2017-11-22T13:49:00Z">
          <w:r w:rsidR="00574BAC" w:rsidRPr="00AE7108" w:rsidDel="00DF3A1B">
            <w:rPr>
              <w:rFonts w:ascii="Arial Narrow" w:hAnsi="Arial Narrow"/>
              <w:color w:val="1F497D"/>
              <w:sz w:val="32"/>
              <w:szCs w:val="32"/>
              <w:rPrChange w:id="1772" w:author="21" w:date="2017-11-23T10:15:00Z">
                <w:rPr>
                  <w:rFonts w:eastAsia="Times New Roman" w:cs="Times New Roman"/>
                  <w:color w:val="000000"/>
                  <w:szCs w:val="48"/>
                </w:rPr>
              </w:rPrChange>
            </w:rPr>
            <w:delText xml:space="preserve">či </w:delText>
          </w:r>
        </w:del>
      </w:ins>
      <w:ins w:id="1773" w:author="MDV SR" w:date="2017-10-17T08:21:00Z">
        <w:del w:id="1774" w:author="21" w:date="2017-11-22T13:49:00Z">
          <w:r w:rsidR="00574BAC" w:rsidRPr="00AE7108" w:rsidDel="00DF3A1B">
            <w:rPr>
              <w:rFonts w:ascii="Arial Narrow" w:hAnsi="Arial Narrow"/>
              <w:color w:val="1F497D"/>
              <w:sz w:val="32"/>
              <w:szCs w:val="32"/>
              <w:rPrChange w:id="1775" w:author="21" w:date="2017-11-23T10:15:00Z">
                <w:rPr>
                  <w:rFonts w:eastAsia="Times New Roman" w:cs="Times New Roman"/>
                  <w:color w:val="000000"/>
                  <w:szCs w:val="48"/>
                </w:rPr>
              </w:rPrChange>
            </w:rPr>
            <w:delText xml:space="preserve">uchádzači </w:delText>
          </w:r>
        </w:del>
      </w:ins>
      <w:del w:id="1776" w:author="21" w:date="2017-11-22T13:49:00Z">
        <w:r w:rsidR="00D44ACC" w:rsidRPr="00AE7108" w:rsidDel="00DF3A1B">
          <w:rPr>
            <w:rFonts w:ascii="Arial Narrow" w:hAnsi="Arial Narrow"/>
            <w:color w:val="1F497D"/>
            <w:sz w:val="32"/>
            <w:szCs w:val="32"/>
            <w:rPrChange w:id="1777" w:author="21" w:date="2017-11-23T10:15:00Z">
              <w:rPr>
                <w:rFonts w:eastAsia="Times New Roman" w:cs="Times New Roman"/>
                <w:color w:val="000000"/>
                <w:szCs w:val="48"/>
              </w:rPr>
            </w:rPrChange>
          </w:rPr>
          <w:delText>splnili</w:delText>
        </w:r>
      </w:del>
      <w:ins w:id="1778" w:author="MDV SR" w:date="2017-10-17T08:19:00Z">
        <w:del w:id="1779" w:author="21" w:date="2017-11-22T13:49:00Z">
          <w:r w:rsidR="00574BAC" w:rsidRPr="00AE7108" w:rsidDel="00DF3A1B">
            <w:rPr>
              <w:rFonts w:ascii="Arial Narrow" w:hAnsi="Arial Narrow"/>
              <w:color w:val="1F497D"/>
              <w:sz w:val="32"/>
              <w:szCs w:val="32"/>
              <w:rPrChange w:id="1780" w:author="21" w:date="2017-11-23T10:15:00Z">
                <w:rPr>
                  <w:rFonts w:eastAsia="Times New Roman" w:cs="Times New Roman"/>
                  <w:color w:val="000000"/>
                  <w:szCs w:val="48"/>
                </w:rPr>
              </w:rPrChange>
            </w:rPr>
            <w:delText>/nesplnili</w:delText>
          </w:r>
        </w:del>
      </w:ins>
      <w:del w:id="1781" w:author="21" w:date="2017-11-22T13:49:00Z">
        <w:r w:rsidR="00D44ACC" w:rsidRPr="00AE7108" w:rsidDel="00DF3A1B">
          <w:rPr>
            <w:rFonts w:ascii="Arial Narrow" w:hAnsi="Arial Narrow"/>
            <w:color w:val="1F497D"/>
            <w:sz w:val="32"/>
            <w:szCs w:val="32"/>
            <w:rPrChange w:id="1782" w:author="21" w:date="2017-11-23T10:15:00Z">
              <w:rPr>
                <w:rFonts w:eastAsia="Times New Roman" w:cs="Times New Roman"/>
                <w:color w:val="000000"/>
                <w:szCs w:val="48"/>
              </w:rPr>
            </w:rPrChange>
          </w:rPr>
          <w:delText xml:space="preserve"> kritéria na výber odborných hodnotiteľov</w:delText>
        </w:r>
      </w:del>
      <w:ins w:id="1783" w:author="MDV SR" w:date="2017-10-17T08:19:00Z">
        <w:del w:id="1784" w:author="21" w:date="2017-11-22T13:49:00Z">
          <w:r w:rsidR="00574BAC" w:rsidRPr="00AE7108" w:rsidDel="00DF3A1B">
            <w:rPr>
              <w:rFonts w:ascii="Arial Narrow" w:hAnsi="Arial Narrow"/>
              <w:color w:val="1F497D"/>
              <w:sz w:val="32"/>
              <w:szCs w:val="32"/>
              <w:rPrChange w:id="1785" w:author="21" w:date="2017-11-23T10:15:00Z">
                <w:rPr>
                  <w:rFonts w:eastAsia="Times New Roman" w:cs="Times New Roman"/>
                  <w:color w:val="000000"/>
                  <w:szCs w:val="48"/>
                </w:rPr>
              </w:rPrChange>
            </w:rPr>
            <w:delText>)</w:delText>
          </w:r>
        </w:del>
      </w:ins>
      <w:del w:id="1786" w:author="21" w:date="2017-11-22T13:49:00Z">
        <w:r w:rsidRPr="00AE7108" w:rsidDel="00DF3A1B">
          <w:rPr>
            <w:rFonts w:ascii="Arial Narrow" w:hAnsi="Arial Narrow"/>
            <w:color w:val="1F497D"/>
            <w:sz w:val="32"/>
            <w:szCs w:val="32"/>
            <w:rPrChange w:id="1787" w:author="21" w:date="2017-11-23T10:15:00Z">
              <w:rPr>
                <w:rFonts w:eastAsia="Times New Roman" w:cs="Times New Roman"/>
                <w:color w:val="000000"/>
                <w:szCs w:val="48"/>
              </w:rPr>
            </w:rPrChange>
          </w:rPr>
          <w:delText xml:space="preserve">. </w:delText>
        </w:r>
      </w:del>
      <w:ins w:id="1788" w:author="MDV SR" w:date="2017-10-17T08:22:00Z">
        <w:del w:id="1789" w:author="21" w:date="2017-11-22T13:49:00Z">
          <w:r w:rsidR="00574BAC" w:rsidRPr="00AE7108" w:rsidDel="00DF3A1B">
            <w:rPr>
              <w:rFonts w:ascii="Arial Narrow" w:hAnsi="Arial Narrow"/>
              <w:color w:val="1F497D"/>
              <w:sz w:val="32"/>
              <w:szCs w:val="32"/>
              <w:rPrChange w:id="1790" w:author="21" w:date="2017-11-23T10:15:00Z">
                <w:rPr>
                  <w:rFonts w:eastAsia="Times New Roman" w:cs="Times New Roman"/>
                  <w:color w:val="000000"/>
                  <w:szCs w:val="48"/>
                </w:rPr>
              </w:rPrChange>
            </w:rPr>
            <w:delText xml:space="preserve">Úspešní </w:delText>
          </w:r>
        </w:del>
      </w:ins>
      <w:del w:id="1791" w:author="21" w:date="2017-11-22T13:49:00Z">
        <w:r w:rsidRPr="00AE7108" w:rsidDel="00DF3A1B">
          <w:rPr>
            <w:rFonts w:ascii="Arial Narrow" w:hAnsi="Arial Narrow"/>
            <w:color w:val="1F497D"/>
            <w:sz w:val="32"/>
            <w:szCs w:val="32"/>
            <w:rPrChange w:id="1792" w:author="21" w:date="2017-11-23T10:15:00Z">
              <w:rPr>
                <w:rFonts w:eastAsia="Times New Roman" w:cs="Times New Roman"/>
                <w:color w:val="000000"/>
                <w:szCs w:val="48"/>
              </w:rPr>
            </w:rPrChange>
          </w:rPr>
          <w:delText>Vybraní o</w:delText>
        </w:r>
      </w:del>
      <w:ins w:id="1793" w:author="MDV SR" w:date="2017-10-17T08:22:00Z">
        <w:del w:id="1794" w:author="21" w:date="2017-11-22T13:49:00Z">
          <w:r w:rsidR="00574BAC" w:rsidRPr="00AE7108" w:rsidDel="00DF3A1B">
            <w:rPr>
              <w:rFonts w:ascii="Arial Narrow" w:hAnsi="Arial Narrow"/>
              <w:color w:val="1F497D"/>
              <w:sz w:val="32"/>
              <w:szCs w:val="32"/>
              <w:rPrChange w:id="1795" w:author="21" w:date="2017-11-23T10:15:00Z">
                <w:rPr>
                  <w:rFonts w:eastAsia="Times New Roman" w:cs="Times New Roman"/>
                  <w:color w:val="000000"/>
                  <w:szCs w:val="48"/>
                </w:rPr>
              </w:rPrChange>
            </w:rPr>
            <w:delText>ž</w:delText>
          </w:r>
        </w:del>
      </w:ins>
      <w:ins w:id="1796" w:author="MDV SR" w:date="2017-10-17T08:20:00Z">
        <w:del w:id="1797" w:author="21" w:date="2017-11-22T13:49:00Z">
          <w:r w:rsidR="00574BAC" w:rsidRPr="00AE7108" w:rsidDel="00DF3A1B">
            <w:rPr>
              <w:rFonts w:ascii="Arial Narrow" w:hAnsi="Arial Narrow"/>
              <w:color w:val="1F497D"/>
              <w:sz w:val="32"/>
              <w:szCs w:val="32"/>
              <w:rPrChange w:id="1798" w:author="21" w:date="2017-11-23T10:15:00Z">
                <w:rPr>
                  <w:rFonts w:eastAsia="Times New Roman" w:cs="Times New Roman"/>
                  <w:color w:val="000000"/>
                  <w:szCs w:val="48"/>
                </w:rPr>
              </w:rPrChange>
            </w:rPr>
            <w:delText xml:space="preserve">iadatelia, ktorí splnilil kritériá na výber odborných hodnotiteľov </w:delText>
          </w:r>
        </w:del>
      </w:ins>
      <w:del w:id="1799" w:author="21" w:date="2017-11-22T13:49:00Z">
        <w:r w:rsidRPr="00AE7108" w:rsidDel="00DF3A1B">
          <w:rPr>
            <w:rFonts w:ascii="Arial Narrow" w:hAnsi="Arial Narrow"/>
            <w:color w:val="1F497D"/>
            <w:sz w:val="32"/>
            <w:szCs w:val="32"/>
            <w:rPrChange w:id="1800" w:author="21" w:date="2017-11-23T10:15:00Z">
              <w:rPr>
                <w:rFonts w:eastAsia="Times New Roman" w:cs="Times New Roman"/>
                <w:color w:val="000000"/>
                <w:szCs w:val="48"/>
              </w:rPr>
            </w:rPrChange>
          </w:rPr>
          <w:delText xml:space="preserve">dborní hodnotitelia </w:delText>
        </w:r>
        <w:r w:rsidR="00B85213" w:rsidRPr="00AE7108" w:rsidDel="00DF3A1B">
          <w:rPr>
            <w:rFonts w:ascii="Arial Narrow" w:hAnsi="Arial Narrow"/>
            <w:color w:val="1F497D"/>
            <w:sz w:val="32"/>
            <w:szCs w:val="32"/>
            <w:rPrChange w:id="1801" w:author="21" w:date="2017-11-23T10:15:00Z">
              <w:rPr>
                <w:rFonts w:eastAsia="Times New Roman" w:cs="Times New Roman"/>
                <w:color w:val="000000"/>
                <w:szCs w:val="48"/>
              </w:rPr>
            </w:rPrChange>
          </w:rPr>
          <w:delText xml:space="preserve">sú vymenovaní vymenovacím dekrétom a </w:delText>
        </w:r>
        <w:r w:rsidR="00D44ACC" w:rsidRPr="00AE7108" w:rsidDel="00DF3A1B">
          <w:rPr>
            <w:rFonts w:ascii="Arial Narrow" w:hAnsi="Arial Narrow"/>
            <w:color w:val="1F497D"/>
            <w:sz w:val="32"/>
            <w:szCs w:val="32"/>
            <w:rPrChange w:id="1802" w:author="21" w:date="2017-11-23T10:15:00Z">
              <w:rPr>
                <w:rFonts w:eastAsia="Times New Roman" w:cs="Times New Roman"/>
                <w:color w:val="000000"/>
                <w:szCs w:val="48"/>
              </w:rPr>
            </w:rPrChange>
          </w:rPr>
          <w:delText>sú zaradení do databázy odborných hodnotiteľov v systéme ITMS2014+.</w:delText>
        </w:r>
        <w:bookmarkStart w:id="1803" w:name="_Toc499195365"/>
        <w:bookmarkStart w:id="1804" w:name="_Toc499195545"/>
        <w:bookmarkEnd w:id="1803"/>
        <w:bookmarkEnd w:id="1804"/>
      </w:del>
    </w:p>
    <w:p w14:paraId="0D87550A" w14:textId="23CB8C3E" w:rsidR="00E00115" w:rsidRPr="00394810" w:rsidDel="00DF3A1B" w:rsidRDefault="00B46298">
      <w:pPr>
        <w:pageBreakBefore/>
        <w:spacing w:line="240" w:lineRule="auto"/>
        <w:ind w:left="0" w:firstLine="0"/>
        <w:jc w:val="both"/>
        <w:rPr>
          <w:ins w:id="1805" w:author="MDV SR" w:date="2017-10-24T13:07:00Z"/>
          <w:del w:id="1806" w:author="21" w:date="2017-11-22T13:49:00Z"/>
          <w:rFonts w:ascii="Arial Narrow" w:hAnsi="Arial Narrow"/>
          <w:color w:val="1F497D"/>
          <w:sz w:val="32"/>
          <w:szCs w:val="32"/>
        </w:rPr>
        <w:pPrChange w:id="1807" w:author="21" w:date="2017-11-23T10:15:00Z">
          <w:pPr>
            <w:spacing w:before="240" w:after="240"/>
            <w:ind w:left="0" w:right="-18" w:firstLine="0"/>
            <w:jc w:val="both"/>
          </w:pPr>
        </w:pPrChange>
      </w:pPr>
      <w:ins w:id="1808" w:author="MDV SR" w:date="2017-10-24T11:25:00Z">
        <w:del w:id="1809" w:author="21" w:date="2017-11-22T13:49:00Z">
          <w:r w:rsidRPr="00394810" w:rsidDel="00DF3A1B">
            <w:rPr>
              <w:rFonts w:ascii="Arial Narrow" w:hAnsi="Arial Narrow"/>
              <w:color w:val="1F497D"/>
              <w:sz w:val="32"/>
              <w:szCs w:val="32"/>
            </w:rPr>
            <w:delText>RO vyberá odborných hodnotiteľov, ktorí budú hodnotiť ŽoNFP prostredníctvom funkcionality ITMS 2014+.</w:delText>
          </w:r>
        </w:del>
      </w:ins>
      <w:ins w:id="1810" w:author="MDV SR" w:date="2017-10-24T11:28:00Z">
        <w:del w:id="1811" w:author="21" w:date="2017-11-22T13:49:00Z">
          <w:r w:rsidRPr="00394810" w:rsidDel="00DF3A1B">
            <w:rPr>
              <w:rFonts w:ascii="Arial Narrow" w:hAnsi="Arial Narrow"/>
              <w:color w:val="1F497D"/>
              <w:sz w:val="32"/>
              <w:szCs w:val="32"/>
            </w:rPr>
            <w:delText xml:space="preserve"> </w:delText>
          </w:r>
        </w:del>
      </w:ins>
      <w:ins w:id="1812" w:author="MDV SR" w:date="2017-10-24T11:25:00Z">
        <w:del w:id="1813" w:author="21" w:date="2017-11-22T13:49:00Z">
          <w:r w:rsidRPr="00394810" w:rsidDel="00DF3A1B">
            <w:rPr>
              <w:rFonts w:ascii="Arial Narrow" w:hAnsi="Arial Narrow"/>
              <w:color w:val="1F497D"/>
              <w:sz w:val="32"/>
              <w:szCs w:val="32"/>
            </w:rPr>
            <w:delText>RO priraďuje ŽoNFP a vybraných odborných hodnotiteľov prostredníctvom funkcionality ITMS 2014+.</w:delText>
          </w:r>
        </w:del>
      </w:ins>
      <w:ins w:id="1814" w:author="MDV SR" w:date="2017-10-24T13:06:00Z">
        <w:del w:id="1815" w:author="21" w:date="2017-11-22T13:49:00Z">
          <w:r w:rsidR="00E00115" w:rsidRPr="00394810" w:rsidDel="00DF3A1B">
            <w:rPr>
              <w:rFonts w:ascii="Arial Narrow" w:hAnsi="Arial Narrow"/>
              <w:color w:val="1F497D"/>
              <w:sz w:val="32"/>
              <w:szCs w:val="32"/>
            </w:rPr>
            <w:delText xml:space="preserve"> </w:delText>
          </w:r>
        </w:del>
      </w:ins>
      <w:bookmarkStart w:id="1816" w:name="_Toc499195366"/>
      <w:bookmarkStart w:id="1817" w:name="_Toc499195546"/>
      <w:bookmarkEnd w:id="1816"/>
      <w:bookmarkEnd w:id="1817"/>
    </w:p>
    <w:p w14:paraId="1D435A3B" w14:textId="4F4A7A94" w:rsidR="00B46298" w:rsidRPr="00AE7108" w:rsidDel="00DF3A1B" w:rsidRDefault="00B46298">
      <w:pPr>
        <w:pageBreakBefore/>
        <w:spacing w:line="240" w:lineRule="auto"/>
        <w:ind w:left="0" w:firstLine="0"/>
        <w:jc w:val="both"/>
        <w:rPr>
          <w:ins w:id="1818" w:author="MDV SR" w:date="2017-10-24T11:25:00Z"/>
          <w:del w:id="1819" w:author="21" w:date="2017-11-22T13:49:00Z"/>
          <w:rFonts w:ascii="Arial Narrow" w:hAnsi="Arial Narrow"/>
          <w:color w:val="1F497D"/>
          <w:sz w:val="32"/>
          <w:szCs w:val="32"/>
          <w:rPrChange w:id="1820" w:author="21" w:date="2017-11-23T10:15:00Z">
            <w:rPr>
              <w:ins w:id="1821" w:author="MDV SR" w:date="2017-10-24T11:25:00Z"/>
              <w:del w:id="1822" w:author="21" w:date="2017-11-22T13:49:00Z"/>
            </w:rPr>
          </w:rPrChange>
        </w:rPr>
        <w:pPrChange w:id="1823" w:author="21" w:date="2017-11-23T10:15:00Z">
          <w:pPr>
            <w:spacing w:before="240" w:after="240"/>
            <w:ind w:left="0" w:right="-18" w:firstLine="0"/>
            <w:jc w:val="both"/>
          </w:pPr>
        </w:pPrChange>
      </w:pPr>
      <w:ins w:id="1824" w:author="MDV SR" w:date="2017-10-24T11:28:00Z">
        <w:del w:id="1825" w:author="21" w:date="2017-11-22T13:49:00Z">
          <w:r w:rsidRPr="00394810" w:rsidDel="00DF3A1B">
            <w:rPr>
              <w:rFonts w:ascii="Arial Narrow" w:hAnsi="Arial Narrow"/>
              <w:color w:val="1F497D"/>
              <w:sz w:val="32"/>
              <w:szCs w:val="32"/>
            </w:rPr>
            <w:delText>F</w:delText>
          </w:r>
        </w:del>
      </w:ins>
      <w:ins w:id="1826" w:author="MDV SR" w:date="2017-10-24T11:25:00Z">
        <w:del w:id="1827" w:author="21" w:date="2017-11-22T13:49:00Z">
          <w:r w:rsidRPr="00AE7108" w:rsidDel="00DF3A1B">
            <w:rPr>
              <w:rFonts w:ascii="Arial Narrow" w:hAnsi="Arial Narrow"/>
              <w:color w:val="1F497D"/>
              <w:sz w:val="32"/>
              <w:szCs w:val="32"/>
              <w:rPrChange w:id="1828" w:author="21" w:date="2017-11-23T10:15:00Z">
                <w:rPr/>
              </w:rPrChange>
            </w:rPr>
            <w:delText>unkcionality</w:delText>
          </w:r>
        </w:del>
      </w:ins>
      <w:ins w:id="1829" w:author="MDV SR" w:date="2017-10-24T11:28:00Z">
        <w:del w:id="1830" w:author="21" w:date="2017-11-22T13:49:00Z">
          <w:r w:rsidRPr="00AE7108" w:rsidDel="00DF3A1B">
            <w:rPr>
              <w:rFonts w:ascii="Arial Narrow" w:hAnsi="Arial Narrow"/>
              <w:color w:val="1F497D"/>
              <w:sz w:val="32"/>
              <w:szCs w:val="32"/>
              <w:rPrChange w:id="1831" w:author="21" w:date="2017-11-23T10:15:00Z">
                <w:rPr/>
              </w:rPrChange>
            </w:rPr>
            <w:delText xml:space="preserve"> uvedené v predchádzajúcom odseku</w:delText>
          </w:r>
        </w:del>
      </w:ins>
      <w:ins w:id="1832" w:author="MDV SR" w:date="2017-10-24T11:25:00Z">
        <w:del w:id="1833" w:author="21" w:date="2017-11-22T13:49:00Z">
          <w:r w:rsidRPr="00AE7108" w:rsidDel="00DF3A1B">
            <w:rPr>
              <w:rFonts w:ascii="Arial Narrow" w:hAnsi="Arial Narrow"/>
              <w:color w:val="1F497D"/>
              <w:sz w:val="32"/>
              <w:szCs w:val="32"/>
              <w:rPrChange w:id="1834" w:author="21" w:date="2017-11-23T10:15:00Z">
                <w:rPr/>
              </w:rPrChange>
            </w:rPr>
            <w:delText xml:space="preserve"> budú nasadené do užívania postupne. Do zaslania informácie </w:delText>
          </w:r>
        </w:del>
      </w:ins>
      <w:ins w:id="1835" w:author="MDV SR" w:date="2017-10-24T11:29:00Z">
        <w:del w:id="1836" w:author="21" w:date="2017-11-22T13:49:00Z">
          <w:r w:rsidRPr="00AE7108" w:rsidDel="00DF3A1B">
            <w:rPr>
              <w:rFonts w:ascii="Arial Narrow" w:hAnsi="Arial Narrow"/>
              <w:color w:val="1F497D"/>
              <w:sz w:val="32"/>
              <w:szCs w:val="32"/>
              <w:rPrChange w:id="1837" w:author="21" w:date="2017-11-23T10:15:00Z">
                <w:rPr/>
              </w:rPrChange>
            </w:rPr>
            <w:delText xml:space="preserve">zo strany CKO </w:delText>
          </w:r>
        </w:del>
      </w:ins>
      <w:ins w:id="1838" w:author="MDV SR" w:date="2017-10-24T11:25:00Z">
        <w:del w:id="1839" w:author="21" w:date="2017-11-22T13:49:00Z">
          <w:r w:rsidRPr="00AE7108" w:rsidDel="00DF3A1B">
            <w:rPr>
              <w:rFonts w:ascii="Arial Narrow" w:hAnsi="Arial Narrow"/>
              <w:color w:val="1F497D"/>
              <w:sz w:val="32"/>
              <w:szCs w:val="32"/>
              <w:rPrChange w:id="1840" w:author="21" w:date="2017-11-23T10:15:00Z">
                <w:rPr/>
              </w:rPrChange>
            </w:rPr>
            <w:delText xml:space="preserve">o nasadení automatického náhodného výberu </w:delText>
          </w:r>
        </w:del>
      </w:ins>
      <w:ins w:id="1841" w:author="MDV SR" w:date="2017-10-24T11:29:00Z">
        <w:del w:id="1842" w:author="21" w:date="2017-11-22T13:49:00Z">
          <w:r w:rsidRPr="00AE7108" w:rsidDel="00DF3A1B">
            <w:rPr>
              <w:rFonts w:ascii="Arial Narrow" w:hAnsi="Arial Narrow"/>
              <w:color w:val="1F497D"/>
              <w:sz w:val="32"/>
              <w:szCs w:val="32"/>
              <w:rPrChange w:id="1843" w:author="21" w:date="2017-11-23T10:15:00Z">
                <w:rPr/>
              </w:rPrChange>
            </w:rPr>
            <w:delText>OH</w:delText>
          </w:r>
        </w:del>
      </w:ins>
      <w:ins w:id="1844" w:author="MDV SR" w:date="2017-10-24T11:25:00Z">
        <w:del w:id="1845" w:author="21" w:date="2017-11-22T13:49:00Z">
          <w:r w:rsidRPr="00AE7108" w:rsidDel="00DF3A1B">
            <w:rPr>
              <w:rFonts w:ascii="Arial Narrow" w:hAnsi="Arial Narrow"/>
              <w:color w:val="1F497D"/>
              <w:sz w:val="32"/>
              <w:szCs w:val="32"/>
              <w:rPrChange w:id="1846" w:author="21" w:date="2017-11-23T10:15:00Z">
                <w:rPr/>
              </w:rPrChange>
            </w:rPr>
            <w:delText xml:space="preserve"> a náhodného priraďovania ŽoNFP </w:delText>
          </w:r>
        </w:del>
      </w:ins>
      <w:ins w:id="1847" w:author="MDV SR" w:date="2017-10-24T11:29:00Z">
        <w:del w:id="1848" w:author="21" w:date="2017-11-22T13:49:00Z">
          <w:r w:rsidRPr="00AE7108" w:rsidDel="00DF3A1B">
            <w:rPr>
              <w:rFonts w:ascii="Arial Narrow" w:hAnsi="Arial Narrow"/>
              <w:color w:val="1F497D"/>
              <w:sz w:val="32"/>
              <w:szCs w:val="32"/>
              <w:rPrChange w:id="1849" w:author="21" w:date="2017-11-23T10:15:00Z">
                <w:rPr/>
              </w:rPrChange>
            </w:rPr>
            <w:delText>OH</w:delText>
          </w:r>
        </w:del>
      </w:ins>
      <w:ins w:id="1850" w:author="MDV SR" w:date="2017-10-24T11:25:00Z">
        <w:del w:id="1851" w:author="21" w:date="2017-11-22T13:49:00Z">
          <w:r w:rsidRPr="00AE7108" w:rsidDel="00DF3A1B">
            <w:rPr>
              <w:rFonts w:ascii="Arial Narrow" w:hAnsi="Arial Narrow"/>
              <w:color w:val="1F497D"/>
              <w:sz w:val="32"/>
              <w:szCs w:val="32"/>
              <w:rPrChange w:id="1852" w:author="21" w:date="2017-11-23T10:15:00Z">
                <w:rPr/>
              </w:rPrChange>
            </w:rPr>
            <w:delText xml:space="preserve"> prostredníctvom ITMS 2014+ </w:delText>
          </w:r>
        </w:del>
      </w:ins>
      <w:ins w:id="1853" w:author="MDV SR" w:date="2017-10-24T11:26:00Z">
        <w:del w:id="1854" w:author="21" w:date="2017-11-22T13:49:00Z">
          <w:r w:rsidRPr="00AE7108" w:rsidDel="00DF3A1B">
            <w:rPr>
              <w:rFonts w:ascii="Arial Narrow" w:hAnsi="Arial Narrow"/>
              <w:color w:val="1F497D"/>
              <w:sz w:val="32"/>
              <w:szCs w:val="32"/>
              <w:rPrChange w:id="1855" w:author="21" w:date="2017-11-23T10:15:00Z">
                <w:rPr/>
              </w:rPrChange>
            </w:rPr>
            <w:delText xml:space="preserve">postupuje RO OPII pri prideľovaní OH na výkon hodnotenia </w:delText>
          </w:r>
        </w:del>
      </w:ins>
      <w:ins w:id="1856" w:author="MDV SR" w:date="2017-10-24T11:27:00Z">
        <w:del w:id="1857" w:author="21" w:date="2017-11-22T13:49:00Z">
          <w:r w:rsidRPr="00AE7108" w:rsidDel="00DF3A1B">
            <w:rPr>
              <w:rFonts w:ascii="Arial Narrow" w:hAnsi="Arial Narrow"/>
              <w:color w:val="1F497D"/>
              <w:sz w:val="32"/>
              <w:szCs w:val="32"/>
              <w:rPrChange w:id="1858" w:author="21" w:date="2017-11-23T10:15:00Z">
                <w:rPr/>
              </w:rPrChange>
            </w:rPr>
            <w:delText xml:space="preserve">ŽoNFP </w:delText>
          </w:r>
        </w:del>
      </w:ins>
      <w:ins w:id="1859" w:author="MDV SR" w:date="2017-10-24T11:26:00Z">
        <w:del w:id="1860" w:author="21" w:date="2017-11-22T13:49:00Z">
          <w:r w:rsidRPr="00AE7108" w:rsidDel="00DF3A1B">
            <w:rPr>
              <w:rFonts w:ascii="Arial Narrow" w:hAnsi="Arial Narrow"/>
              <w:color w:val="1F497D"/>
              <w:sz w:val="32"/>
              <w:szCs w:val="32"/>
              <w:rPrChange w:id="1861" w:author="21" w:date="2017-11-23T10:15:00Z">
                <w:rPr/>
              </w:rPrChange>
            </w:rPr>
            <w:delText>nasledovne</w:delText>
          </w:r>
        </w:del>
      </w:ins>
      <w:ins w:id="1862" w:author="MDV SR" w:date="2017-10-24T11:27:00Z">
        <w:del w:id="1863" w:author="21" w:date="2017-11-22T13:49:00Z">
          <w:r w:rsidRPr="00AE7108" w:rsidDel="00DF3A1B">
            <w:rPr>
              <w:rFonts w:ascii="Arial Narrow" w:hAnsi="Arial Narrow"/>
              <w:color w:val="1F497D"/>
              <w:sz w:val="32"/>
              <w:szCs w:val="32"/>
              <w:rPrChange w:id="1864" w:author="21" w:date="2017-11-23T10:15:00Z">
                <w:rPr/>
              </w:rPrChange>
            </w:rPr>
            <w:delText>:</w:delText>
          </w:r>
        </w:del>
      </w:ins>
      <w:bookmarkStart w:id="1865" w:name="_Toc499195367"/>
      <w:bookmarkStart w:id="1866" w:name="_Toc499195547"/>
      <w:bookmarkEnd w:id="1865"/>
      <w:bookmarkEnd w:id="1866"/>
    </w:p>
    <w:p w14:paraId="43C946D9" w14:textId="1DED5F2C" w:rsidR="005E698E" w:rsidRPr="00AE7108" w:rsidDel="00DF3A1B" w:rsidRDefault="004F4C0C">
      <w:pPr>
        <w:pageBreakBefore/>
        <w:spacing w:line="240" w:lineRule="auto"/>
        <w:ind w:left="0" w:firstLine="0"/>
        <w:jc w:val="both"/>
        <w:rPr>
          <w:del w:id="1867" w:author="21" w:date="2017-11-22T13:47:00Z"/>
          <w:rFonts w:ascii="Arial Narrow" w:hAnsi="Arial Narrow"/>
          <w:color w:val="1F497D"/>
          <w:sz w:val="32"/>
          <w:szCs w:val="32"/>
          <w:rPrChange w:id="1868" w:author="21" w:date="2017-11-23T10:15:00Z">
            <w:rPr>
              <w:del w:id="1869" w:author="21" w:date="2017-11-22T13:47:00Z"/>
              <w:szCs w:val="24"/>
            </w:rPr>
          </w:rPrChange>
        </w:rPr>
        <w:pPrChange w:id="1870" w:author="21" w:date="2017-11-23T10:15:00Z">
          <w:pPr>
            <w:spacing w:before="240" w:after="240"/>
            <w:ind w:left="0" w:right="-18" w:firstLine="0"/>
            <w:jc w:val="both"/>
          </w:pPr>
        </w:pPrChange>
      </w:pPr>
      <w:del w:id="1871" w:author="21" w:date="2017-11-22T13:47:00Z">
        <w:r w:rsidRPr="00AE7108" w:rsidDel="00DF3A1B">
          <w:rPr>
            <w:rFonts w:ascii="Arial Narrow" w:hAnsi="Arial Narrow"/>
            <w:color w:val="1F497D"/>
            <w:sz w:val="32"/>
            <w:szCs w:val="32"/>
            <w:rPrChange w:id="1872" w:author="21" w:date="2017-11-23T10:15:00Z">
              <w:rPr>
                <w:szCs w:val="24"/>
              </w:rPr>
            </w:rPrChange>
          </w:rPr>
          <w:delText xml:space="preserve">Odborných hodnotiteľov spravidla elektronicky osloví RO s požiadavkou o vyjadrenie sa, či sa v danom termíne môžu zúčastniť hodnotenia. Žrebovanie z OH, ktorí potvrdili možnosť zúčastniť sa v danom termíne na hodnotení žiadosti prebieha </w:delText>
        </w:r>
        <w:r w:rsidR="005E698E" w:rsidRPr="00AE7108" w:rsidDel="00DF3A1B">
          <w:rPr>
            <w:rFonts w:ascii="Arial Narrow" w:hAnsi="Arial Narrow"/>
            <w:color w:val="1F497D"/>
            <w:sz w:val="32"/>
            <w:szCs w:val="32"/>
            <w:rPrChange w:id="1873" w:author="21" w:date="2017-11-23T10:15:00Z">
              <w:rPr>
                <w:szCs w:val="24"/>
              </w:rPr>
            </w:rPrChange>
          </w:rPr>
          <w:delText>transparentným spôsobom za účasti minimálne troch zástupcov RO OPII. Pre každú ŽoNFP sa žrebovaním vyberú dvaja OH a min. 2 náhradníci OH</w:delText>
        </w:r>
        <w:r w:rsidR="005E698E" w:rsidRPr="00394810" w:rsidDel="00DF3A1B">
          <w:rPr>
            <w:rFonts w:ascii="Arial Narrow" w:hAnsi="Arial Narrow"/>
            <w:color w:val="1F497D"/>
            <w:sz w:val="32"/>
            <w:szCs w:val="32"/>
          </w:rPr>
          <w:delText xml:space="preserve">. Náhradníci OH sú zoradení v chronologickom poradí v akom boli vyžrebovaní, pričom v takomto poradí budú aj vyzvaní na výkon odborného hodnotenia ŽoNFP v prípade, ak pôvodne vyžrebovaní OH v stanovenej lehote nepotvrdia účasť na výkone odborného hodnotenia predmetnej ŽoNFP. Ak počas konania o ŽoNFP nastane situácia, keď ani po riadnom vyzvaní všetkých vyžrebovaných OH a ich náhradníkov nebude zabezpečený dostatočný počet </w:delText>
        </w:r>
        <w:r w:rsidR="00EF4E59" w:rsidRPr="00394810" w:rsidDel="00DF3A1B">
          <w:rPr>
            <w:rFonts w:ascii="Arial Narrow" w:hAnsi="Arial Narrow"/>
            <w:color w:val="1F497D"/>
            <w:sz w:val="32"/>
            <w:szCs w:val="32"/>
          </w:rPr>
          <w:delText>OH</w:delText>
        </w:r>
        <w:r w:rsidR="005E698E" w:rsidRPr="00394810" w:rsidDel="00DF3A1B">
          <w:rPr>
            <w:rFonts w:ascii="Arial Narrow" w:hAnsi="Arial Narrow"/>
            <w:color w:val="1F497D"/>
            <w:sz w:val="32"/>
            <w:szCs w:val="32"/>
          </w:rPr>
          <w:delText xml:space="preserve"> pre odborné hodnotenie, tak sa celý proces žrebovania opakuje</w:delText>
        </w:r>
        <w:r w:rsidRPr="00394810" w:rsidDel="00DF3A1B">
          <w:rPr>
            <w:rFonts w:ascii="Arial Narrow" w:hAnsi="Arial Narrow"/>
            <w:color w:val="1F497D"/>
            <w:sz w:val="32"/>
            <w:szCs w:val="32"/>
          </w:rPr>
          <w:delText xml:space="preserve"> spôsobom, že sa dodatočne vyžrebuje len chýbajúci počet OH</w:delText>
        </w:r>
        <w:r w:rsidR="005E698E" w:rsidRPr="00394810" w:rsidDel="00DF3A1B">
          <w:rPr>
            <w:rFonts w:ascii="Arial Narrow" w:hAnsi="Arial Narrow"/>
            <w:color w:val="1F497D"/>
            <w:sz w:val="32"/>
            <w:szCs w:val="32"/>
          </w:rPr>
          <w:delText>, pričom do opätovného žrebovania už nie sú zaradení OH z predchádzajúceho neúspešného kola výberu OH</w:delText>
        </w:r>
        <w:r w:rsidR="005E698E" w:rsidRPr="00AE7108" w:rsidDel="00DF3A1B">
          <w:rPr>
            <w:rFonts w:ascii="Arial Narrow" w:hAnsi="Arial Narrow"/>
            <w:color w:val="1F497D"/>
            <w:sz w:val="32"/>
            <w:szCs w:val="32"/>
            <w:rPrChange w:id="1874" w:author="21" w:date="2017-11-23T10:15:00Z">
              <w:rPr>
                <w:szCs w:val="24"/>
              </w:rPr>
            </w:rPrChange>
          </w:rPr>
          <w:delText>.</w:delText>
        </w:r>
        <w:bookmarkStart w:id="1875" w:name="_Toc499195368"/>
        <w:bookmarkStart w:id="1876" w:name="_Toc499195548"/>
        <w:bookmarkEnd w:id="1875"/>
        <w:bookmarkEnd w:id="1876"/>
      </w:del>
    </w:p>
    <w:p w14:paraId="41A7DB87" w14:textId="120EDF78" w:rsidR="005E698E" w:rsidRPr="00394810" w:rsidDel="009C54F6" w:rsidRDefault="005E698E">
      <w:pPr>
        <w:pageBreakBefore/>
        <w:spacing w:line="240" w:lineRule="auto"/>
        <w:ind w:left="0" w:firstLine="0"/>
        <w:jc w:val="both"/>
        <w:rPr>
          <w:del w:id="1877" w:author="21" w:date="2017-11-22T14:41:00Z"/>
          <w:rFonts w:ascii="Arial Narrow" w:hAnsi="Arial Narrow"/>
          <w:color w:val="1F497D"/>
          <w:sz w:val="32"/>
          <w:szCs w:val="32"/>
        </w:rPr>
        <w:pPrChange w:id="1878" w:author="21" w:date="2017-11-23T10:15:00Z">
          <w:pPr>
            <w:spacing w:before="240" w:after="240"/>
            <w:ind w:left="0" w:right="-18" w:firstLine="0"/>
            <w:jc w:val="both"/>
          </w:pPr>
        </w:pPrChange>
      </w:pPr>
      <w:del w:id="1879" w:author="21" w:date="2017-11-22T14:41:00Z">
        <w:r w:rsidRPr="00AE7108" w:rsidDel="009C54F6">
          <w:rPr>
            <w:rFonts w:ascii="Arial Narrow" w:hAnsi="Arial Narrow"/>
            <w:color w:val="1F497D"/>
            <w:sz w:val="32"/>
            <w:szCs w:val="32"/>
            <w:rPrChange w:id="1880" w:author="21" w:date="2017-11-23T10:15:00Z">
              <w:rPr>
                <w:szCs w:val="24"/>
              </w:rPr>
            </w:rPrChange>
          </w:rPr>
          <w:delText>RO bezodkladne po žrebovaní elektronicky zašle</w:delText>
        </w:r>
        <w:r w:rsidRPr="00394810" w:rsidDel="009C54F6">
          <w:rPr>
            <w:rFonts w:ascii="Arial Narrow" w:hAnsi="Arial Narrow"/>
            <w:color w:val="1F497D"/>
            <w:sz w:val="32"/>
            <w:szCs w:val="32"/>
          </w:rPr>
          <w:delText xml:space="preserve"> vyžrebovaným OH pozvánky na výkon odborného hodnotenia predmetnej ŽoNFP, ktorej súčasťou bude aj príslušná Príručka pre odborných hodnotiteľov,  v platnom znení, resp. link na webové sídlo RO OPII, v ktorej sú upravené procesy a postupy priebehu výkonu odborného hodnotenia. V pozvánke im </w:delText>
        </w:r>
        <w:r w:rsidRPr="00AE7108" w:rsidDel="009C54F6">
          <w:rPr>
            <w:rFonts w:ascii="Arial Narrow" w:hAnsi="Arial Narrow"/>
            <w:color w:val="1F497D"/>
            <w:sz w:val="32"/>
            <w:szCs w:val="32"/>
            <w:rPrChange w:id="1881" w:author="21" w:date="2017-11-23T10:15:00Z">
              <w:rPr>
                <w:b/>
                <w:szCs w:val="24"/>
              </w:rPr>
            </w:rPrChange>
          </w:rPr>
          <w:delText>oznámi termín začiatku, miesto výkonu a max. lehotu na výkon odborného hodnotenia</w:delText>
        </w:r>
        <w:r w:rsidRPr="00394810" w:rsidDel="009C54F6">
          <w:rPr>
            <w:rFonts w:ascii="Arial Narrow" w:hAnsi="Arial Narrow"/>
            <w:color w:val="1F497D"/>
            <w:sz w:val="32"/>
            <w:szCs w:val="32"/>
          </w:rPr>
          <w:delText xml:space="preserve">. V pozvánke zároveň vyzve vyžrebovaných OH, aby v lehote </w:delText>
        </w:r>
        <w:r w:rsidRPr="00AE7108" w:rsidDel="009C54F6">
          <w:rPr>
            <w:rFonts w:ascii="Arial Narrow" w:hAnsi="Arial Narrow"/>
            <w:color w:val="1F497D"/>
            <w:sz w:val="32"/>
            <w:szCs w:val="32"/>
            <w:rPrChange w:id="1882" w:author="21" w:date="2017-11-23T10:15:00Z">
              <w:rPr>
                <w:b/>
                <w:szCs w:val="24"/>
              </w:rPr>
            </w:rPrChange>
          </w:rPr>
          <w:delText>max. do 3 pracovných dní</w:delText>
        </w:r>
        <w:r w:rsidRPr="00394810" w:rsidDel="009C54F6">
          <w:rPr>
            <w:rFonts w:ascii="Arial Narrow" w:hAnsi="Arial Narrow"/>
            <w:color w:val="1F497D"/>
            <w:sz w:val="32"/>
            <w:szCs w:val="32"/>
          </w:rPr>
          <w:delText xml:space="preserve"> od jej doručenia potvrdili svoju záväznú účasť na výkone odborného hodnotenia predmetnej ŽoNFP. Oslovení OH nie sú povinní odôvodňovať odmietnutie ponuky na výkon odborného hodnotenia. Ak oslovení OH v stanovenom termíne jednoznačným spôsobom nepotvrdia svoju účasť na výkone odborného hodnotenia (napr. odmietnu účasť, nevyjadria sa a pod.), tak RO </w:delText>
        </w:r>
      </w:del>
      <w:del w:id="1883" w:author="21" w:date="2017-11-22T14:40:00Z">
        <w:r w:rsidRPr="00394810" w:rsidDel="009C54F6">
          <w:rPr>
            <w:rFonts w:ascii="Arial Narrow" w:hAnsi="Arial Narrow"/>
            <w:color w:val="1F497D"/>
            <w:sz w:val="32"/>
            <w:szCs w:val="32"/>
          </w:rPr>
          <w:delText>analogickým spôsobom osloví ďalších náhradníkov v poradí v akom boli vyžrebovaní</w:delText>
        </w:r>
      </w:del>
      <w:del w:id="1884" w:author="21" w:date="2017-11-22T14:41:00Z">
        <w:r w:rsidRPr="00394810" w:rsidDel="009C54F6">
          <w:rPr>
            <w:rFonts w:ascii="Arial Narrow" w:hAnsi="Arial Narrow"/>
            <w:color w:val="1F497D"/>
            <w:sz w:val="32"/>
            <w:szCs w:val="32"/>
          </w:rPr>
          <w:delText xml:space="preserve">. </w:delText>
        </w:r>
        <w:bookmarkStart w:id="1885" w:name="_Toc499195369"/>
        <w:bookmarkStart w:id="1886" w:name="_Toc499195549"/>
        <w:bookmarkEnd w:id="1885"/>
        <w:bookmarkEnd w:id="1886"/>
      </w:del>
    </w:p>
    <w:p w14:paraId="5F9DA827" w14:textId="3A1282DA" w:rsidR="005E698E" w:rsidRPr="00AE7108" w:rsidDel="00FD26A1" w:rsidRDefault="005E698E">
      <w:pPr>
        <w:pageBreakBefore/>
        <w:spacing w:before="240" w:after="240" w:line="240" w:lineRule="auto"/>
        <w:ind w:left="0" w:right="-18" w:firstLine="0"/>
        <w:jc w:val="both"/>
        <w:rPr>
          <w:ins w:id="1887" w:author="MDV SR" w:date="2017-10-24T11:30:00Z"/>
          <w:del w:id="1888" w:author="21" w:date="2017-11-22T13:52:00Z"/>
          <w:rFonts w:ascii="Arial Narrow" w:hAnsi="Arial Narrow"/>
          <w:sz w:val="32"/>
          <w:szCs w:val="32"/>
          <w:rPrChange w:id="1889" w:author="21" w:date="2017-11-23T10:15:00Z">
            <w:rPr>
              <w:ins w:id="1890" w:author="MDV SR" w:date="2017-10-24T11:30:00Z"/>
              <w:del w:id="1891" w:author="21" w:date="2017-11-22T13:52:00Z"/>
              <w:szCs w:val="24"/>
            </w:rPr>
          </w:rPrChange>
        </w:rPr>
        <w:pPrChange w:id="1892" w:author="21" w:date="2017-11-23T10:15:00Z">
          <w:pPr>
            <w:spacing w:before="240" w:after="240"/>
            <w:ind w:left="0" w:right="-18" w:firstLine="0"/>
            <w:jc w:val="both"/>
          </w:pPr>
        </w:pPrChange>
      </w:pPr>
      <w:del w:id="1893" w:author="21" w:date="2017-11-22T13:52:00Z">
        <w:r w:rsidRPr="00394810" w:rsidDel="00FD26A1">
          <w:rPr>
            <w:rFonts w:ascii="Arial Narrow" w:hAnsi="Arial Narrow"/>
            <w:sz w:val="32"/>
            <w:szCs w:val="32"/>
          </w:rPr>
          <w:delText>RO je povinný zabezpečiť počas celej doby výkonu odborného hodnotenia adekvátne priestory</w:delText>
        </w:r>
      </w:del>
      <w:ins w:id="1894" w:author="autor" w:date="2017-11-20T14:50:00Z">
        <w:del w:id="1895" w:author="21" w:date="2017-11-22T13:52:00Z">
          <w:r w:rsidR="005C46F8" w:rsidRPr="00AE7108" w:rsidDel="00FD26A1">
            <w:rPr>
              <w:rFonts w:ascii="Arial Narrow" w:hAnsi="Arial Narrow"/>
              <w:sz w:val="32"/>
              <w:szCs w:val="32"/>
              <w:rPrChange w:id="1896" w:author="21" w:date="2017-11-23T10:15:00Z">
                <w:rPr>
                  <w:szCs w:val="24"/>
                </w:rPr>
              </w:rPrChange>
            </w:rPr>
            <w:delText>, ktoré určí RO OPII</w:delText>
          </w:r>
        </w:del>
      </w:ins>
      <w:del w:id="1897" w:author="21" w:date="2017-11-22T13:52:00Z">
        <w:r w:rsidRPr="00AE7108" w:rsidDel="00FD26A1">
          <w:rPr>
            <w:rFonts w:ascii="Arial Narrow" w:hAnsi="Arial Narrow"/>
            <w:sz w:val="32"/>
            <w:szCs w:val="32"/>
            <w:rPrChange w:id="1898" w:author="21" w:date="2017-11-23T10:15:00Z">
              <w:rPr>
                <w:szCs w:val="24"/>
              </w:rPr>
            </w:rPrChange>
          </w:rPr>
          <w:delText xml:space="preserve"> </w:delText>
        </w:r>
        <w:r w:rsidR="0027548F" w:rsidRPr="00AE7108" w:rsidDel="00FD26A1">
          <w:rPr>
            <w:rFonts w:ascii="Arial Narrow" w:hAnsi="Arial Narrow"/>
            <w:sz w:val="32"/>
            <w:szCs w:val="32"/>
            <w:rPrChange w:id="1899" w:author="21" w:date="2017-11-23T10:15:00Z">
              <w:rPr>
                <w:szCs w:val="24"/>
              </w:rPr>
            </w:rPrChange>
          </w:rPr>
          <w:delText>MDV SR</w:delText>
        </w:r>
        <w:r w:rsidRPr="00AE7108" w:rsidDel="00FD26A1">
          <w:rPr>
            <w:rFonts w:ascii="Arial Narrow" w:hAnsi="Arial Narrow"/>
            <w:sz w:val="32"/>
            <w:szCs w:val="32"/>
            <w:rPrChange w:id="1900" w:author="21" w:date="2017-11-23T10:15:00Z">
              <w:rPr>
                <w:szCs w:val="24"/>
              </w:rPr>
            </w:rPrChange>
          </w:rPr>
          <w:delText>, v ktorých budú môcť OH nerušene vykonávať výkon odborného hodnotenia.</w:delText>
        </w:r>
      </w:del>
      <w:bookmarkStart w:id="1901" w:name="_Toc499195370"/>
      <w:bookmarkStart w:id="1902" w:name="_Toc499195550"/>
      <w:bookmarkEnd w:id="1901"/>
      <w:bookmarkEnd w:id="1902"/>
    </w:p>
    <w:p w14:paraId="691EA69A" w14:textId="46183924" w:rsidR="00B46298" w:rsidRPr="00AE7108" w:rsidDel="00A52D0E" w:rsidRDefault="00B46298">
      <w:pPr>
        <w:pageBreakBefore/>
        <w:spacing w:line="240" w:lineRule="auto"/>
        <w:ind w:left="0" w:firstLine="0"/>
        <w:jc w:val="both"/>
        <w:rPr>
          <w:ins w:id="1903" w:author="MDV SR" w:date="2017-10-24T11:30:00Z"/>
          <w:moveFrom w:id="1904" w:author="21" w:date="2017-11-22T09:38:00Z"/>
          <w:rFonts w:ascii="Arial Narrow" w:hAnsi="Arial Narrow"/>
          <w:sz w:val="32"/>
          <w:szCs w:val="32"/>
          <w:rPrChange w:id="1905" w:author="21" w:date="2017-11-23T10:15:00Z">
            <w:rPr>
              <w:ins w:id="1906" w:author="MDV SR" w:date="2017-10-24T11:30:00Z"/>
              <w:moveFrom w:id="1907" w:author="21" w:date="2017-11-22T09:38:00Z"/>
            </w:rPr>
          </w:rPrChange>
        </w:rPr>
        <w:pPrChange w:id="1908" w:author="21" w:date="2017-11-23T10:15:00Z">
          <w:pPr>
            <w:numPr>
              <w:numId w:val="73"/>
            </w:numPr>
            <w:spacing w:line="240" w:lineRule="auto"/>
            <w:ind w:left="720" w:hanging="360"/>
            <w:jc w:val="both"/>
          </w:pPr>
        </w:pPrChange>
      </w:pPr>
      <w:moveFromRangeStart w:id="1909" w:author="21" w:date="2017-11-22T09:38:00Z" w:name="move499106863"/>
      <w:moveFrom w:id="1910" w:author="21" w:date="2017-11-22T09:38:00Z">
        <w:ins w:id="1911" w:author="MDV SR" w:date="2017-10-24T11:30:00Z">
          <w:r w:rsidRPr="00AE7108" w:rsidDel="00A52D0E">
            <w:rPr>
              <w:rFonts w:ascii="Arial Narrow" w:hAnsi="Arial Narrow"/>
              <w:sz w:val="32"/>
              <w:szCs w:val="32"/>
              <w:rPrChange w:id="1912" w:author="21" w:date="2017-11-23T10:15:00Z">
                <w:rPr/>
              </w:rPrChange>
            </w:rPr>
            <w:t>RO je oprávnený preverovať a vyhodnocovať kvalitu práce OH. V prípade nedostatočnej kvality ich práce je RO oprávnený vylúčiť OH zo zoznamu O</w:t>
          </w:r>
        </w:ins>
        <w:ins w:id="1913" w:author="MDV SR" w:date="2017-10-24T11:31:00Z">
          <w:r w:rsidRPr="00AE7108" w:rsidDel="00A52D0E">
            <w:rPr>
              <w:rFonts w:ascii="Arial Narrow" w:hAnsi="Arial Narrow"/>
              <w:sz w:val="32"/>
              <w:szCs w:val="32"/>
              <w:rPrChange w:id="1914" w:author="21" w:date="2017-11-23T10:15:00Z">
                <w:rPr/>
              </w:rPrChange>
            </w:rPr>
            <w:t>H</w:t>
          </w:r>
        </w:ins>
        <w:ins w:id="1915" w:author="MDV SR" w:date="2017-10-24T11:30:00Z">
          <w:r w:rsidRPr="00AE7108" w:rsidDel="00A52D0E">
            <w:rPr>
              <w:rFonts w:ascii="Arial Narrow" w:hAnsi="Arial Narrow"/>
              <w:sz w:val="32"/>
              <w:szCs w:val="32"/>
              <w:rPrChange w:id="1916" w:author="21" w:date="2017-11-23T10:15:00Z">
                <w:rPr/>
              </w:rPrChange>
            </w:rPr>
            <w:t xml:space="preserve">. Presné kritériá hodnotenia kvality práce </w:t>
          </w:r>
        </w:ins>
        <w:ins w:id="1917" w:author="MDV SR" w:date="2017-10-24T13:08:00Z">
          <w:r w:rsidR="00E00115" w:rsidRPr="00AE7108" w:rsidDel="00A52D0E">
            <w:rPr>
              <w:rFonts w:ascii="Arial Narrow" w:hAnsi="Arial Narrow"/>
              <w:sz w:val="32"/>
              <w:szCs w:val="32"/>
              <w:rPrChange w:id="1918" w:author="21" w:date="2017-11-23T10:15:00Z">
                <w:rPr/>
              </w:rPrChange>
            </w:rPr>
            <w:t>OH</w:t>
          </w:r>
        </w:ins>
        <w:ins w:id="1919" w:author="MDV SR" w:date="2017-10-24T11:30:00Z">
          <w:r w:rsidRPr="00AE7108" w:rsidDel="00A52D0E">
            <w:rPr>
              <w:rFonts w:ascii="Arial Narrow" w:hAnsi="Arial Narrow"/>
              <w:sz w:val="32"/>
              <w:szCs w:val="32"/>
              <w:rPrChange w:id="1920" w:author="21" w:date="2017-11-23T10:15:00Z">
                <w:rPr/>
              </w:rPrChange>
            </w:rPr>
            <w:t xml:space="preserve">, ako aj postupy ich vylúčenia pri neplnení kritérií </w:t>
          </w:r>
        </w:ins>
        <w:ins w:id="1921" w:author="MDV SR" w:date="2017-10-24T11:31:00Z">
          <w:r w:rsidRPr="00AE7108" w:rsidDel="00A52D0E">
            <w:rPr>
              <w:rFonts w:ascii="Arial Narrow" w:hAnsi="Arial Narrow"/>
              <w:sz w:val="32"/>
              <w:szCs w:val="32"/>
              <w:rPrChange w:id="1922" w:author="21" w:date="2017-11-23T10:15:00Z">
                <w:rPr/>
              </w:rPrChange>
            </w:rPr>
            <w:t>sa nachádzajú v IMP</w:t>
          </w:r>
        </w:ins>
        <w:ins w:id="1923" w:author="MDV SR" w:date="2017-10-24T11:30:00Z">
          <w:r w:rsidRPr="00AE7108" w:rsidDel="00A52D0E">
            <w:rPr>
              <w:rFonts w:ascii="Arial Narrow" w:hAnsi="Arial Narrow"/>
              <w:sz w:val="32"/>
              <w:szCs w:val="32"/>
              <w:rPrChange w:id="1924" w:author="21" w:date="2017-11-23T10:15:00Z">
                <w:rPr/>
              </w:rPrChange>
            </w:rPr>
            <w:t>.</w:t>
          </w:r>
          <w:bookmarkStart w:id="1925" w:name="_Toc499195371"/>
          <w:bookmarkStart w:id="1926" w:name="_Toc499195551"/>
          <w:bookmarkEnd w:id="1925"/>
          <w:bookmarkEnd w:id="1926"/>
        </w:ins>
      </w:moveFrom>
    </w:p>
    <w:p w14:paraId="3C24C176" w14:textId="7FA8BE03" w:rsidR="00B46298" w:rsidRPr="00AE7108" w:rsidDel="00E00115" w:rsidRDefault="00B46298">
      <w:pPr>
        <w:pageBreakBefore/>
        <w:spacing w:before="240" w:after="240" w:line="240" w:lineRule="auto"/>
        <w:ind w:left="0" w:right="-18" w:firstLine="0"/>
        <w:jc w:val="both"/>
        <w:rPr>
          <w:del w:id="1927" w:author="MDV SR" w:date="2017-10-24T13:07:00Z"/>
          <w:rFonts w:ascii="Arial Narrow" w:hAnsi="Arial Narrow"/>
          <w:sz w:val="32"/>
          <w:szCs w:val="32"/>
          <w:rPrChange w:id="1928" w:author="21" w:date="2017-11-23T10:15:00Z">
            <w:rPr>
              <w:del w:id="1929" w:author="MDV SR" w:date="2017-10-24T13:07:00Z"/>
              <w:szCs w:val="24"/>
            </w:rPr>
          </w:rPrChange>
        </w:rPr>
        <w:pPrChange w:id="1930" w:author="21" w:date="2017-11-23T10:15:00Z">
          <w:pPr>
            <w:spacing w:before="240" w:after="240"/>
            <w:ind w:left="0" w:right="-18" w:firstLine="0"/>
            <w:jc w:val="both"/>
          </w:pPr>
        </w:pPrChange>
      </w:pPr>
      <w:bookmarkStart w:id="1931" w:name="_Toc499195372"/>
      <w:bookmarkStart w:id="1932" w:name="_Toc499195552"/>
      <w:bookmarkEnd w:id="1931"/>
      <w:bookmarkEnd w:id="1932"/>
      <w:moveFromRangeEnd w:id="1909"/>
    </w:p>
    <w:p w14:paraId="491C8E40" w14:textId="6ECC5175" w:rsidR="009F5005" w:rsidRPr="00AE7108" w:rsidDel="00DF3A1B" w:rsidRDefault="009F5005">
      <w:pPr>
        <w:pageBreakBefore/>
        <w:spacing w:line="240" w:lineRule="auto"/>
        <w:ind w:left="0" w:firstLine="0"/>
        <w:jc w:val="both"/>
        <w:rPr>
          <w:ins w:id="1933" w:author="MDV SR" w:date="2017-09-12T10:55:00Z"/>
          <w:del w:id="1934" w:author="21" w:date="2017-11-22T13:49:00Z"/>
          <w:rFonts w:ascii="Arial Narrow" w:hAnsi="Arial Narrow"/>
          <w:color w:val="1F497D"/>
          <w:sz w:val="32"/>
          <w:szCs w:val="32"/>
          <w:rPrChange w:id="1935" w:author="21" w:date="2017-11-23T10:15:00Z">
            <w:rPr>
              <w:ins w:id="1936" w:author="MDV SR" w:date="2017-09-12T10:55:00Z"/>
              <w:del w:id="1937" w:author="21" w:date="2017-11-22T13:49:00Z"/>
              <w:rFonts w:eastAsia="Times New Roman" w:cs="Times New Roman"/>
              <w:b/>
              <w:color w:val="000000"/>
              <w:szCs w:val="48"/>
            </w:rPr>
          </w:rPrChange>
        </w:rPr>
        <w:pPrChange w:id="1938" w:author="21" w:date="2017-11-23T10:15:00Z">
          <w:pPr>
            <w:ind w:left="0" w:firstLine="0"/>
            <w:jc w:val="both"/>
          </w:pPr>
        </w:pPrChange>
      </w:pPr>
      <w:ins w:id="1939" w:author="MDV SR" w:date="2017-09-12T10:52:00Z">
        <w:del w:id="1940" w:author="21" w:date="2017-11-22T13:49:00Z">
          <w:r w:rsidRPr="00AE7108" w:rsidDel="00DF3A1B">
            <w:rPr>
              <w:rFonts w:ascii="Arial Narrow" w:hAnsi="Arial Narrow"/>
              <w:color w:val="1F497D"/>
              <w:sz w:val="32"/>
              <w:szCs w:val="32"/>
              <w:rPrChange w:id="1941" w:author="21" w:date="2017-11-23T10:15:00Z">
                <w:rPr>
                  <w:rFonts w:eastAsia="Times New Roman" w:cs="Times New Roman"/>
                  <w:b/>
                  <w:color w:val="000000"/>
                  <w:szCs w:val="48"/>
                </w:rPr>
              </w:rPrChange>
            </w:rPr>
            <w:delText>Prioritná os 8 – Technická pomoc</w:delText>
          </w:r>
        </w:del>
      </w:ins>
      <w:bookmarkStart w:id="1942" w:name="_Toc499195373"/>
      <w:bookmarkStart w:id="1943" w:name="_Toc499195553"/>
      <w:bookmarkEnd w:id="1942"/>
      <w:bookmarkEnd w:id="1943"/>
    </w:p>
    <w:p w14:paraId="73C44A62" w14:textId="1B11783F" w:rsidR="00853FEC" w:rsidRPr="00AE7108" w:rsidDel="001E2BEB" w:rsidRDefault="00853FEC">
      <w:pPr>
        <w:pageBreakBefore/>
        <w:spacing w:line="240" w:lineRule="auto"/>
        <w:ind w:left="0" w:firstLine="0"/>
        <w:jc w:val="both"/>
        <w:rPr>
          <w:del w:id="1944" w:author="21" w:date="2017-11-21T13:24:00Z"/>
          <w:sz w:val="32"/>
          <w:szCs w:val="32"/>
          <w:rPrChange w:id="1945" w:author="21" w:date="2017-11-23T10:15:00Z">
            <w:rPr>
              <w:del w:id="1946" w:author="21" w:date="2017-11-21T13:24:00Z"/>
              <w:szCs w:val="24"/>
            </w:rPr>
          </w:rPrChange>
        </w:rPr>
        <w:pPrChange w:id="1947" w:author="21" w:date="2017-11-23T10:15:00Z">
          <w:pPr>
            <w:pStyle w:val="Nadpis2"/>
            <w:tabs>
              <w:tab w:val="clear" w:pos="0"/>
            </w:tabs>
            <w:ind w:left="990"/>
          </w:pPr>
        </w:pPrChange>
      </w:pPr>
      <w:ins w:id="1948" w:author="MDV SR" w:date="2017-09-12T10:57:00Z">
        <w:del w:id="1949" w:author="21" w:date="2017-11-22T13:49:00Z">
          <w:r w:rsidRPr="00AE7108" w:rsidDel="00DF3A1B">
            <w:rPr>
              <w:rFonts w:ascii="Arial Narrow" w:hAnsi="Arial Narrow"/>
              <w:color w:val="1F497D"/>
              <w:sz w:val="32"/>
              <w:szCs w:val="32"/>
              <w:rPrChange w:id="1950" w:author="21" w:date="2017-11-23T10:15:00Z">
                <w:rPr>
                  <w:rFonts w:eastAsia="Times New Roman" w:cs="Times New Roman"/>
                  <w:color w:val="000000"/>
                  <w:szCs w:val="48"/>
                </w:rPr>
              </w:rPrChange>
            </w:rPr>
            <w:delText>Výber odborných hodnotiteľov projektov TP rámcovo upravuje</w:delText>
          </w:r>
        </w:del>
      </w:ins>
      <w:ins w:id="1951" w:author="MDV SR" w:date="2017-09-12T11:00:00Z">
        <w:del w:id="1952" w:author="21" w:date="2017-11-22T13:49:00Z">
          <w:r w:rsidRPr="00AE7108" w:rsidDel="00DF3A1B">
            <w:rPr>
              <w:rFonts w:ascii="Arial Narrow" w:hAnsi="Arial Narrow"/>
              <w:color w:val="1F497D"/>
              <w:sz w:val="32"/>
              <w:szCs w:val="32"/>
              <w:rPrChange w:id="1953" w:author="21" w:date="2017-11-23T10:15:00Z">
                <w:rPr>
                  <w:rFonts w:eastAsia="Times New Roman" w:cs="Times New Roman"/>
                  <w:color w:val="000000"/>
                  <w:szCs w:val="48"/>
                </w:rPr>
              </w:rPrChange>
            </w:rPr>
            <w:delText xml:space="preserve"> MP CKO č. 24 k technickej pomoci. V</w:delText>
          </w:r>
        </w:del>
      </w:ins>
      <w:ins w:id="1954" w:author="MDV SR" w:date="2017-09-12T11:01:00Z">
        <w:del w:id="1955" w:author="21" w:date="2017-11-22T13:49:00Z">
          <w:r w:rsidRPr="00AE7108" w:rsidDel="00DF3A1B">
            <w:rPr>
              <w:rFonts w:ascii="Arial Narrow" w:hAnsi="Arial Narrow"/>
              <w:color w:val="1F497D"/>
              <w:sz w:val="32"/>
              <w:szCs w:val="32"/>
              <w:rPrChange w:id="1956" w:author="21" w:date="2017-11-23T10:15:00Z">
                <w:rPr>
                  <w:rFonts w:eastAsia="Times New Roman" w:cs="Times New Roman"/>
                  <w:color w:val="000000"/>
                  <w:szCs w:val="48"/>
                </w:rPr>
              </w:rPrChange>
            </w:rPr>
            <w:delText> </w:delText>
          </w:r>
        </w:del>
      </w:ins>
      <w:ins w:id="1957" w:author="MDV SR" w:date="2017-09-12T11:00:00Z">
        <w:del w:id="1958" w:author="21" w:date="2017-11-22T13:49:00Z">
          <w:r w:rsidRPr="00AE7108" w:rsidDel="00DF3A1B">
            <w:rPr>
              <w:rFonts w:ascii="Arial Narrow" w:hAnsi="Arial Narrow"/>
              <w:color w:val="1F497D"/>
              <w:sz w:val="32"/>
              <w:szCs w:val="32"/>
              <w:rPrChange w:id="1959" w:author="21" w:date="2017-11-23T10:15:00Z">
                <w:rPr>
                  <w:rFonts w:eastAsia="Times New Roman" w:cs="Times New Roman"/>
                  <w:color w:val="000000"/>
                  <w:szCs w:val="48"/>
                </w:rPr>
              </w:rPrChange>
            </w:rPr>
            <w:delText xml:space="preserve">súlade </w:delText>
          </w:r>
        </w:del>
      </w:ins>
      <w:ins w:id="1960" w:author="MDV SR" w:date="2017-09-12T11:01:00Z">
        <w:del w:id="1961" w:author="21" w:date="2017-11-22T13:49:00Z">
          <w:r w:rsidRPr="00AE7108" w:rsidDel="00DF3A1B">
            <w:rPr>
              <w:rFonts w:ascii="Arial Narrow" w:hAnsi="Arial Narrow"/>
              <w:color w:val="1F497D"/>
              <w:sz w:val="32"/>
              <w:szCs w:val="32"/>
              <w:rPrChange w:id="1962" w:author="21" w:date="2017-11-23T10:15:00Z">
                <w:rPr>
                  <w:rFonts w:eastAsia="Times New Roman" w:cs="Times New Roman"/>
                  <w:color w:val="000000"/>
                  <w:szCs w:val="48"/>
                </w:rPr>
              </w:rPrChange>
            </w:rPr>
            <w:delText xml:space="preserve">s týmto metodickým pokynom </w:delText>
          </w:r>
        </w:del>
      </w:ins>
      <w:ins w:id="1963" w:author="MDV SR" w:date="2017-09-12T10:55:00Z">
        <w:del w:id="1964" w:author="21" w:date="2017-11-22T13:49:00Z">
          <w:r w:rsidRPr="00AE7108" w:rsidDel="00DF3A1B">
            <w:rPr>
              <w:rFonts w:ascii="Arial Narrow" w:hAnsi="Arial Narrow"/>
              <w:sz w:val="32"/>
              <w:szCs w:val="32"/>
              <w:rPrChange w:id="1965" w:author="21" w:date="2017-11-23T10:15:00Z">
                <w:rPr>
                  <w:rFonts w:cs="Calibri"/>
                  <w:szCs w:val="20"/>
                </w:rPr>
              </w:rPrChange>
            </w:rPr>
            <w:delText xml:space="preserve">RO OPII </w:delText>
          </w:r>
        </w:del>
      </w:ins>
      <w:ins w:id="1966" w:author="MDV SR" w:date="2017-10-09T10:49:00Z">
        <w:del w:id="1967" w:author="21" w:date="2017-11-22T13:49:00Z">
          <w:r w:rsidR="00CF012B" w:rsidRPr="00AE7108" w:rsidDel="00DF3A1B">
            <w:rPr>
              <w:rFonts w:ascii="Arial Narrow" w:hAnsi="Arial Narrow"/>
              <w:sz w:val="32"/>
              <w:szCs w:val="32"/>
              <w:rPrChange w:id="1968" w:author="21" w:date="2017-11-23T10:15:00Z">
                <w:rPr>
                  <w:rFonts w:cs="Calibri"/>
                  <w:szCs w:val="20"/>
                </w:rPr>
              </w:rPrChange>
            </w:rPr>
            <w:delText xml:space="preserve">štandardne </w:delText>
          </w:r>
        </w:del>
      </w:ins>
      <w:ins w:id="1969" w:author="MDV SR" w:date="2017-09-12T10:55:00Z">
        <w:del w:id="1970" w:author="21" w:date="2017-11-22T13:49:00Z">
          <w:r w:rsidRPr="00AE7108" w:rsidDel="00DF3A1B">
            <w:rPr>
              <w:rFonts w:ascii="Arial Narrow" w:hAnsi="Arial Narrow"/>
              <w:sz w:val="32"/>
              <w:szCs w:val="32"/>
              <w:rPrChange w:id="1971" w:author="21" w:date="2017-11-23T10:15:00Z">
                <w:rPr>
                  <w:rFonts w:cs="Calibri"/>
                  <w:szCs w:val="20"/>
                </w:rPr>
              </w:rPrChange>
            </w:rPr>
            <w:delText xml:space="preserve">nevyhlasuje verejnú výzvu na výber odborných hodnotiteľov projektov TP, ale databázu odborných hodnotiteľov tvoria </w:delText>
          </w:r>
        </w:del>
      </w:ins>
      <w:ins w:id="1972" w:author="MDV SR" w:date="2017-10-09T10:50:00Z">
        <w:del w:id="1973" w:author="21" w:date="2017-11-22T13:49:00Z">
          <w:r w:rsidR="00CF012B" w:rsidRPr="00AE7108" w:rsidDel="00DF3A1B">
            <w:rPr>
              <w:rFonts w:ascii="Arial Narrow" w:hAnsi="Arial Narrow"/>
              <w:sz w:val="32"/>
              <w:szCs w:val="32"/>
              <w:rPrChange w:id="1974" w:author="21" w:date="2017-11-23T10:15:00Z">
                <w:rPr>
                  <w:rFonts w:cs="Calibri"/>
                  <w:szCs w:val="20"/>
                </w:rPr>
              </w:rPrChange>
            </w:rPr>
            <w:delText>zamestnanci MDV SR</w:delText>
          </w:r>
        </w:del>
      </w:ins>
      <w:ins w:id="1975" w:author="MDV SR" w:date="2017-09-12T10:55:00Z">
        <w:del w:id="1976" w:author="21" w:date="2017-11-22T13:49:00Z">
          <w:r w:rsidRPr="00AE7108" w:rsidDel="00DF3A1B">
            <w:rPr>
              <w:rFonts w:ascii="Arial Narrow" w:hAnsi="Arial Narrow"/>
              <w:sz w:val="32"/>
              <w:szCs w:val="32"/>
              <w:rPrChange w:id="1977" w:author="21" w:date="2017-11-23T10:15:00Z">
                <w:rPr>
                  <w:rFonts w:cs="Calibri"/>
                  <w:szCs w:val="20"/>
                </w:rPr>
              </w:rPrChange>
            </w:rPr>
            <w:delText xml:space="preserve">, ktorí sú po splnení </w:delText>
          </w:r>
        </w:del>
      </w:ins>
      <w:ins w:id="1978" w:author="MDV SR" w:date="2017-09-13T10:36:00Z">
        <w:del w:id="1979" w:author="21" w:date="2017-11-22T13:49:00Z">
          <w:r w:rsidR="002A324B" w:rsidRPr="00AE7108" w:rsidDel="00DF3A1B">
            <w:rPr>
              <w:rFonts w:ascii="Arial Narrow" w:hAnsi="Arial Narrow"/>
              <w:sz w:val="32"/>
              <w:szCs w:val="32"/>
              <w:rPrChange w:id="1980" w:author="21" w:date="2017-11-23T10:15:00Z">
                <w:rPr>
                  <w:rFonts w:cs="Calibri"/>
                  <w:szCs w:val="20"/>
                </w:rPr>
              </w:rPrChange>
            </w:rPr>
            <w:delText xml:space="preserve">procesných postupov a </w:delText>
          </w:r>
        </w:del>
      </w:ins>
      <w:ins w:id="1981" w:author="MDV SR" w:date="2017-09-12T10:55:00Z">
        <w:del w:id="1982" w:author="21" w:date="2017-11-22T13:49:00Z">
          <w:r w:rsidRPr="00AE7108" w:rsidDel="00DF3A1B">
            <w:rPr>
              <w:rFonts w:ascii="Arial Narrow" w:hAnsi="Arial Narrow"/>
              <w:sz w:val="32"/>
              <w:szCs w:val="32"/>
              <w:rPrChange w:id="1983" w:author="21" w:date="2017-11-23T10:15:00Z">
                <w:rPr>
                  <w:rFonts w:cs="Calibri"/>
                  <w:szCs w:val="20"/>
                </w:rPr>
              </w:rPrChange>
            </w:rPr>
            <w:delText>kritérií</w:delText>
          </w:r>
        </w:del>
      </w:ins>
      <w:ins w:id="1984" w:author="MDV SR" w:date="2017-09-12T11:06:00Z">
        <w:del w:id="1985" w:author="21" w:date="2017-11-22T13:49:00Z">
          <w:r w:rsidR="009C11CE" w:rsidRPr="00AE7108" w:rsidDel="00DF3A1B">
            <w:rPr>
              <w:rFonts w:ascii="Arial Narrow" w:hAnsi="Arial Narrow"/>
              <w:sz w:val="32"/>
              <w:szCs w:val="32"/>
              <w:rPrChange w:id="1986" w:author="21" w:date="2017-11-23T10:15:00Z">
                <w:rPr>
                  <w:rFonts w:cs="Calibri"/>
                  <w:szCs w:val="20"/>
                </w:rPr>
              </w:rPrChange>
            </w:rPr>
            <w:delText xml:space="preserve"> uvedených v IM</w:delText>
          </w:r>
        </w:del>
      </w:ins>
      <w:ins w:id="1987" w:author="MDV SR" w:date="2017-09-12T11:13:00Z">
        <w:del w:id="1988" w:author="21" w:date="2017-11-22T13:49:00Z">
          <w:r w:rsidR="009C11CE" w:rsidRPr="00AE7108" w:rsidDel="00DF3A1B">
            <w:rPr>
              <w:rFonts w:ascii="Arial Narrow" w:hAnsi="Arial Narrow"/>
              <w:sz w:val="32"/>
              <w:szCs w:val="32"/>
              <w:rPrChange w:id="1989" w:author="21" w:date="2017-11-23T10:15:00Z">
                <w:rPr>
                  <w:rFonts w:cs="Calibri"/>
                  <w:szCs w:val="20"/>
                </w:rPr>
              </w:rPrChange>
            </w:rPr>
            <w:delText>P</w:delText>
          </w:r>
        </w:del>
      </w:ins>
      <w:ins w:id="1990" w:author="MDV SR" w:date="2017-09-12T11:06:00Z">
        <w:del w:id="1991" w:author="21" w:date="2017-11-22T13:49:00Z">
          <w:r w:rsidR="009C11CE" w:rsidRPr="00AE7108" w:rsidDel="00DF3A1B">
            <w:rPr>
              <w:rFonts w:ascii="Arial Narrow" w:hAnsi="Arial Narrow"/>
              <w:sz w:val="32"/>
              <w:szCs w:val="32"/>
              <w:rPrChange w:id="1992" w:author="21" w:date="2017-11-23T10:15:00Z">
                <w:rPr>
                  <w:rFonts w:cs="Calibri"/>
                  <w:szCs w:val="20"/>
                </w:rPr>
              </w:rPrChange>
            </w:rPr>
            <w:delText xml:space="preserve"> </w:delText>
          </w:r>
        </w:del>
      </w:ins>
      <w:ins w:id="1993" w:author="MDV SR" w:date="2017-09-12T10:55:00Z">
        <w:del w:id="1994" w:author="21" w:date="2017-11-22T13:49:00Z">
          <w:r w:rsidRPr="00AE7108" w:rsidDel="00DF3A1B">
            <w:rPr>
              <w:rFonts w:ascii="Arial Narrow" w:hAnsi="Arial Narrow"/>
              <w:sz w:val="32"/>
              <w:szCs w:val="32"/>
              <w:rPrChange w:id="1995" w:author="21" w:date="2017-11-23T10:15:00Z">
                <w:rPr>
                  <w:rFonts w:cs="Calibri"/>
                  <w:szCs w:val="20"/>
                </w:rPr>
              </w:rPrChange>
            </w:rPr>
            <w:delText>vymenovaní menovacím dekrétom za odborných hodnotiteľov projektov TP</w:delText>
          </w:r>
        </w:del>
      </w:ins>
      <w:ins w:id="1996" w:author="MDV SR" w:date="2017-10-09T10:52:00Z">
        <w:del w:id="1997" w:author="21" w:date="2017-11-22T13:49:00Z">
          <w:r w:rsidR="00CF012B" w:rsidRPr="00AE7108" w:rsidDel="00DF3A1B">
            <w:rPr>
              <w:rFonts w:ascii="Arial Narrow" w:hAnsi="Arial Narrow"/>
              <w:sz w:val="32"/>
              <w:szCs w:val="32"/>
              <w:rPrChange w:id="1998" w:author="21" w:date="2017-11-23T10:15:00Z">
                <w:rPr>
                  <w:rFonts w:cs="Calibri"/>
                  <w:szCs w:val="20"/>
                </w:rPr>
              </w:rPrChange>
            </w:rPr>
            <w:delText xml:space="preserve"> (viď podrobne </w:delText>
          </w:r>
        </w:del>
      </w:ins>
      <w:ins w:id="1999" w:author="MDV SR" w:date="2017-10-09T10:53:00Z">
        <w:del w:id="2000" w:author="21" w:date="2017-11-22T13:49:00Z">
          <w:r w:rsidR="00CF012B" w:rsidRPr="00AE7108" w:rsidDel="00DF3A1B">
            <w:rPr>
              <w:rFonts w:ascii="Arial Narrow" w:hAnsi="Arial Narrow"/>
              <w:sz w:val="32"/>
              <w:szCs w:val="32"/>
              <w:rPrChange w:id="2001" w:author="21" w:date="2017-11-23T10:15:00Z">
                <w:rPr>
                  <w:rFonts w:cs="Calibri"/>
                  <w:szCs w:val="20"/>
                </w:rPr>
              </w:rPrChange>
            </w:rPr>
            <w:delText>kap. 5.4.1.8.2 IMP)</w:delText>
          </w:r>
        </w:del>
      </w:ins>
      <w:ins w:id="2002" w:author="MDV SR" w:date="2017-09-12T10:55:00Z">
        <w:del w:id="2003" w:author="21" w:date="2017-11-22T13:49:00Z">
          <w:r w:rsidRPr="00AE7108" w:rsidDel="00DF3A1B">
            <w:rPr>
              <w:rFonts w:ascii="Arial Narrow" w:hAnsi="Arial Narrow"/>
              <w:sz w:val="32"/>
              <w:szCs w:val="32"/>
              <w:rPrChange w:id="2004" w:author="21" w:date="2017-11-23T10:15:00Z">
                <w:rPr>
                  <w:szCs w:val="24"/>
                </w:rPr>
              </w:rPrChange>
            </w:rPr>
            <w:delText>.</w:delText>
          </w:r>
        </w:del>
      </w:ins>
      <w:bookmarkStart w:id="2005" w:name="_Toc499195374"/>
      <w:bookmarkStart w:id="2006" w:name="_Toc499195554"/>
      <w:bookmarkEnd w:id="2005"/>
      <w:bookmarkEnd w:id="2006"/>
    </w:p>
    <w:p w14:paraId="3FB5FD75" w14:textId="7FC29E57" w:rsidR="005E698E" w:rsidRPr="00AE7108" w:rsidDel="00EE6CA9" w:rsidRDefault="005E698E">
      <w:pPr>
        <w:pageBreakBefore/>
        <w:spacing w:line="240" w:lineRule="auto"/>
        <w:ind w:left="0" w:firstLine="0"/>
        <w:jc w:val="both"/>
        <w:rPr>
          <w:del w:id="2007" w:author="21" w:date="2017-11-22T14:56:00Z"/>
          <w:rFonts w:ascii="Arial Narrow" w:hAnsi="Arial Narrow"/>
          <w:color w:val="1F497D"/>
          <w:sz w:val="32"/>
          <w:szCs w:val="32"/>
          <w:rPrChange w:id="2008" w:author="21" w:date="2017-11-23T10:15:00Z">
            <w:rPr>
              <w:del w:id="2009" w:author="21" w:date="2017-11-22T14:56:00Z"/>
              <w:rFonts w:eastAsia="Times New Roman" w:cs="Times New Roman"/>
              <w:color w:val="000000"/>
              <w:szCs w:val="48"/>
            </w:rPr>
          </w:rPrChange>
        </w:rPr>
        <w:pPrChange w:id="2010" w:author="21" w:date="2017-11-23T10:15:00Z">
          <w:pPr>
            <w:ind w:left="0" w:firstLine="0"/>
            <w:jc w:val="both"/>
          </w:pPr>
        </w:pPrChange>
      </w:pPr>
      <w:bookmarkStart w:id="2011" w:name="_Toc498352272"/>
      <w:bookmarkStart w:id="2012" w:name="_Toc499195375"/>
      <w:bookmarkStart w:id="2013" w:name="_Toc499195555"/>
      <w:bookmarkEnd w:id="2011"/>
      <w:bookmarkEnd w:id="2012"/>
      <w:bookmarkEnd w:id="2013"/>
    </w:p>
    <w:p w14:paraId="450F37AF" w14:textId="68417BB8" w:rsidR="00942095" w:rsidRPr="00AE7108" w:rsidDel="00EE6CA9" w:rsidRDefault="00942095">
      <w:pPr>
        <w:pageBreakBefore/>
        <w:spacing w:line="240" w:lineRule="auto"/>
        <w:ind w:left="0" w:firstLine="0"/>
        <w:jc w:val="both"/>
        <w:rPr>
          <w:del w:id="2014" w:author="21" w:date="2017-11-22T14:56:00Z"/>
          <w:rFonts w:ascii="Arial Narrow" w:hAnsi="Arial Narrow"/>
          <w:color w:val="1F497D"/>
          <w:sz w:val="32"/>
          <w:szCs w:val="32"/>
          <w:rPrChange w:id="2015" w:author="21" w:date="2017-11-23T10:15:00Z">
            <w:rPr>
              <w:del w:id="2016" w:author="21" w:date="2017-11-22T14:56:00Z"/>
              <w:rFonts w:eastAsia="Times New Roman" w:cs="Times New Roman"/>
              <w:color w:val="000000"/>
              <w:szCs w:val="48"/>
            </w:rPr>
          </w:rPrChange>
        </w:rPr>
        <w:pPrChange w:id="2017" w:author="21" w:date="2017-11-23T10:15:00Z">
          <w:pPr>
            <w:ind w:left="0" w:firstLine="0"/>
            <w:jc w:val="both"/>
          </w:pPr>
        </w:pPrChange>
      </w:pPr>
      <w:bookmarkStart w:id="2018" w:name="_Toc498352273"/>
      <w:bookmarkStart w:id="2019" w:name="_Toc499195376"/>
      <w:bookmarkStart w:id="2020" w:name="_Toc499195556"/>
      <w:bookmarkEnd w:id="2018"/>
      <w:bookmarkEnd w:id="2019"/>
      <w:bookmarkEnd w:id="2020"/>
    </w:p>
    <w:p w14:paraId="73D82005" w14:textId="3F8171AD" w:rsidR="00D44ACC" w:rsidRPr="00AE7108" w:rsidDel="00EE6CA9" w:rsidRDefault="00AB78C2">
      <w:pPr>
        <w:pageBreakBefore/>
        <w:spacing w:line="240" w:lineRule="auto"/>
        <w:ind w:left="0" w:firstLine="0"/>
        <w:jc w:val="both"/>
        <w:rPr>
          <w:del w:id="2021" w:author="21" w:date="2017-11-22T14:56:00Z"/>
          <w:sz w:val="32"/>
          <w:szCs w:val="32"/>
          <w:rPrChange w:id="2022" w:author="21" w:date="2017-11-23T10:15:00Z">
            <w:rPr>
              <w:del w:id="2023" w:author="21" w:date="2017-11-22T14:56:00Z"/>
            </w:rPr>
          </w:rPrChange>
        </w:rPr>
        <w:pPrChange w:id="2024" w:author="21" w:date="2017-11-23T10:15:00Z">
          <w:pPr>
            <w:pStyle w:val="Nadpis2"/>
            <w:tabs>
              <w:tab w:val="clear" w:pos="0"/>
            </w:tabs>
            <w:ind w:left="990"/>
          </w:pPr>
        </w:pPrChange>
      </w:pPr>
      <w:bookmarkStart w:id="2025" w:name="_Toc415008678"/>
      <w:del w:id="2026" w:author="21" w:date="2017-11-22T14:56:00Z">
        <w:r w:rsidRPr="00AE7108" w:rsidDel="00EE6CA9">
          <w:rPr>
            <w:rFonts w:ascii="Arial Narrow" w:hAnsi="Arial Narrow"/>
            <w:color w:val="1F497D"/>
            <w:sz w:val="32"/>
            <w:szCs w:val="32"/>
            <w:rPrChange w:id="2027" w:author="21" w:date="2017-11-23T10:15:00Z">
              <w:rPr/>
            </w:rPrChange>
          </w:rPr>
          <w:delText>Vym</w:delText>
        </w:r>
        <w:r w:rsidR="00D44ACC" w:rsidRPr="00AE7108" w:rsidDel="00EE6CA9">
          <w:rPr>
            <w:rFonts w:ascii="Arial Narrow" w:hAnsi="Arial Narrow"/>
            <w:color w:val="1F497D"/>
            <w:sz w:val="32"/>
            <w:szCs w:val="32"/>
            <w:rPrChange w:id="2028" w:author="21" w:date="2017-11-23T10:15:00Z">
              <w:rPr/>
            </w:rPrChange>
          </w:rPr>
          <w:delText xml:space="preserve">enovanie </w:delText>
        </w:r>
      </w:del>
      <w:del w:id="2029" w:author="21" w:date="2017-11-22T09:43:00Z">
        <w:r w:rsidR="00D44ACC" w:rsidRPr="00AE7108" w:rsidDel="00A52D0E">
          <w:rPr>
            <w:rFonts w:ascii="Arial Narrow" w:hAnsi="Arial Narrow"/>
            <w:color w:val="1F497D"/>
            <w:sz w:val="32"/>
            <w:szCs w:val="32"/>
            <w:rPrChange w:id="2030" w:author="21" w:date="2017-11-23T10:15:00Z">
              <w:rPr/>
            </w:rPrChange>
          </w:rPr>
          <w:delText xml:space="preserve">a odvolávanie </w:delText>
        </w:r>
      </w:del>
      <w:del w:id="2031" w:author="21" w:date="2017-11-22T14:56:00Z">
        <w:r w:rsidR="00D44ACC" w:rsidRPr="00AE7108" w:rsidDel="00EE6CA9">
          <w:rPr>
            <w:rFonts w:ascii="Arial Narrow" w:hAnsi="Arial Narrow"/>
            <w:color w:val="1F497D"/>
            <w:sz w:val="32"/>
            <w:szCs w:val="32"/>
            <w:rPrChange w:id="2032" w:author="21" w:date="2017-11-23T10:15:00Z">
              <w:rPr/>
            </w:rPrChange>
          </w:rPr>
          <w:delText>odborn</w:delText>
        </w:r>
        <w:r w:rsidR="00942095" w:rsidRPr="00AE7108" w:rsidDel="00EE6CA9">
          <w:rPr>
            <w:rFonts w:ascii="Arial Narrow" w:hAnsi="Arial Narrow"/>
            <w:color w:val="1F497D"/>
            <w:sz w:val="32"/>
            <w:szCs w:val="32"/>
            <w:rPrChange w:id="2033" w:author="21" w:date="2017-11-23T10:15:00Z">
              <w:rPr/>
            </w:rPrChange>
          </w:rPr>
          <w:delText>ého</w:delText>
        </w:r>
        <w:r w:rsidR="00D44ACC" w:rsidRPr="00AE7108" w:rsidDel="00EE6CA9">
          <w:rPr>
            <w:rFonts w:ascii="Arial Narrow" w:hAnsi="Arial Narrow"/>
            <w:color w:val="1F497D"/>
            <w:sz w:val="32"/>
            <w:szCs w:val="32"/>
            <w:rPrChange w:id="2034" w:author="21" w:date="2017-11-23T10:15:00Z">
              <w:rPr/>
            </w:rPrChange>
          </w:rPr>
          <w:delText xml:space="preserve"> hodnotiteľ</w:delText>
        </w:r>
        <w:bookmarkEnd w:id="2025"/>
        <w:r w:rsidR="00942095" w:rsidRPr="00AE7108" w:rsidDel="00EE6CA9">
          <w:rPr>
            <w:rFonts w:ascii="Arial Narrow" w:hAnsi="Arial Narrow"/>
            <w:color w:val="1F497D"/>
            <w:sz w:val="32"/>
            <w:szCs w:val="32"/>
            <w:rPrChange w:id="2035" w:author="21" w:date="2017-11-23T10:15:00Z">
              <w:rPr/>
            </w:rPrChange>
          </w:rPr>
          <w:delText>a</w:delText>
        </w:r>
        <w:bookmarkStart w:id="2036" w:name="_Toc499195377"/>
        <w:bookmarkStart w:id="2037" w:name="_Toc499195557"/>
        <w:bookmarkEnd w:id="2036"/>
        <w:bookmarkEnd w:id="2037"/>
      </w:del>
    </w:p>
    <w:p w14:paraId="1762D7D4" w14:textId="0C61FA95" w:rsidR="006922CF" w:rsidRPr="00AE7108" w:rsidDel="009C54F6" w:rsidRDefault="006922CF">
      <w:pPr>
        <w:pageBreakBefore/>
        <w:spacing w:line="240" w:lineRule="auto"/>
        <w:ind w:left="0" w:firstLine="0"/>
        <w:jc w:val="both"/>
        <w:rPr>
          <w:ins w:id="2038" w:author="MDV SR" w:date="2017-09-12T11:19:00Z"/>
          <w:del w:id="2039" w:author="21" w:date="2017-11-22T14:43:00Z"/>
          <w:rFonts w:ascii="Arial Narrow" w:hAnsi="Arial Narrow"/>
          <w:color w:val="1F497D"/>
          <w:sz w:val="32"/>
          <w:szCs w:val="32"/>
          <w:rPrChange w:id="2040" w:author="21" w:date="2017-11-23T10:15:00Z">
            <w:rPr>
              <w:ins w:id="2041" w:author="MDV SR" w:date="2017-09-12T11:19:00Z"/>
              <w:del w:id="2042" w:author="21" w:date="2017-11-22T14:43:00Z"/>
              <w:rFonts w:eastAsia="Times New Roman" w:cs="Times New Roman"/>
              <w:b/>
              <w:color w:val="000000"/>
              <w:szCs w:val="48"/>
            </w:rPr>
          </w:rPrChange>
        </w:rPr>
        <w:pPrChange w:id="2043" w:author="21" w:date="2017-11-23T10:15:00Z">
          <w:pPr>
            <w:ind w:left="0" w:firstLine="0"/>
            <w:jc w:val="both"/>
          </w:pPr>
        </w:pPrChange>
      </w:pPr>
      <w:ins w:id="2044" w:author="MDV SR" w:date="2017-09-12T11:19:00Z">
        <w:del w:id="2045" w:author="21" w:date="2017-11-22T14:43:00Z">
          <w:r w:rsidRPr="00AE7108" w:rsidDel="009C54F6">
            <w:rPr>
              <w:rFonts w:ascii="Arial Narrow" w:hAnsi="Arial Narrow"/>
              <w:color w:val="1F497D"/>
              <w:sz w:val="32"/>
              <w:szCs w:val="32"/>
              <w:rPrChange w:id="2046" w:author="21" w:date="2017-11-23T10:15:00Z">
                <w:rPr>
                  <w:rFonts w:eastAsia="Times New Roman" w:cs="Times New Roman"/>
                  <w:b/>
                  <w:color w:val="000000"/>
                  <w:szCs w:val="48"/>
                </w:rPr>
              </w:rPrChange>
            </w:rPr>
            <w:delText>Prioritná os 1-6 – Národné projekty a veľké projekty</w:delText>
          </w:r>
          <w:bookmarkStart w:id="2047" w:name="_Toc499195378"/>
          <w:bookmarkStart w:id="2048" w:name="_Toc499195558"/>
          <w:bookmarkEnd w:id="2047"/>
          <w:bookmarkEnd w:id="2048"/>
        </w:del>
      </w:ins>
    </w:p>
    <w:p w14:paraId="455162CB" w14:textId="6F5CE636" w:rsidR="00D44ACC" w:rsidRPr="00AE7108" w:rsidDel="00EE6CA9" w:rsidRDefault="00D44ACC">
      <w:pPr>
        <w:pageBreakBefore/>
        <w:spacing w:line="240" w:lineRule="auto"/>
        <w:ind w:firstLine="720"/>
        <w:jc w:val="both"/>
        <w:rPr>
          <w:del w:id="2049" w:author="21" w:date="2017-11-22T14:56:00Z"/>
          <w:rFonts w:ascii="Arial Narrow" w:hAnsi="Arial Narrow"/>
          <w:color w:val="1F497D"/>
          <w:sz w:val="32"/>
          <w:szCs w:val="32"/>
          <w:rPrChange w:id="2050" w:author="21" w:date="2017-11-23T10:15:00Z">
            <w:rPr>
              <w:del w:id="2051" w:author="21" w:date="2017-11-22T14:56:00Z"/>
              <w:rFonts w:ascii="Verdana" w:hAnsi="Verdana"/>
              <w:b/>
              <w:color w:val="0070C0"/>
            </w:rPr>
          </w:rPrChange>
        </w:rPr>
        <w:pPrChange w:id="2052" w:author="21" w:date="2017-11-23T10:15:00Z">
          <w:pPr>
            <w:ind w:firstLine="720"/>
            <w:jc w:val="both"/>
          </w:pPr>
        </w:pPrChange>
      </w:pPr>
      <w:bookmarkStart w:id="2053" w:name="_Toc499195379"/>
      <w:bookmarkStart w:id="2054" w:name="_Toc499195559"/>
      <w:bookmarkEnd w:id="2053"/>
      <w:bookmarkEnd w:id="2054"/>
    </w:p>
    <w:p w14:paraId="5E47CCB4" w14:textId="0F821887" w:rsidR="00D44ACC" w:rsidRPr="00AE7108" w:rsidDel="009C54F6" w:rsidRDefault="00D44ACC">
      <w:pPr>
        <w:pageBreakBefore/>
        <w:spacing w:line="240" w:lineRule="auto"/>
        <w:ind w:left="0" w:firstLine="0"/>
        <w:jc w:val="both"/>
        <w:rPr>
          <w:del w:id="2055" w:author="21" w:date="2017-11-22T14:42:00Z"/>
          <w:rFonts w:ascii="Arial Narrow" w:hAnsi="Arial Narrow"/>
          <w:color w:val="1F497D"/>
          <w:sz w:val="32"/>
          <w:szCs w:val="32"/>
          <w:rPrChange w:id="2056" w:author="21" w:date="2017-11-23T10:15:00Z">
            <w:rPr>
              <w:del w:id="2057" w:author="21" w:date="2017-11-22T14:42:00Z"/>
              <w:rFonts w:eastAsia="Times New Roman" w:cs="Times New Roman"/>
              <w:color w:val="000000"/>
              <w:szCs w:val="48"/>
            </w:rPr>
          </w:rPrChange>
        </w:rPr>
        <w:pPrChange w:id="2058" w:author="21" w:date="2017-11-23T10:15:00Z">
          <w:pPr>
            <w:ind w:left="0" w:firstLine="0"/>
            <w:jc w:val="both"/>
          </w:pPr>
        </w:pPrChange>
      </w:pPr>
      <w:del w:id="2059" w:author="21" w:date="2017-11-22T14:42:00Z">
        <w:r w:rsidRPr="00AE7108" w:rsidDel="009C54F6">
          <w:rPr>
            <w:rFonts w:ascii="Arial Narrow" w:hAnsi="Arial Narrow"/>
            <w:color w:val="1F497D"/>
            <w:sz w:val="32"/>
            <w:szCs w:val="32"/>
            <w:rPrChange w:id="2060" w:author="21" w:date="2017-11-23T10:15:00Z">
              <w:rPr>
                <w:rFonts w:eastAsia="Times New Roman" w:cs="Times New Roman"/>
                <w:color w:val="000000"/>
                <w:szCs w:val="48"/>
              </w:rPr>
            </w:rPrChange>
          </w:rPr>
          <w:delText>Odborn</w:delText>
        </w:r>
        <w:r w:rsidR="00942095" w:rsidRPr="00AE7108" w:rsidDel="009C54F6">
          <w:rPr>
            <w:rFonts w:ascii="Arial Narrow" w:hAnsi="Arial Narrow"/>
            <w:color w:val="1F497D"/>
            <w:sz w:val="32"/>
            <w:szCs w:val="32"/>
            <w:rPrChange w:id="2061" w:author="21" w:date="2017-11-23T10:15:00Z">
              <w:rPr>
                <w:rFonts w:eastAsia="Times New Roman" w:cs="Times New Roman"/>
                <w:color w:val="000000"/>
                <w:szCs w:val="48"/>
              </w:rPr>
            </w:rPrChange>
          </w:rPr>
          <w:delText>ý</w:delText>
        </w:r>
        <w:r w:rsidRPr="00AE7108" w:rsidDel="009C54F6">
          <w:rPr>
            <w:rFonts w:ascii="Arial Narrow" w:hAnsi="Arial Narrow"/>
            <w:color w:val="1F497D"/>
            <w:sz w:val="32"/>
            <w:szCs w:val="32"/>
            <w:rPrChange w:id="2062" w:author="21" w:date="2017-11-23T10:15:00Z">
              <w:rPr>
                <w:rFonts w:eastAsia="Times New Roman" w:cs="Times New Roman"/>
                <w:color w:val="000000"/>
                <w:szCs w:val="48"/>
              </w:rPr>
            </w:rPrChange>
          </w:rPr>
          <w:delText xml:space="preserve"> hodnotite</w:delText>
        </w:r>
        <w:r w:rsidR="00942095" w:rsidRPr="00AE7108" w:rsidDel="009C54F6">
          <w:rPr>
            <w:rFonts w:ascii="Arial Narrow" w:hAnsi="Arial Narrow"/>
            <w:color w:val="1F497D"/>
            <w:sz w:val="32"/>
            <w:szCs w:val="32"/>
            <w:rPrChange w:id="2063" w:author="21" w:date="2017-11-23T10:15:00Z">
              <w:rPr>
                <w:rFonts w:eastAsia="Times New Roman" w:cs="Times New Roman"/>
                <w:color w:val="000000"/>
                <w:szCs w:val="48"/>
              </w:rPr>
            </w:rPrChange>
          </w:rPr>
          <w:delText>ľ</w:delText>
        </w:r>
      </w:del>
      <w:ins w:id="2064" w:author="MDV SR" w:date="2017-09-13T11:14:00Z">
        <w:del w:id="2065" w:author="21" w:date="2017-11-22T14:42:00Z">
          <w:r w:rsidR="00A74F08" w:rsidRPr="00AE7108" w:rsidDel="009C54F6">
            <w:rPr>
              <w:rFonts w:ascii="Arial Narrow" w:hAnsi="Arial Narrow"/>
              <w:color w:val="1F497D"/>
              <w:sz w:val="32"/>
              <w:szCs w:val="32"/>
              <w:rPrChange w:id="2066" w:author="21" w:date="2017-11-23T10:15:00Z">
                <w:rPr>
                  <w:rFonts w:eastAsia="Times New Roman" w:cs="Times New Roman"/>
                  <w:color w:val="000000"/>
                  <w:szCs w:val="48"/>
                </w:rPr>
              </w:rPrChange>
            </w:rPr>
            <w:delText>Úspešný uchádzač</w:delText>
          </w:r>
        </w:del>
      </w:ins>
      <w:del w:id="2067" w:author="21" w:date="2017-11-22T14:42:00Z">
        <w:r w:rsidRPr="00AE7108" w:rsidDel="009C54F6">
          <w:rPr>
            <w:rFonts w:ascii="Arial Narrow" w:hAnsi="Arial Narrow"/>
            <w:color w:val="1F497D"/>
            <w:sz w:val="32"/>
            <w:szCs w:val="32"/>
            <w:rPrChange w:id="2068" w:author="21" w:date="2017-11-23T10:15:00Z">
              <w:rPr>
                <w:rFonts w:eastAsia="Times New Roman" w:cs="Times New Roman"/>
                <w:color w:val="000000"/>
                <w:szCs w:val="48"/>
              </w:rPr>
            </w:rPrChange>
          </w:rPr>
          <w:delText xml:space="preserve"> </w:delText>
        </w:r>
        <w:r w:rsidR="00942095" w:rsidRPr="00AE7108" w:rsidDel="009C54F6">
          <w:rPr>
            <w:rFonts w:ascii="Arial Narrow" w:hAnsi="Arial Narrow"/>
            <w:color w:val="1F497D"/>
            <w:sz w:val="32"/>
            <w:szCs w:val="32"/>
            <w:rPrChange w:id="2069" w:author="21" w:date="2017-11-23T10:15:00Z">
              <w:rPr>
                <w:rFonts w:eastAsia="Times New Roman" w:cs="Times New Roman"/>
                <w:color w:val="000000"/>
                <w:szCs w:val="48"/>
              </w:rPr>
            </w:rPrChange>
          </w:rPr>
          <w:delText>je</w:delText>
        </w:r>
        <w:r w:rsidRPr="00AE7108" w:rsidDel="009C54F6">
          <w:rPr>
            <w:rFonts w:ascii="Arial Narrow" w:hAnsi="Arial Narrow"/>
            <w:color w:val="1F497D"/>
            <w:sz w:val="32"/>
            <w:szCs w:val="32"/>
            <w:rPrChange w:id="2070" w:author="21" w:date="2017-11-23T10:15:00Z">
              <w:rPr>
                <w:rFonts w:eastAsia="Times New Roman" w:cs="Times New Roman"/>
                <w:color w:val="000000"/>
                <w:szCs w:val="48"/>
              </w:rPr>
            </w:rPrChange>
          </w:rPr>
          <w:delText xml:space="preserve"> </w:delText>
        </w:r>
      </w:del>
      <w:ins w:id="2071" w:author="MDV SR" w:date="2017-09-13T11:06:00Z">
        <w:del w:id="2072" w:author="21" w:date="2017-11-22T14:42:00Z">
          <w:r w:rsidR="00A74F08" w:rsidRPr="00AE7108" w:rsidDel="009C54F6">
            <w:rPr>
              <w:rFonts w:ascii="Arial Narrow" w:hAnsi="Arial Narrow"/>
              <w:color w:val="1F497D"/>
              <w:sz w:val="32"/>
              <w:szCs w:val="32"/>
              <w:rPrChange w:id="2073" w:author="21" w:date="2017-11-23T10:15:00Z">
                <w:rPr>
                  <w:rFonts w:eastAsia="Times New Roman" w:cs="Times New Roman"/>
                  <w:color w:val="000000"/>
                  <w:szCs w:val="48"/>
                </w:rPr>
              </w:rPrChange>
            </w:rPr>
            <w:delText xml:space="preserve">po splnení podmienok uvedených v kap. 4.1 </w:delText>
          </w:r>
        </w:del>
      </w:ins>
      <w:ins w:id="2074" w:author="MDV SR" w:date="2017-09-13T11:31:00Z">
        <w:del w:id="2075" w:author="21" w:date="2017-11-22T14:42:00Z">
          <w:r w:rsidR="008F28F4" w:rsidRPr="00AE7108" w:rsidDel="009C54F6">
            <w:rPr>
              <w:rFonts w:ascii="Arial Narrow" w:hAnsi="Arial Narrow"/>
              <w:color w:val="1F497D"/>
              <w:sz w:val="32"/>
              <w:szCs w:val="32"/>
              <w:rPrChange w:id="2076" w:author="21" w:date="2017-11-23T10:15:00Z">
                <w:rPr>
                  <w:rFonts w:eastAsia="Times New Roman" w:cs="Times New Roman"/>
                  <w:color w:val="000000"/>
                  <w:szCs w:val="48"/>
                </w:rPr>
              </w:rPrChange>
            </w:rPr>
            <w:delText xml:space="preserve">tejto </w:delText>
          </w:r>
        </w:del>
      </w:ins>
      <w:ins w:id="2077" w:author="MDV SR" w:date="2017-09-13T11:06:00Z">
        <w:del w:id="2078" w:author="21" w:date="2017-11-22T14:42:00Z">
          <w:r w:rsidR="00A74F08" w:rsidRPr="00AE7108" w:rsidDel="009C54F6">
            <w:rPr>
              <w:rFonts w:ascii="Arial Narrow" w:hAnsi="Arial Narrow"/>
              <w:color w:val="1F497D"/>
              <w:sz w:val="32"/>
              <w:szCs w:val="32"/>
              <w:rPrChange w:id="2079" w:author="21" w:date="2017-11-23T10:15:00Z">
                <w:rPr>
                  <w:rFonts w:eastAsia="Times New Roman" w:cs="Times New Roman"/>
                  <w:color w:val="000000"/>
                  <w:szCs w:val="48"/>
                </w:rPr>
              </w:rPrChange>
            </w:rPr>
            <w:delText xml:space="preserve">príručky </w:delText>
          </w:r>
        </w:del>
      </w:ins>
      <w:del w:id="2080" w:author="21" w:date="2017-11-22T14:42:00Z">
        <w:r w:rsidRPr="00AE7108" w:rsidDel="009C54F6">
          <w:rPr>
            <w:rFonts w:ascii="Arial Narrow" w:hAnsi="Arial Narrow"/>
            <w:color w:val="1F497D"/>
            <w:sz w:val="32"/>
            <w:szCs w:val="32"/>
            <w:rPrChange w:id="2081" w:author="21" w:date="2017-11-23T10:15:00Z">
              <w:rPr>
                <w:rFonts w:eastAsia="Times New Roman" w:cs="Times New Roman"/>
                <w:color w:val="000000"/>
                <w:szCs w:val="48"/>
              </w:rPr>
            </w:rPrChange>
          </w:rPr>
          <w:delText>na výkon odborného hodnotenia</w:delText>
        </w:r>
      </w:del>
      <w:ins w:id="2082" w:author="MDV SR" w:date="2017-09-13T11:13:00Z">
        <w:del w:id="2083" w:author="21" w:date="2017-11-22T14:42:00Z">
          <w:r w:rsidR="00A74F08" w:rsidRPr="00AE7108" w:rsidDel="009C54F6">
            <w:rPr>
              <w:rFonts w:ascii="Arial Narrow" w:hAnsi="Arial Narrow"/>
              <w:color w:val="1F497D"/>
              <w:sz w:val="32"/>
              <w:szCs w:val="32"/>
              <w:rPrChange w:id="2084" w:author="21" w:date="2017-11-23T10:15:00Z">
                <w:rPr>
                  <w:rFonts w:eastAsia="Times New Roman" w:cs="Times New Roman"/>
                  <w:color w:val="000000"/>
                  <w:szCs w:val="48"/>
                </w:rPr>
              </w:rPrChange>
            </w:rPr>
            <w:delText>,</w:delText>
          </w:r>
        </w:del>
      </w:ins>
      <w:del w:id="2085" w:author="21" w:date="2017-11-22T14:42:00Z">
        <w:r w:rsidRPr="00AE7108" w:rsidDel="009C54F6">
          <w:rPr>
            <w:rFonts w:ascii="Arial Narrow" w:hAnsi="Arial Narrow"/>
            <w:color w:val="1F497D"/>
            <w:sz w:val="32"/>
            <w:szCs w:val="32"/>
            <w:rPrChange w:id="2086" w:author="21" w:date="2017-11-23T10:15:00Z">
              <w:rPr>
                <w:rFonts w:eastAsia="Times New Roman" w:cs="Times New Roman"/>
                <w:color w:val="000000"/>
                <w:szCs w:val="48"/>
              </w:rPr>
            </w:rPrChange>
          </w:rPr>
          <w:delText xml:space="preserve"> </w:delText>
        </w:r>
        <w:r w:rsidR="00C4453B" w:rsidRPr="00AE7108" w:rsidDel="009C54F6">
          <w:rPr>
            <w:rFonts w:ascii="Arial Narrow" w:hAnsi="Arial Narrow"/>
            <w:color w:val="1F497D"/>
            <w:sz w:val="32"/>
            <w:szCs w:val="32"/>
            <w:rPrChange w:id="2087" w:author="21" w:date="2017-11-23T10:15:00Z">
              <w:rPr>
                <w:rFonts w:eastAsia="Times New Roman" w:cs="Times New Roman"/>
                <w:color w:val="000000"/>
                <w:szCs w:val="48"/>
              </w:rPr>
            </w:rPrChange>
          </w:rPr>
          <w:delText>vy</w:delText>
        </w:r>
        <w:r w:rsidRPr="00AE7108" w:rsidDel="009C54F6">
          <w:rPr>
            <w:rFonts w:ascii="Arial Narrow" w:hAnsi="Arial Narrow"/>
            <w:color w:val="1F497D"/>
            <w:sz w:val="32"/>
            <w:szCs w:val="32"/>
            <w:rPrChange w:id="2088" w:author="21" w:date="2017-11-23T10:15:00Z">
              <w:rPr>
                <w:rFonts w:eastAsia="Times New Roman" w:cs="Times New Roman"/>
                <w:color w:val="000000"/>
                <w:szCs w:val="48"/>
              </w:rPr>
            </w:rPrChange>
          </w:rPr>
          <w:delText>menovan</w:delText>
        </w:r>
        <w:r w:rsidR="00942095" w:rsidRPr="00AE7108" w:rsidDel="009C54F6">
          <w:rPr>
            <w:rFonts w:ascii="Arial Narrow" w:hAnsi="Arial Narrow"/>
            <w:color w:val="1F497D"/>
            <w:sz w:val="32"/>
            <w:szCs w:val="32"/>
            <w:rPrChange w:id="2089" w:author="21" w:date="2017-11-23T10:15:00Z">
              <w:rPr>
                <w:rFonts w:eastAsia="Times New Roman" w:cs="Times New Roman"/>
                <w:color w:val="000000"/>
                <w:szCs w:val="48"/>
              </w:rPr>
            </w:rPrChange>
          </w:rPr>
          <w:delText>ý</w:delText>
        </w:r>
        <w:r w:rsidRPr="00AE7108" w:rsidDel="009C54F6">
          <w:rPr>
            <w:rFonts w:ascii="Arial Narrow" w:hAnsi="Arial Narrow"/>
            <w:color w:val="1F497D"/>
            <w:sz w:val="32"/>
            <w:szCs w:val="32"/>
            <w:rPrChange w:id="2090" w:author="21" w:date="2017-11-23T10:15:00Z">
              <w:rPr>
                <w:rFonts w:eastAsia="Times New Roman" w:cs="Times New Roman"/>
                <w:color w:val="000000"/>
                <w:szCs w:val="48"/>
              </w:rPr>
            </w:rPrChange>
          </w:rPr>
          <w:delText xml:space="preserve"> </w:delText>
        </w:r>
      </w:del>
      <w:ins w:id="2091" w:author="MDV SR" w:date="2017-09-13T11:15:00Z">
        <w:del w:id="2092" w:author="21" w:date="2017-11-22T14:42:00Z">
          <w:r w:rsidR="00A74F08" w:rsidRPr="00AE7108" w:rsidDel="009C54F6">
            <w:rPr>
              <w:rFonts w:ascii="Arial Narrow" w:hAnsi="Arial Narrow"/>
              <w:color w:val="1F497D"/>
              <w:sz w:val="32"/>
              <w:szCs w:val="32"/>
              <w:rPrChange w:id="2093" w:author="21" w:date="2017-11-23T10:15:00Z">
                <w:rPr>
                  <w:rFonts w:eastAsia="Times New Roman" w:cs="Times New Roman"/>
                  <w:color w:val="000000"/>
                  <w:szCs w:val="48"/>
                </w:rPr>
              </w:rPrChange>
            </w:rPr>
            <w:delText>za odborného hodnotiteľa</w:delText>
          </w:r>
        </w:del>
      </w:ins>
      <w:ins w:id="2094" w:author="MDV SR" w:date="2017-10-09T10:58:00Z">
        <w:del w:id="2095" w:author="21" w:date="2017-11-22T14:42:00Z">
          <w:r w:rsidR="00CF012B" w:rsidRPr="00AE7108" w:rsidDel="009C54F6">
            <w:rPr>
              <w:rFonts w:ascii="Arial Narrow" w:hAnsi="Arial Narrow"/>
              <w:color w:val="1F497D"/>
              <w:sz w:val="32"/>
              <w:szCs w:val="32"/>
              <w:rPrChange w:id="2096" w:author="21" w:date="2017-11-23T10:15:00Z">
                <w:rPr>
                  <w:rFonts w:eastAsia="Times New Roman" w:cs="Times New Roman"/>
                  <w:color w:val="000000"/>
                  <w:szCs w:val="48"/>
                </w:rPr>
              </w:rPrChange>
            </w:rPr>
            <w:delText xml:space="preserve"> projektov OPII</w:delText>
          </w:r>
        </w:del>
      </w:ins>
      <w:ins w:id="2097" w:author="MDV SR" w:date="2017-09-13T11:20:00Z">
        <w:del w:id="2098" w:author="21" w:date="2017-11-22T14:42:00Z">
          <w:r w:rsidR="000C3AD0" w:rsidRPr="00AE7108" w:rsidDel="009C54F6">
            <w:rPr>
              <w:rFonts w:ascii="Arial Narrow" w:hAnsi="Arial Narrow"/>
              <w:color w:val="1F497D"/>
              <w:sz w:val="32"/>
              <w:szCs w:val="32"/>
              <w:rPrChange w:id="2099" w:author="21" w:date="2017-11-23T10:15:00Z">
                <w:rPr>
                  <w:rFonts w:eastAsia="Times New Roman" w:cs="Times New Roman"/>
                  <w:color w:val="000000"/>
                  <w:szCs w:val="48"/>
                </w:rPr>
              </w:rPrChange>
            </w:rPr>
            <w:delText>, a to</w:delText>
          </w:r>
        </w:del>
      </w:ins>
      <w:ins w:id="2100" w:author="MDV SR" w:date="2017-09-13T11:15:00Z">
        <w:del w:id="2101" w:author="21" w:date="2017-11-22T14:42:00Z">
          <w:r w:rsidR="00A74F08" w:rsidRPr="00AE7108" w:rsidDel="009C54F6">
            <w:rPr>
              <w:rFonts w:ascii="Arial Narrow" w:hAnsi="Arial Narrow"/>
              <w:color w:val="1F497D"/>
              <w:sz w:val="32"/>
              <w:szCs w:val="32"/>
              <w:rPrChange w:id="2102" w:author="21" w:date="2017-11-23T10:15:00Z">
                <w:rPr>
                  <w:rFonts w:eastAsia="Times New Roman" w:cs="Times New Roman"/>
                  <w:color w:val="000000"/>
                  <w:szCs w:val="48"/>
                </w:rPr>
              </w:rPrChange>
            </w:rPr>
            <w:delText xml:space="preserve"> </w:delText>
          </w:r>
        </w:del>
      </w:ins>
      <w:del w:id="2103" w:author="21" w:date="2017-11-22T14:42:00Z">
        <w:r w:rsidR="00C4453B" w:rsidRPr="00AE7108" w:rsidDel="009C54F6">
          <w:rPr>
            <w:rFonts w:ascii="Arial Narrow" w:hAnsi="Arial Narrow"/>
            <w:color w:val="1F497D"/>
            <w:sz w:val="32"/>
            <w:szCs w:val="32"/>
            <w:rPrChange w:id="2104" w:author="21" w:date="2017-11-23T10:15:00Z">
              <w:rPr>
                <w:rFonts w:eastAsia="Times New Roman" w:cs="Times New Roman"/>
                <w:color w:val="000000"/>
                <w:szCs w:val="48"/>
              </w:rPr>
            </w:rPrChange>
          </w:rPr>
          <w:delText>vy</w:delText>
        </w:r>
        <w:r w:rsidRPr="00AE7108" w:rsidDel="009C54F6">
          <w:rPr>
            <w:rFonts w:ascii="Arial Narrow" w:hAnsi="Arial Narrow"/>
            <w:color w:val="1F497D"/>
            <w:sz w:val="32"/>
            <w:szCs w:val="32"/>
            <w:rPrChange w:id="2105" w:author="21" w:date="2017-11-23T10:15:00Z">
              <w:rPr>
                <w:rFonts w:eastAsia="Times New Roman" w:cs="Times New Roman"/>
                <w:color w:val="000000"/>
                <w:szCs w:val="48"/>
              </w:rPr>
            </w:rPrChange>
          </w:rPr>
          <w:delText>men</w:delText>
        </w:r>
        <w:r w:rsidR="00C4453B" w:rsidRPr="00AE7108" w:rsidDel="009C54F6">
          <w:rPr>
            <w:rFonts w:ascii="Arial Narrow" w:hAnsi="Arial Narrow"/>
            <w:color w:val="1F497D"/>
            <w:sz w:val="32"/>
            <w:szCs w:val="32"/>
            <w:rPrChange w:id="2106" w:author="21" w:date="2017-11-23T10:15:00Z">
              <w:rPr>
                <w:rFonts w:eastAsia="Times New Roman" w:cs="Times New Roman"/>
                <w:color w:val="000000"/>
                <w:szCs w:val="48"/>
              </w:rPr>
            </w:rPrChange>
          </w:rPr>
          <w:delText>ú</w:delText>
        </w:r>
        <w:r w:rsidRPr="00AE7108" w:rsidDel="009C54F6">
          <w:rPr>
            <w:rFonts w:ascii="Arial Narrow" w:hAnsi="Arial Narrow"/>
            <w:color w:val="1F497D"/>
            <w:sz w:val="32"/>
            <w:szCs w:val="32"/>
            <w:rPrChange w:id="2107" w:author="21" w:date="2017-11-23T10:15:00Z">
              <w:rPr>
                <w:rFonts w:eastAsia="Times New Roman" w:cs="Times New Roman"/>
                <w:color w:val="000000"/>
                <w:szCs w:val="48"/>
              </w:rPr>
            </w:rPrChange>
          </w:rPr>
          <w:delText xml:space="preserve">vacím dekrétom vypracovaným v zmysle prílohy č. </w:delText>
        </w:r>
        <w:r w:rsidR="000C28E8" w:rsidRPr="00AE7108" w:rsidDel="009C54F6">
          <w:rPr>
            <w:rFonts w:ascii="Arial Narrow" w:hAnsi="Arial Narrow"/>
            <w:color w:val="1F497D"/>
            <w:sz w:val="32"/>
            <w:szCs w:val="32"/>
            <w:rPrChange w:id="2108" w:author="21" w:date="2017-11-23T10:15:00Z">
              <w:rPr>
                <w:rFonts w:eastAsia="Times New Roman" w:cs="Times New Roman"/>
                <w:color w:val="000000"/>
                <w:szCs w:val="48"/>
              </w:rPr>
            </w:rPrChange>
          </w:rPr>
          <w:delText>3</w:delText>
        </w:r>
        <w:r w:rsidRPr="00AE7108" w:rsidDel="009C54F6">
          <w:rPr>
            <w:rFonts w:ascii="Arial Narrow" w:hAnsi="Arial Narrow"/>
            <w:color w:val="1F497D"/>
            <w:sz w:val="32"/>
            <w:szCs w:val="32"/>
            <w:rPrChange w:id="2109" w:author="21" w:date="2017-11-23T10:15:00Z">
              <w:rPr>
                <w:rFonts w:eastAsia="Times New Roman" w:cs="Times New Roman"/>
                <w:color w:val="000000"/>
                <w:szCs w:val="48"/>
              </w:rPr>
            </w:rPrChange>
          </w:rPr>
          <w:delText xml:space="preserve"> tejto príručky.</w:delText>
        </w:r>
        <w:bookmarkStart w:id="2110" w:name="_Toc499195380"/>
        <w:bookmarkStart w:id="2111" w:name="_Toc499195560"/>
        <w:bookmarkEnd w:id="2110"/>
        <w:bookmarkEnd w:id="2111"/>
      </w:del>
    </w:p>
    <w:p w14:paraId="0384EFC2" w14:textId="31427AE2" w:rsidR="00D44ACC" w:rsidRPr="00AE7108" w:rsidDel="00A52D0E" w:rsidRDefault="00D44ACC">
      <w:pPr>
        <w:pageBreakBefore/>
        <w:spacing w:line="240" w:lineRule="auto"/>
        <w:ind w:left="0" w:firstLine="0"/>
        <w:jc w:val="both"/>
        <w:rPr>
          <w:del w:id="2112" w:author="21" w:date="2017-11-22T09:41:00Z"/>
          <w:rFonts w:ascii="Arial Narrow" w:hAnsi="Arial Narrow"/>
          <w:color w:val="1F497D"/>
          <w:sz w:val="32"/>
          <w:szCs w:val="32"/>
          <w:rPrChange w:id="2113" w:author="21" w:date="2017-11-23T10:15:00Z">
            <w:rPr>
              <w:del w:id="2114" w:author="21" w:date="2017-11-22T09:41:00Z"/>
              <w:rFonts w:eastAsia="Times New Roman" w:cs="Times New Roman"/>
              <w:color w:val="000000"/>
              <w:szCs w:val="48"/>
            </w:rPr>
          </w:rPrChange>
        </w:rPr>
        <w:pPrChange w:id="2115" w:author="21" w:date="2017-11-23T10:15:00Z">
          <w:pPr>
            <w:ind w:left="0" w:firstLine="0"/>
            <w:jc w:val="both"/>
          </w:pPr>
        </w:pPrChange>
      </w:pPr>
      <w:del w:id="2116" w:author="21" w:date="2017-11-22T09:41:00Z">
        <w:r w:rsidRPr="00AE7108" w:rsidDel="00A52D0E">
          <w:rPr>
            <w:rFonts w:ascii="Arial Narrow" w:hAnsi="Arial Narrow"/>
            <w:color w:val="1F497D"/>
            <w:sz w:val="32"/>
            <w:szCs w:val="32"/>
            <w:rPrChange w:id="2117" w:author="21" w:date="2017-11-23T10:15:00Z">
              <w:rPr>
                <w:rFonts w:eastAsia="Times New Roman" w:cs="Times New Roman"/>
                <w:color w:val="000000"/>
                <w:szCs w:val="48"/>
              </w:rPr>
            </w:rPrChange>
          </w:rPr>
          <w:delText>Odborn</w:delText>
        </w:r>
        <w:r w:rsidR="00942095" w:rsidRPr="00AE7108" w:rsidDel="00A52D0E">
          <w:rPr>
            <w:rFonts w:ascii="Arial Narrow" w:hAnsi="Arial Narrow"/>
            <w:color w:val="1F497D"/>
            <w:sz w:val="32"/>
            <w:szCs w:val="32"/>
            <w:rPrChange w:id="2118" w:author="21" w:date="2017-11-23T10:15:00Z">
              <w:rPr>
                <w:rFonts w:eastAsia="Times New Roman" w:cs="Times New Roman"/>
                <w:color w:val="000000"/>
                <w:szCs w:val="48"/>
              </w:rPr>
            </w:rPrChange>
          </w:rPr>
          <w:delText>ý</w:delText>
        </w:r>
        <w:r w:rsidRPr="00AE7108" w:rsidDel="00A52D0E">
          <w:rPr>
            <w:rFonts w:ascii="Arial Narrow" w:hAnsi="Arial Narrow"/>
            <w:color w:val="1F497D"/>
            <w:sz w:val="32"/>
            <w:szCs w:val="32"/>
            <w:rPrChange w:id="2119" w:author="21" w:date="2017-11-23T10:15:00Z">
              <w:rPr>
                <w:rFonts w:eastAsia="Times New Roman" w:cs="Times New Roman"/>
                <w:color w:val="000000"/>
                <w:szCs w:val="48"/>
              </w:rPr>
            </w:rPrChange>
          </w:rPr>
          <w:delText xml:space="preserve"> hodnotite</w:delText>
        </w:r>
        <w:r w:rsidR="00942095" w:rsidRPr="00AE7108" w:rsidDel="00A52D0E">
          <w:rPr>
            <w:rFonts w:ascii="Arial Narrow" w:hAnsi="Arial Narrow"/>
            <w:color w:val="1F497D"/>
            <w:sz w:val="32"/>
            <w:szCs w:val="32"/>
            <w:rPrChange w:id="2120" w:author="21" w:date="2017-11-23T10:15:00Z">
              <w:rPr>
                <w:rFonts w:eastAsia="Times New Roman" w:cs="Times New Roman"/>
                <w:color w:val="000000"/>
                <w:szCs w:val="48"/>
              </w:rPr>
            </w:rPrChange>
          </w:rPr>
          <w:delText>ľ</w:delText>
        </w:r>
        <w:r w:rsidRPr="00AE7108" w:rsidDel="00A52D0E">
          <w:rPr>
            <w:rFonts w:ascii="Arial Narrow" w:hAnsi="Arial Narrow"/>
            <w:color w:val="1F497D"/>
            <w:sz w:val="32"/>
            <w:szCs w:val="32"/>
            <w:rPrChange w:id="2121" w:author="21" w:date="2017-11-23T10:15:00Z">
              <w:rPr>
                <w:rFonts w:eastAsia="Times New Roman" w:cs="Times New Roman"/>
                <w:color w:val="000000"/>
                <w:szCs w:val="48"/>
              </w:rPr>
            </w:rPrChange>
          </w:rPr>
          <w:delText xml:space="preserve"> </w:delText>
        </w:r>
        <w:r w:rsidR="00942095" w:rsidRPr="00AE7108" w:rsidDel="00A52D0E">
          <w:rPr>
            <w:rFonts w:ascii="Arial Narrow" w:hAnsi="Arial Narrow"/>
            <w:color w:val="1F497D"/>
            <w:sz w:val="32"/>
            <w:szCs w:val="32"/>
            <w:rPrChange w:id="2122" w:author="21" w:date="2017-11-23T10:15:00Z">
              <w:rPr>
                <w:rFonts w:eastAsia="Times New Roman" w:cs="Times New Roman"/>
                <w:color w:val="000000"/>
                <w:szCs w:val="48"/>
              </w:rPr>
            </w:rPrChange>
          </w:rPr>
          <w:delText>je</w:delText>
        </w:r>
        <w:r w:rsidRPr="00AE7108" w:rsidDel="00A52D0E">
          <w:rPr>
            <w:rFonts w:ascii="Arial Narrow" w:hAnsi="Arial Narrow"/>
            <w:color w:val="1F497D"/>
            <w:sz w:val="32"/>
            <w:szCs w:val="32"/>
            <w:rPrChange w:id="2123" w:author="21" w:date="2017-11-23T10:15:00Z">
              <w:rPr>
                <w:rFonts w:eastAsia="Times New Roman" w:cs="Times New Roman"/>
                <w:color w:val="000000"/>
                <w:szCs w:val="48"/>
              </w:rPr>
            </w:rPrChange>
          </w:rPr>
          <w:delText xml:space="preserve"> odvolávan</w:delText>
        </w:r>
        <w:r w:rsidR="00942095" w:rsidRPr="00AE7108" w:rsidDel="00A52D0E">
          <w:rPr>
            <w:rFonts w:ascii="Arial Narrow" w:hAnsi="Arial Narrow"/>
            <w:color w:val="1F497D"/>
            <w:sz w:val="32"/>
            <w:szCs w:val="32"/>
            <w:rPrChange w:id="2124" w:author="21" w:date="2017-11-23T10:15:00Z">
              <w:rPr>
                <w:rFonts w:eastAsia="Times New Roman" w:cs="Times New Roman"/>
                <w:color w:val="000000"/>
                <w:szCs w:val="48"/>
              </w:rPr>
            </w:rPrChange>
          </w:rPr>
          <w:delText>ý</w:delText>
        </w:r>
        <w:r w:rsidRPr="00AE7108" w:rsidDel="00A52D0E">
          <w:rPr>
            <w:rFonts w:ascii="Arial Narrow" w:hAnsi="Arial Narrow"/>
            <w:color w:val="1F497D"/>
            <w:sz w:val="32"/>
            <w:szCs w:val="32"/>
            <w:rPrChange w:id="2125" w:author="21" w:date="2017-11-23T10:15:00Z">
              <w:rPr>
                <w:rFonts w:eastAsia="Times New Roman" w:cs="Times New Roman"/>
                <w:color w:val="000000"/>
                <w:szCs w:val="48"/>
              </w:rPr>
            </w:rPrChange>
          </w:rPr>
          <w:delText xml:space="preserve"> </w:delText>
        </w:r>
        <w:r w:rsidR="00942095" w:rsidRPr="00AE7108" w:rsidDel="00A52D0E">
          <w:rPr>
            <w:rFonts w:ascii="Arial Narrow" w:hAnsi="Arial Narrow"/>
            <w:color w:val="1F497D"/>
            <w:sz w:val="32"/>
            <w:szCs w:val="32"/>
            <w:rPrChange w:id="2126" w:author="21" w:date="2017-11-23T10:15:00Z">
              <w:rPr>
                <w:rFonts w:eastAsia="Times New Roman" w:cs="Times New Roman"/>
                <w:color w:val="000000"/>
                <w:szCs w:val="48"/>
              </w:rPr>
            </w:rPrChange>
          </w:rPr>
          <w:delText xml:space="preserve">odvolacím dekrétom vypracovaným v zmysle prílohy č. </w:delText>
        </w:r>
        <w:r w:rsidR="000C28E8" w:rsidRPr="00AE7108" w:rsidDel="00A52D0E">
          <w:rPr>
            <w:rFonts w:ascii="Arial Narrow" w:hAnsi="Arial Narrow"/>
            <w:color w:val="1F497D"/>
            <w:sz w:val="32"/>
            <w:szCs w:val="32"/>
            <w:rPrChange w:id="2127" w:author="21" w:date="2017-11-23T10:15:00Z">
              <w:rPr>
                <w:rFonts w:eastAsia="Times New Roman" w:cs="Times New Roman"/>
                <w:color w:val="000000"/>
                <w:szCs w:val="48"/>
              </w:rPr>
            </w:rPrChange>
          </w:rPr>
          <w:delText>4</w:delText>
        </w:r>
        <w:r w:rsidR="00942095" w:rsidRPr="00AE7108" w:rsidDel="00A52D0E">
          <w:rPr>
            <w:rFonts w:ascii="Arial Narrow" w:hAnsi="Arial Narrow"/>
            <w:color w:val="1F497D"/>
            <w:sz w:val="32"/>
            <w:szCs w:val="32"/>
            <w:rPrChange w:id="2128" w:author="21" w:date="2017-11-23T10:15:00Z">
              <w:rPr>
                <w:rFonts w:eastAsia="Times New Roman" w:cs="Times New Roman"/>
                <w:color w:val="000000"/>
                <w:szCs w:val="48"/>
              </w:rPr>
            </w:rPrChange>
          </w:rPr>
          <w:delText xml:space="preserve"> tejto príručky a to </w:delText>
        </w:r>
        <w:r w:rsidRPr="00AE7108" w:rsidDel="00A52D0E">
          <w:rPr>
            <w:rFonts w:ascii="Arial Narrow" w:hAnsi="Arial Narrow"/>
            <w:color w:val="1F497D"/>
            <w:sz w:val="32"/>
            <w:szCs w:val="32"/>
            <w:rPrChange w:id="2129" w:author="21" w:date="2017-11-23T10:15:00Z">
              <w:rPr>
                <w:rFonts w:eastAsia="Times New Roman" w:cs="Times New Roman"/>
                <w:color w:val="000000"/>
                <w:szCs w:val="48"/>
              </w:rPr>
            </w:rPrChange>
          </w:rPr>
          <w:delText>na základe:</w:delText>
        </w:r>
        <w:bookmarkStart w:id="2130" w:name="_Toc499195381"/>
        <w:bookmarkStart w:id="2131" w:name="_Toc499195561"/>
        <w:bookmarkEnd w:id="2130"/>
        <w:bookmarkEnd w:id="2131"/>
      </w:del>
    </w:p>
    <w:p w14:paraId="1DEE9B34" w14:textId="48992BB8" w:rsidR="00D44ACC" w:rsidRPr="00AE7108" w:rsidDel="00A52D0E" w:rsidRDefault="00D44ACC">
      <w:pPr>
        <w:pageBreakBefore/>
        <w:spacing w:line="240" w:lineRule="auto"/>
        <w:ind w:left="426" w:hanging="426"/>
        <w:jc w:val="both"/>
        <w:rPr>
          <w:del w:id="2132" w:author="21" w:date="2017-11-22T09:41:00Z"/>
          <w:rFonts w:ascii="Arial Narrow" w:hAnsi="Arial Narrow"/>
          <w:color w:val="1F497D"/>
          <w:sz w:val="32"/>
          <w:szCs w:val="32"/>
          <w:rPrChange w:id="2133" w:author="21" w:date="2017-11-23T10:15:00Z">
            <w:rPr>
              <w:del w:id="2134" w:author="21" w:date="2017-11-22T09:41:00Z"/>
              <w:rFonts w:eastAsia="Times New Roman" w:cs="Times New Roman"/>
              <w:color w:val="000000"/>
              <w:szCs w:val="48"/>
            </w:rPr>
          </w:rPrChange>
        </w:rPr>
        <w:pPrChange w:id="2135" w:author="21" w:date="2017-11-23T10:15:00Z">
          <w:pPr>
            <w:ind w:left="426" w:hanging="426"/>
            <w:jc w:val="both"/>
          </w:pPr>
        </w:pPrChange>
      </w:pPr>
      <w:del w:id="2136" w:author="21" w:date="2017-11-22T09:41:00Z">
        <w:r w:rsidRPr="00AE7108" w:rsidDel="00A52D0E">
          <w:rPr>
            <w:rFonts w:ascii="Arial Narrow" w:hAnsi="Arial Narrow"/>
            <w:color w:val="1F497D"/>
            <w:sz w:val="32"/>
            <w:szCs w:val="32"/>
            <w:rPrChange w:id="2137" w:author="21" w:date="2017-11-23T10:15:00Z">
              <w:rPr>
                <w:rFonts w:eastAsia="Times New Roman" w:cs="Times New Roman"/>
                <w:color w:val="000000"/>
                <w:szCs w:val="48"/>
              </w:rPr>
            </w:rPrChange>
          </w:rPr>
          <w:delText>a)</w:delText>
        </w:r>
        <w:r w:rsidRPr="00AE7108" w:rsidDel="00A52D0E">
          <w:rPr>
            <w:rFonts w:ascii="Arial Narrow" w:hAnsi="Arial Narrow"/>
            <w:color w:val="1F497D"/>
            <w:sz w:val="32"/>
            <w:szCs w:val="32"/>
            <w:rPrChange w:id="2138" w:author="21" w:date="2017-11-23T10:15:00Z">
              <w:rPr>
                <w:rFonts w:eastAsia="Times New Roman" w:cs="Times New Roman"/>
                <w:color w:val="000000"/>
                <w:szCs w:val="48"/>
              </w:rPr>
            </w:rPrChange>
          </w:rPr>
          <w:tab/>
          <w:delText>vlastnej písomnej žiadosti</w:delText>
        </w:r>
        <w:r w:rsidR="00F931D1" w:rsidRPr="00AE7108" w:rsidDel="00A52D0E">
          <w:rPr>
            <w:rFonts w:ascii="Arial Narrow" w:hAnsi="Arial Narrow"/>
            <w:color w:val="1F497D"/>
            <w:sz w:val="32"/>
            <w:szCs w:val="32"/>
            <w:rPrChange w:id="2139" w:author="21" w:date="2017-11-23T10:15:00Z">
              <w:rPr>
                <w:rFonts w:eastAsia="Times New Roman" w:cs="Times New Roman"/>
                <w:color w:val="000000"/>
                <w:szCs w:val="48"/>
              </w:rPr>
            </w:rPrChange>
          </w:rPr>
          <w:delText xml:space="preserve"> odborného hodnotiteľa doručenej RO OPII,</w:delText>
        </w:r>
        <w:bookmarkStart w:id="2140" w:name="_Toc499195382"/>
        <w:bookmarkStart w:id="2141" w:name="_Toc499195562"/>
        <w:bookmarkEnd w:id="2140"/>
        <w:bookmarkEnd w:id="2141"/>
      </w:del>
    </w:p>
    <w:p w14:paraId="4B685A0A" w14:textId="03811AD1" w:rsidR="00205752" w:rsidRPr="00AE7108" w:rsidDel="00A52D0E" w:rsidRDefault="00D44ACC">
      <w:pPr>
        <w:pageBreakBefore/>
        <w:spacing w:line="240" w:lineRule="auto"/>
        <w:ind w:left="426" w:hanging="426"/>
        <w:jc w:val="both"/>
        <w:rPr>
          <w:del w:id="2142" w:author="21" w:date="2017-11-22T09:41:00Z"/>
          <w:rFonts w:ascii="Arial Narrow" w:hAnsi="Arial Narrow"/>
          <w:color w:val="1F497D"/>
          <w:sz w:val="32"/>
          <w:szCs w:val="32"/>
          <w:rPrChange w:id="2143" w:author="21" w:date="2017-11-23T10:15:00Z">
            <w:rPr>
              <w:del w:id="2144" w:author="21" w:date="2017-11-22T09:41:00Z"/>
              <w:rFonts w:eastAsia="Times New Roman" w:cs="Times New Roman"/>
              <w:color w:val="000000"/>
              <w:szCs w:val="48"/>
            </w:rPr>
          </w:rPrChange>
        </w:rPr>
        <w:pPrChange w:id="2145" w:author="21" w:date="2017-11-23T10:15:00Z">
          <w:pPr>
            <w:ind w:left="426" w:hanging="426"/>
            <w:jc w:val="both"/>
          </w:pPr>
        </w:pPrChange>
      </w:pPr>
      <w:del w:id="2146" w:author="21" w:date="2017-11-22T09:41:00Z">
        <w:r w:rsidRPr="00AE7108" w:rsidDel="00A52D0E">
          <w:rPr>
            <w:rFonts w:ascii="Arial Narrow" w:hAnsi="Arial Narrow"/>
            <w:color w:val="1F497D"/>
            <w:sz w:val="32"/>
            <w:szCs w:val="32"/>
            <w:rPrChange w:id="2147" w:author="21" w:date="2017-11-23T10:15:00Z">
              <w:rPr>
                <w:rFonts w:eastAsia="Times New Roman" w:cs="Times New Roman"/>
                <w:color w:val="000000"/>
                <w:szCs w:val="48"/>
              </w:rPr>
            </w:rPrChange>
          </w:rPr>
          <w:delText>b)</w:delText>
        </w:r>
        <w:r w:rsidRPr="00AE7108" w:rsidDel="00A52D0E">
          <w:rPr>
            <w:rFonts w:ascii="Arial Narrow" w:hAnsi="Arial Narrow"/>
            <w:color w:val="1F497D"/>
            <w:sz w:val="32"/>
            <w:szCs w:val="32"/>
            <w:rPrChange w:id="2148" w:author="21" w:date="2017-11-23T10:15:00Z">
              <w:rPr>
                <w:rFonts w:eastAsia="Times New Roman" w:cs="Times New Roman"/>
                <w:color w:val="000000"/>
                <w:szCs w:val="48"/>
              </w:rPr>
            </w:rPrChange>
          </w:rPr>
          <w:tab/>
          <w:delText xml:space="preserve">odôvodneného návrhu </w:delText>
        </w:r>
        <w:r w:rsidR="00942095" w:rsidRPr="00AE7108" w:rsidDel="00A52D0E">
          <w:rPr>
            <w:rFonts w:ascii="Arial Narrow" w:hAnsi="Arial Narrow"/>
            <w:color w:val="1F497D"/>
            <w:sz w:val="32"/>
            <w:szCs w:val="32"/>
            <w:rPrChange w:id="2149" w:author="21" w:date="2017-11-23T10:15:00Z">
              <w:rPr>
                <w:rFonts w:eastAsia="Times New Roman" w:cs="Times New Roman"/>
                <w:color w:val="000000"/>
                <w:szCs w:val="48"/>
              </w:rPr>
            </w:rPrChange>
          </w:rPr>
          <w:delText>RO OPII</w:delText>
        </w:r>
        <w:r w:rsidRPr="00AE7108" w:rsidDel="00A52D0E">
          <w:rPr>
            <w:rFonts w:ascii="Arial Narrow" w:hAnsi="Arial Narrow"/>
            <w:color w:val="1F497D"/>
            <w:sz w:val="32"/>
            <w:szCs w:val="32"/>
            <w:rPrChange w:id="2150" w:author="21" w:date="2017-11-23T10:15:00Z">
              <w:rPr>
                <w:rFonts w:eastAsia="Times New Roman" w:cs="Times New Roman"/>
                <w:color w:val="000000"/>
                <w:szCs w:val="48"/>
              </w:rPr>
            </w:rPrChange>
          </w:rPr>
          <w:delText xml:space="preserve"> v prípade opakovaných nedostatkov identifikovaných vo vykonaných odborných hodnoteniach</w:delText>
        </w:r>
      </w:del>
      <w:ins w:id="2151" w:author="MDV SR" w:date="2017-09-13T11:27:00Z">
        <w:del w:id="2152" w:author="21" w:date="2017-11-22T09:41:00Z">
          <w:r w:rsidR="00130A74" w:rsidRPr="00AE7108" w:rsidDel="00A52D0E">
            <w:rPr>
              <w:rFonts w:ascii="Arial Narrow" w:hAnsi="Arial Narrow"/>
              <w:color w:val="1F497D"/>
              <w:sz w:val="32"/>
              <w:szCs w:val="32"/>
              <w:rPrChange w:id="2153" w:author="21" w:date="2017-11-23T10:15:00Z">
                <w:rPr>
                  <w:rFonts w:eastAsia="Times New Roman" w:cs="Times New Roman"/>
                  <w:color w:val="000000"/>
                  <w:szCs w:val="48"/>
                </w:rPr>
              </w:rPrChange>
            </w:rPr>
            <w:delText>,</w:delText>
          </w:r>
        </w:del>
      </w:ins>
      <w:del w:id="2154" w:author="21" w:date="2017-11-22T09:41:00Z">
        <w:r w:rsidRPr="00AE7108" w:rsidDel="00A52D0E">
          <w:rPr>
            <w:rFonts w:ascii="Arial Narrow" w:hAnsi="Arial Narrow"/>
            <w:color w:val="1F497D"/>
            <w:sz w:val="32"/>
            <w:szCs w:val="32"/>
            <w:rPrChange w:id="2155" w:author="21" w:date="2017-11-23T10:15:00Z">
              <w:rPr>
                <w:rFonts w:eastAsia="Times New Roman" w:cs="Times New Roman"/>
                <w:color w:val="000000"/>
                <w:szCs w:val="48"/>
              </w:rPr>
            </w:rPrChange>
          </w:rPr>
          <w:delText>.</w:delText>
        </w:r>
        <w:bookmarkStart w:id="2156" w:name="_Toc499195383"/>
        <w:bookmarkStart w:id="2157" w:name="_Toc499195563"/>
        <w:bookmarkEnd w:id="2156"/>
        <w:bookmarkEnd w:id="2157"/>
      </w:del>
    </w:p>
    <w:p w14:paraId="7D531AD4" w14:textId="2F526359" w:rsidR="00205752" w:rsidRPr="00AE7108" w:rsidDel="00A52D0E" w:rsidRDefault="00205752">
      <w:pPr>
        <w:pageBreakBefore/>
        <w:spacing w:line="240" w:lineRule="auto"/>
        <w:ind w:left="426" w:hanging="426"/>
        <w:jc w:val="both"/>
        <w:rPr>
          <w:del w:id="2158" w:author="21" w:date="2017-11-22T09:41:00Z"/>
          <w:rFonts w:ascii="Arial Narrow" w:hAnsi="Arial Narrow"/>
          <w:color w:val="1F497D"/>
          <w:sz w:val="32"/>
          <w:szCs w:val="32"/>
          <w:rPrChange w:id="2159" w:author="21" w:date="2017-11-23T10:15:00Z">
            <w:rPr>
              <w:del w:id="2160" w:author="21" w:date="2017-11-22T09:41:00Z"/>
              <w:rFonts w:eastAsia="Times New Roman" w:cs="Times New Roman"/>
              <w:color w:val="000000"/>
              <w:szCs w:val="48"/>
            </w:rPr>
          </w:rPrChange>
        </w:rPr>
        <w:pPrChange w:id="2161" w:author="21" w:date="2017-11-23T10:15:00Z">
          <w:pPr>
            <w:ind w:left="426" w:hanging="426"/>
            <w:jc w:val="both"/>
          </w:pPr>
        </w:pPrChange>
      </w:pPr>
      <w:del w:id="2162" w:author="21" w:date="2017-11-22T09:41:00Z">
        <w:r w:rsidRPr="00AE7108" w:rsidDel="00A52D0E">
          <w:rPr>
            <w:rFonts w:ascii="Arial Narrow" w:hAnsi="Arial Narrow"/>
            <w:color w:val="1F497D"/>
            <w:sz w:val="32"/>
            <w:szCs w:val="32"/>
            <w:rPrChange w:id="2163" w:author="21" w:date="2017-11-23T10:15:00Z">
              <w:rPr>
                <w:rFonts w:eastAsia="Times New Roman" w:cs="Times New Roman"/>
                <w:color w:val="000000"/>
                <w:szCs w:val="48"/>
              </w:rPr>
            </w:rPrChange>
          </w:rPr>
          <w:delText>c)</w:delText>
        </w:r>
        <w:r w:rsidRPr="00AE7108" w:rsidDel="00A52D0E">
          <w:rPr>
            <w:rFonts w:ascii="Arial Narrow" w:hAnsi="Arial Narrow"/>
            <w:color w:val="1F497D"/>
            <w:sz w:val="32"/>
            <w:szCs w:val="32"/>
            <w:rPrChange w:id="2164" w:author="21" w:date="2017-11-23T10:15:00Z">
              <w:rPr>
                <w:rFonts w:eastAsia="Times New Roman" w:cs="Times New Roman"/>
                <w:color w:val="000000"/>
                <w:szCs w:val="48"/>
              </w:rPr>
            </w:rPrChange>
          </w:rPr>
          <w:tab/>
          <w:delText>iných odôvodnených skutočností (napr. identifikácia konfliktu záujmov).</w:delText>
        </w:r>
        <w:bookmarkStart w:id="2165" w:name="_Toc499195384"/>
        <w:bookmarkStart w:id="2166" w:name="_Toc499195564"/>
        <w:bookmarkEnd w:id="2165"/>
        <w:bookmarkEnd w:id="2166"/>
      </w:del>
    </w:p>
    <w:p w14:paraId="1C823CEF" w14:textId="06BA071B" w:rsidR="00205752" w:rsidRPr="00AE7108" w:rsidDel="00A52D0E" w:rsidRDefault="00205752">
      <w:pPr>
        <w:pageBreakBefore/>
        <w:spacing w:line="240" w:lineRule="auto"/>
        <w:ind w:left="426" w:hanging="426"/>
        <w:jc w:val="both"/>
        <w:rPr>
          <w:del w:id="2167" w:author="21" w:date="2017-11-22T09:41:00Z"/>
          <w:rFonts w:ascii="Arial Narrow" w:hAnsi="Arial Narrow"/>
          <w:color w:val="1F497D"/>
          <w:sz w:val="32"/>
          <w:szCs w:val="32"/>
          <w:rPrChange w:id="2168" w:author="21" w:date="2017-11-23T10:15:00Z">
            <w:rPr>
              <w:del w:id="2169" w:author="21" w:date="2017-11-22T09:41:00Z"/>
              <w:rFonts w:eastAsia="Times New Roman" w:cs="Times New Roman"/>
              <w:color w:val="000000"/>
              <w:szCs w:val="48"/>
            </w:rPr>
          </w:rPrChange>
        </w:rPr>
        <w:pPrChange w:id="2170" w:author="21" w:date="2017-11-23T10:15:00Z">
          <w:pPr>
            <w:ind w:left="426" w:hanging="426"/>
            <w:jc w:val="both"/>
          </w:pPr>
        </w:pPrChange>
      </w:pPr>
      <w:bookmarkStart w:id="2171" w:name="_Toc499195385"/>
      <w:bookmarkStart w:id="2172" w:name="_Toc499195565"/>
      <w:bookmarkEnd w:id="2171"/>
      <w:bookmarkEnd w:id="2172"/>
    </w:p>
    <w:p w14:paraId="4B63312C" w14:textId="1DC8444C" w:rsidR="00D44ACC" w:rsidRPr="00AE7108" w:rsidDel="00A52D0E" w:rsidRDefault="00D44ACC">
      <w:pPr>
        <w:pageBreakBefore/>
        <w:spacing w:line="240" w:lineRule="auto"/>
        <w:ind w:left="0" w:firstLine="0"/>
        <w:jc w:val="both"/>
        <w:rPr>
          <w:del w:id="2173" w:author="21" w:date="2017-11-22T09:41:00Z"/>
          <w:rFonts w:ascii="Arial Narrow" w:hAnsi="Arial Narrow"/>
          <w:color w:val="1F497D"/>
          <w:sz w:val="32"/>
          <w:szCs w:val="32"/>
          <w:rPrChange w:id="2174" w:author="21" w:date="2017-11-23T10:15:00Z">
            <w:rPr>
              <w:del w:id="2175" w:author="21" w:date="2017-11-22T09:41:00Z"/>
              <w:rFonts w:eastAsia="Times New Roman" w:cs="Times New Roman"/>
              <w:color w:val="000000"/>
              <w:szCs w:val="48"/>
            </w:rPr>
          </w:rPrChange>
        </w:rPr>
        <w:pPrChange w:id="2176" w:author="21" w:date="2017-11-23T10:15:00Z">
          <w:pPr>
            <w:ind w:left="426" w:hanging="426"/>
            <w:jc w:val="both"/>
          </w:pPr>
        </w:pPrChange>
      </w:pPr>
      <w:del w:id="2177" w:author="21" w:date="2017-11-22T09:41:00Z">
        <w:r w:rsidRPr="00AE7108" w:rsidDel="00A52D0E">
          <w:rPr>
            <w:rFonts w:ascii="Arial Narrow" w:hAnsi="Arial Narrow"/>
            <w:color w:val="1F497D"/>
            <w:sz w:val="32"/>
            <w:szCs w:val="32"/>
            <w:rPrChange w:id="2178" w:author="21" w:date="2017-11-23T10:15:00Z">
              <w:rPr>
                <w:rFonts w:eastAsia="Times New Roman" w:cs="Times New Roman"/>
                <w:color w:val="000000"/>
                <w:szCs w:val="48"/>
              </w:rPr>
            </w:rPrChange>
          </w:rPr>
          <w:delText xml:space="preserve">O vyradení z databázy odborných hodnotiteľov </w:delText>
        </w:r>
      </w:del>
      <w:ins w:id="2179" w:author="MDV SR" w:date="2017-09-13T11:07:00Z">
        <w:del w:id="2180" w:author="21" w:date="2017-11-22T09:41:00Z">
          <w:r w:rsidR="00A74F08" w:rsidRPr="00AE7108" w:rsidDel="00A52D0E">
            <w:rPr>
              <w:rFonts w:ascii="Arial Narrow" w:hAnsi="Arial Narrow"/>
              <w:color w:val="1F497D"/>
              <w:sz w:val="32"/>
              <w:szCs w:val="32"/>
              <w:rPrChange w:id="2181" w:author="21" w:date="2017-11-23T10:15:00Z">
                <w:rPr>
                  <w:rFonts w:eastAsia="Times New Roman" w:cs="Times New Roman"/>
                  <w:color w:val="000000"/>
                  <w:szCs w:val="48"/>
                </w:rPr>
              </w:rPrChange>
            </w:rPr>
            <w:delText xml:space="preserve">rozhodne </w:delText>
          </w:r>
        </w:del>
      </w:ins>
      <w:ins w:id="2182" w:author="MDV SR" w:date="2017-10-13T16:04:00Z">
        <w:del w:id="2183" w:author="21" w:date="2017-11-22T09:41:00Z">
          <w:r w:rsidR="00FB5B4A" w:rsidRPr="00394810" w:rsidDel="00A52D0E">
            <w:rPr>
              <w:rFonts w:ascii="Arial Narrow" w:hAnsi="Arial Narrow"/>
              <w:sz w:val="32"/>
              <w:szCs w:val="32"/>
            </w:rPr>
            <w:delText>trojčlenná komisia zložená z</w:delText>
          </w:r>
        </w:del>
      </w:ins>
      <w:ins w:id="2184" w:author="MDV SR" w:date="2017-10-13T16:06:00Z">
        <w:del w:id="2185" w:author="21" w:date="2017-11-22T09:41:00Z">
          <w:r w:rsidR="00FB5B4A" w:rsidRPr="00394810" w:rsidDel="00A52D0E">
            <w:rPr>
              <w:rFonts w:ascii="Arial Narrow" w:hAnsi="Arial Narrow"/>
              <w:sz w:val="32"/>
              <w:szCs w:val="32"/>
            </w:rPr>
            <w:delText> </w:delText>
          </w:r>
        </w:del>
      </w:ins>
      <w:ins w:id="2186" w:author="MDV SR" w:date="2017-10-13T16:05:00Z">
        <w:del w:id="2187" w:author="21" w:date="2017-11-22T09:41:00Z">
          <w:r w:rsidR="00FB5B4A" w:rsidRPr="00394810" w:rsidDel="00A52D0E">
            <w:rPr>
              <w:rFonts w:ascii="Arial Narrow" w:hAnsi="Arial Narrow"/>
              <w:sz w:val="32"/>
              <w:szCs w:val="32"/>
            </w:rPr>
            <w:delText>M</w:delText>
          </w:r>
        </w:del>
      </w:ins>
      <w:ins w:id="2188" w:author="MDV SR" w:date="2017-10-13T16:06:00Z">
        <w:del w:id="2189" w:author="21" w:date="2017-11-22T09:41:00Z">
          <w:r w:rsidR="00FB5B4A" w:rsidRPr="00394810" w:rsidDel="00A52D0E">
            <w:rPr>
              <w:rFonts w:ascii="Arial Narrow" w:hAnsi="Arial Narrow"/>
              <w:sz w:val="32"/>
              <w:szCs w:val="32"/>
            </w:rPr>
            <w:delText>p</w:delText>
          </w:r>
        </w:del>
      </w:ins>
      <w:ins w:id="2190" w:author="MDV SR" w:date="2017-10-13T16:04:00Z">
        <w:del w:id="2191" w:author="21" w:date="2017-11-22T09:41:00Z">
          <w:r w:rsidR="00FB5B4A" w:rsidRPr="00AE7108" w:rsidDel="00A52D0E">
            <w:rPr>
              <w:rFonts w:ascii="Arial Narrow" w:hAnsi="Arial Narrow"/>
              <w:sz w:val="32"/>
              <w:szCs w:val="32"/>
              <w:rPrChange w:id="2192" w:author="21" w:date="2017-11-23T10:15:00Z">
                <w:rPr>
                  <w:b/>
                  <w:szCs w:val="24"/>
                </w:rPr>
              </w:rPrChange>
            </w:rPr>
            <w:delText>M</w:delText>
          </w:r>
        </w:del>
      </w:ins>
      <w:ins w:id="2193" w:author="MDV SR" w:date="2017-10-13T16:06:00Z">
        <w:del w:id="2194" w:author="21" w:date="2017-11-22T09:41:00Z">
          <w:r w:rsidR="00FB5B4A" w:rsidRPr="00394810" w:rsidDel="00A52D0E">
            <w:rPr>
              <w:rFonts w:ascii="Arial Narrow" w:hAnsi="Arial Narrow"/>
              <w:sz w:val="32"/>
              <w:szCs w:val="32"/>
            </w:rPr>
            <w:delText>, VPM</w:delText>
          </w:r>
        </w:del>
      </w:ins>
      <w:ins w:id="2195" w:author="MDV SR" w:date="2017-10-13T16:04:00Z">
        <w:del w:id="2196" w:author="21" w:date="2017-11-22T09:41:00Z">
          <w:r w:rsidR="00FB5B4A" w:rsidRPr="00AE7108" w:rsidDel="00A52D0E">
            <w:rPr>
              <w:rFonts w:ascii="Arial Narrow" w:hAnsi="Arial Narrow"/>
              <w:sz w:val="32"/>
              <w:szCs w:val="32"/>
              <w:rPrChange w:id="2197" w:author="21" w:date="2017-11-23T10:15:00Z">
                <w:rPr>
                  <w:b/>
                  <w:szCs w:val="24"/>
                </w:rPr>
              </w:rPrChange>
            </w:rPr>
            <w:delText xml:space="preserve"> OKMP</w:delText>
          </w:r>
        </w:del>
      </w:ins>
      <w:ins w:id="2198" w:author="MDV SR" w:date="2017-10-13T16:05:00Z">
        <w:del w:id="2199" w:author="21" w:date="2017-11-22T09:41:00Z">
          <w:r w:rsidR="00FB5B4A" w:rsidRPr="00394810" w:rsidDel="00A52D0E">
            <w:rPr>
              <w:rFonts w:ascii="Arial Narrow" w:hAnsi="Arial Narrow"/>
              <w:sz w:val="32"/>
              <w:szCs w:val="32"/>
            </w:rPr>
            <w:delText>,</w:delText>
          </w:r>
        </w:del>
      </w:ins>
      <w:ins w:id="2200" w:author="MDV SR" w:date="2017-10-13T16:04:00Z">
        <w:del w:id="2201" w:author="21" w:date="2017-11-22T09:41:00Z">
          <w:r w:rsidR="00FB5B4A" w:rsidRPr="00AE7108" w:rsidDel="00A52D0E">
            <w:rPr>
              <w:rFonts w:ascii="Arial Narrow" w:hAnsi="Arial Narrow"/>
              <w:sz w:val="32"/>
              <w:szCs w:val="32"/>
              <w:rPrChange w:id="2202" w:author="21" w:date="2017-11-23T10:15:00Z">
                <w:rPr>
                  <w:b/>
                  <w:szCs w:val="24"/>
                </w:rPr>
              </w:rPrChange>
            </w:rPr>
            <w:delText xml:space="preserve"> RPM OKRP</w:delText>
          </w:r>
        </w:del>
      </w:ins>
      <w:ins w:id="2203" w:author="MDV SR" w:date="2017-10-13T16:05:00Z">
        <w:del w:id="2204" w:author="21" w:date="2017-11-22T09:41:00Z">
          <w:r w:rsidR="00FB5B4A" w:rsidRPr="00394810" w:rsidDel="00A52D0E">
            <w:rPr>
              <w:rFonts w:ascii="Arial Narrow" w:hAnsi="Arial Narrow"/>
              <w:sz w:val="32"/>
              <w:szCs w:val="32"/>
            </w:rPr>
            <w:delText xml:space="preserve"> </w:delText>
          </w:r>
        </w:del>
      </w:ins>
      <w:ins w:id="2205" w:author="MDV SR" w:date="2017-09-13T11:08:00Z">
        <w:del w:id="2206" w:author="21" w:date="2017-11-22T09:41:00Z">
          <w:r w:rsidR="00A74F08" w:rsidRPr="00AE7108" w:rsidDel="00A52D0E">
            <w:rPr>
              <w:rFonts w:ascii="Arial Narrow" w:hAnsi="Arial Narrow"/>
              <w:color w:val="1F497D"/>
              <w:sz w:val="32"/>
              <w:szCs w:val="32"/>
              <w:rPrChange w:id="2207" w:author="21" w:date="2017-11-23T10:15:00Z">
                <w:rPr>
                  <w:rFonts w:eastAsia="Times New Roman" w:cs="Times New Roman"/>
                  <w:color w:val="000000"/>
                  <w:szCs w:val="48"/>
                </w:rPr>
              </w:rPrChange>
            </w:rPr>
            <w:delText>bezodkladne po splnení</w:delText>
          </w:r>
        </w:del>
      </w:ins>
      <w:ins w:id="2208" w:author="MDV SR" w:date="2017-09-13T11:09:00Z">
        <w:del w:id="2209" w:author="21" w:date="2017-11-22T09:41:00Z">
          <w:r w:rsidR="00A74F08" w:rsidRPr="00AE7108" w:rsidDel="00A52D0E">
            <w:rPr>
              <w:rFonts w:ascii="Arial Narrow" w:hAnsi="Arial Narrow"/>
              <w:color w:val="1F497D"/>
              <w:sz w:val="32"/>
              <w:szCs w:val="32"/>
              <w:rPrChange w:id="2210" w:author="21" w:date="2017-11-23T10:15:00Z">
                <w:rPr>
                  <w:rFonts w:eastAsia="Times New Roman" w:cs="Times New Roman"/>
                  <w:color w:val="000000"/>
                  <w:szCs w:val="48"/>
                </w:rPr>
              </w:rPrChange>
            </w:rPr>
            <w:delText xml:space="preserve"> niektorej z vyššie uvedených podmienok</w:delText>
          </w:r>
        </w:del>
      </w:ins>
      <w:ins w:id="2211" w:author="MDV SR" w:date="2017-09-13T11:08:00Z">
        <w:del w:id="2212" w:author="21" w:date="2017-11-22T09:41:00Z">
          <w:r w:rsidR="00A74F08" w:rsidRPr="00AE7108" w:rsidDel="00A52D0E">
            <w:rPr>
              <w:rFonts w:ascii="Arial Narrow" w:hAnsi="Arial Narrow"/>
              <w:color w:val="1F497D"/>
              <w:sz w:val="32"/>
              <w:szCs w:val="32"/>
              <w:rPrChange w:id="2213" w:author="21" w:date="2017-11-23T10:15:00Z">
                <w:rPr>
                  <w:rFonts w:eastAsia="Times New Roman" w:cs="Times New Roman"/>
                  <w:color w:val="000000"/>
                  <w:szCs w:val="48"/>
                </w:rPr>
              </w:rPrChange>
            </w:rPr>
            <w:delText>, pričom</w:delText>
          </w:r>
        </w:del>
      </w:ins>
      <w:del w:id="2214" w:author="21" w:date="2017-11-22T09:41:00Z">
        <w:r w:rsidRPr="00AE7108" w:rsidDel="00A52D0E">
          <w:rPr>
            <w:rFonts w:ascii="Arial Narrow" w:hAnsi="Arial Narrow"/>
            <w:color w:val="1F497D"/>
            <w:sz w:val="32"/>
            <w:szCs w:val="32"/>
            <w:rPrChange w:id="2215" w:author="21" w:date="2017-11-23T10:15:00Z">
              <w:rPr>
                <w:rFonts w:eastAsia="Times New Roman" w:cs="Times New Roman"/>
                <w:color w:val="000000"/>
                <w:szCs w:val="48"/>
              </w:rPr>
            </w:rPrChange>
          </w:rPr>
          <w:delText xml:space="preserve">je </w:delText>
        </w:r>
      </w:del>
      <w:ins w:id="2216" w:author="MDV SR" w:date="2017-09-13T11:09:00Z">
        <w:del w:id="2217" w:author="21" w:date="2017-11-22T09:41:00Z">
          <w:r w:rsidR="00A74F08" w:rsidRPr="00AE7108" w:rsidDel="00A52D0E">
            <w:rPr>
              <w:rFonts w:ascii="Arial Narrow" w:hAnsi="Arial Narrow"/>
              <w:color w:val="1F497D"/>
              <w:sz w:val="32"/>
              <w:szCs w:val="32"/>
              <w:rPrChange w:id="2218" w:author="21" w:date="2017-11-23T10:15:00Z">
                <w:rPr>
                  <w:rFonts w:eastAsia="Times New Roman" w:cs="Times New Roman"/>
                  <w:color w:val="000000"/>
                  <w:szCs w:val="48"/>
                </w:rPr>
              </w:rPrChange>
            </w:rPr>
            <w:delText xml:space="preserve"> </w:delText>
          </w:r>
        </w:del>
      </w:ins>
      <w:del w:id="2219" w:author="21" w:date="2017-11-22T09:41:00Z">
        <w:r w:rsidRPr="00AE7108" w:rsidDel="00A52D0E">
          <w:rPr>
            <w:rFonts w:ascii="Arial Narrow" w:hAnsi="Arial Narrow"/>
            <w:color w:val="1F497D"/>
            <w:sz w:val="32"/>
            <w:szCs w:val="32"/>
            <w:rPrChange w:id="2220" w:author="21" w:date="2017-11-23T10:15:00Z">
              <w:rPr>
                <w:rFonts w:eastAsia="Times New Roman" w:cs="Times New Roman"/>
                <w:color w:val="000000"/>
                <w:szCs w:val="48"/>
              </w:rPr>
            </w:rPrChange>
          </w:rPr>
          <w:delText xml:space="preserve">hodnotiteľ </w:delText>
        </w:r>
      </w:del>
      <w:ins w:id="2221" w:author="MDV SR" w:date="2017-09-13T11:09:00Z">
        <w:del w:id="2222" w:author="21" w:date="2017-11-22T09:41:00Z">
          <w:r w:rsidR="00A74F08" w:rsidRPr="00AE7108" w:rsidDel="00A52D0E">
            <w:rPr>
              <w:rFonts w:ascii="Arial Narrow" w:hAnsi="Arial Narrow"/>
              <w:color w:val="1F497D"/>
              <w:sz w:val="32"/>
              <w:szCs w:val="32"/>
              <w:rPrChange w:id="2223" w:author="21" w:date="2017-11-23T10:15:00Z">
                <w:rPr>
                  <w:rFonts w:eastAsia="Times New Roman" w:cs="Times New Roman"/>
                  <w:color w:val="000000"/>
                  <w:szCs w:val="48"/>
                </w:rPr>
              </w:rPrChange>
            </w:rPr>
            <w:delText xml:space="preserve">je o tomto </w:delText>
          </w:r>
        </w:del>
      </w:ins>
      <w:del w:id="2224" w:author="21" w:date="2017-11-22T09:41:00Z">
        <w:r w:rsidRPr="00AE7108" w:rsidDel="00A52D0E">
          <w:rPr>
            <w:rFonts w:ascii="Arial Narrow" w:hAnsi="Arial Narrow"/>
            <w:color w:val="1F497D"/>
            <w:sz w:val="32"/>
            <w:szCs w:val="32"/>
            <w:rPrChange w:id="2225" w:author="21" w:date="2017-11-23T10:15:00Z">
              <w:rPr>
                <w:rFonts w:eastAsia="Times New Roman" w:cs="Times New Roman"/>
                <w:color w:val="000000"/>
                <w:szCs w:val="48"/>
              </w:rPr>
            </w:rPrChange>
          </w:rPr>
          <w:delText>informovaný písomne</w:delText>
        </w:r>
        <w:r w:rsidR="00C4453B" w:rsidRPr="00AE7108" w:rsidDel="00A52D0E">
          <w:rPr>
            <w:rFonts w:ascii="Arial Narrow" w:hAnsi="Arial Narrow"/>
            <w:color w:val="1F497D"/>
            <w:sz w:val="32"/>
            <w:szCs w:val="32"/>
            <w:rPrChange w:id="2226" w:author="21" w:date="2017-11-23T10:15:00Z">
              <w:rPr>
                <w:rFonts w:eastAsia="Times New Roman" w:cs="Times New Roman"/>
                <w:color w:val="000000"/>
                <w:szCs w:val="48"/>
              </w:rPr>
            </w:rPrChange>
          </w:rPr>
          <w:delText xml:space="preserve"> v zmysle prílohy č. 5</w:delText>
        </w:r>
      </w:del>
      <w:ins w:id="2227" w:author="MDV SR" w:date="2017-09-13T11:09:00Z">
        <w:del w:id="2228" w:author="21" w:date="2017-11-22T09:41:00Z">
          <w:r w:rsidR="00A74F08" w:rsidRPr="00AE7108" w:rsidDel="00A52D0E">
            <w:rPr>
              <w:rFonts w:ascii="Arial Narrow" w:hAnsi="Arial Narrow"/>
              <w:color w:val="1F497D"/>
              <w:sz w:val="32"/>
              <w:szCs w:val="32"/>
              <w:rPrChange w:id="2229" w:author="21" w:date="2017-11-23T10:15:00Z">
                <w:rPr>
                  <w:rFonts w:eastAsia="Times New Roman" w:cs="Times New Roman"/>
                  <w:color w:val="000000"/>
                  <w:szCs w:val="48"/>
                </w:rPr>
              </w:rPrChange>
            </w:rPr>
            <w:delText xml:space="preserve"> príručky</w:delText>
          </w:r>
        </w:del>
      </w:ins>
      <w:del w:id="2230" w:author="21" w:date="2017-11-22T09:41:00Z">
        <w:r w:rsidRPr="00AE7108" w:rsidDel="00A52D0E">
          <w:rPr>
            <w:rFonts w:ascii="Arial Narrow" w:hAnsi="Arial Narrow"/>
            <w:color w:val="1F497D"/>
            <w:sz w:val="32"/>
            <w:szCs w:val="32"/>
            <w:rPrChange w:id="2231" w:author="21" w:date="2017-11-23T10:15:00Z">
              <w:rPr>
                <w:rFonts w:eastAsia="Times New Roman" w:cs="Times New Roman"/>
                <w:color w:val="000000"/>
                <w:szCs w:val="48"/>
              </w:rPr>
            </w:rPrChange>
          </w:rPr>
          <w:delText>.</w:delText>
        </w:r>
        <w:r w:rsidR="00FD445C" w:rsidRPr="00AE7108" w:rsidDel="00A52D0E">
          <w:rPr>
            <w:rFonts w:ascii="Arial Narrow" w:hAnsi="Arial Narrow"/>
            <w:color w:val="1F497D"/>
            <w:sz w:val="32"/>
            <w:szCs w:val="32"/>
            <w:rPrChange w:id="2232" w:author="21" w:date="2017-11-23T10:15:00Z">
              <w:rPr>
                <w:rFonts w:eastAsia="Times New Roman" w:cs="Times New Roman"/>
                <w:color w:val="000000"/>
                <w:szCs w:val="48"/>
              </w:rPr>
            </w:rPrChange>
          </w:rPr>
          <w:delText xml:space="preserve"> </w:delText>
        </w:r>
        <w:bookmarkStart w:id="2233" w:name="_Toc499195386"/>
        <w:bookmarkStart w:id="2234" w:name="_Toc499195566"/>
        <w:bookmarkEnd w:id="2233"/>
        <w:bookmarkEnd w:id="2234"/>
      </w:del>
    </w:p>
    <w:p w14:paraId="238FF06D" w14:textId="59F88CCB" w:rsidR="006922CF" w:rsidRPr="00AE7108" w:rsidDel="00EE6CA9" w:rsidRDefault="006922CF">
      <w:pPr>
        <w:pageBreakBefore/>
        <w:spacing w:line="240" w:lineRule="auto"/>
        <w:ind w:left="0" w:firstLine="0"/>
        <w:jc w:val="both"/>
        <w:rPr>
          <w:ins w:id="2235" w:author="MDV SR" w:date="2017-09-12T11:20:00Z"/>
          <w:del w:id="2236" w:author="21" w:date="2017-11-22T14:56:00Z"/>
          <w:rFonts w:ascii="Arial Narrow" w:hAnsi="Arial Narrow"/>
          <w:color w:val="1F497D"/>
          <w:sz w:val="32"/>
          <w:szCs w:val="32"/>
          <w:rPrChange w:id="2237" w:author="21" w:date="2017-11-23T10:15:00Z">
            <w:rPr>
              <w:ins w:id="2238" w:author="MDV SR" w:date="2017-09-12T11:20:00Z"/>
              <w:del w:id="2239" w:author="21" w:date="2017-11-22T14:56:00Z"/>
              <w:rFonts w:eastAsia="Times New Roman" w:cs="Times New Roman"/>
              <w:b/>
              <w:color w:val="000000"/>
              <w:szCs w:val="48"/>
            </w:rPr>
          </w:rPrChange>
        </w:rPr>
        <w:pPrChange w:id="2240" w:author="21" w:date="2017-11-23T10:15:00Z">
          <w:pPr>
            <w:ind w:left="0" w:firstLine="0"/>
            <w:jc w:val="both"/>
          </w:pPr>
        </w:pPrChange>
      </w:pPr>
      <w:ins w:id="2241" w:author="MDV SR" w:date="2017-09-12T11:20:00Z">
        <w:del w:id="2242" w:author="21" w:date="2017-11-22T14:56:00Z">
          <w:r w:rsidRPr="00AE7108" w:rsidDel="00EE6CA9">
            <w:rPr>
              <w:rFonts w:ascii="Arial Narrow" w:hAnsi="Arial Narrow"/>
              <w:color w:val="1F497D"/>
              <w:sz w:val="32"/>
              <w:szCs w:val="32"/>
              <w:rPrChange w:id="2243" w:author="21" w:date="2017-11-23T10:15:00Z">
                <w:rPr>
                  <w:rFonts w:eastAsia="Times New Roman" w:cs="Times New Roman"/>
                  <w:b/>
                  <w:color w:val="000000"/>
                  <w:szCs w:val="48"/>
                </w:rPr>
              </w:rPrChange>
            </w:rPr>
            <w:delText>Prioritná os 8 – Technická pomoc</w:delText>
          </w:r>
          <w:bookmarkStart w:id="2244" w:name="_Toc499195387"/>
          <w:bookmarkStart w:id="2245" w:name="_Toc499195567"/>
          <w:bookmarkEnd w:id="2244"/>
          <w:bookmarkEnd w:id="2245"/>
        </w:del>
      </w:ins>
    </w:p>
    <w:p w14:paraId="570614B0" w14:textId="3DE7FBD4" w:rsidR="00A74F08" w:rsidRPr="00AE7108" w:rsidDel="00EE6CA9" w:rsidRDefault="00CF012B">
      <w:pPr>
        <w:pageBreakBefore/>
        <w:spacing w:line="240" w:lineRule="auto"/>
        <w:ind w:left="0" w:firstLine="0"/>
        <w:jc w:val="both"/>
        <w:rPr>
          <w:ins w:id="2246" w:author="MDV SR" w:date="2017-09-13T11:12:00Z"/>
          <w:del w:id="2247" w:author="21" w:date="2017-11-22T14:56:00Z"/>
          <w:rFonts w:ascii="Arial Narrow" w:hAnsi="Arial Narrow"/>
          <w:color w:val="1F497D"/>
          <w:sz w:val="32"/>
          <w:szCs w:val="32"/>
          <w:rPrChange w:id="2248" w:author="21" w:date="2017-11-23T10:15:00Z">
            <w:rPr>
              <w:ins w:id="2249" w:author="MDV SR" w:date="2017-09-13T11:12:00Z"/>
              <w:del w:id="2250" w:author="21" w:date="2017-11-22T14:56:00Z"/>
              <w:rFonts w:eastAsia="Times New Roman" w:cs="Times New Roman"/>
              <w:color w:val="000000"/>
              <w:szCs w:val="48"/>
            </w:rPr>
          </w:rPrChange>
        </w:rPr>
        <w:pPrChange w:id="2251" w:author="21" w:date="2017-11-23T10:15:00Z">
          <w:pPr>
            <w:tabs>
              <w:tab w:val="left" w:pos="5715"/>
            </w:tabs>
            <w:ind w:left="426" w:hanging="426"/>
            <w:jc w:val="both"/>
          </w:pPr>
        </w:pPrChange>
      </w:pPr>
      <w:ins w:id="2252" w:author="MDV SR" w:date="2017-10-09T10:56:00Z">
        <w:del w:id="2253" w:author="21" w:date="2017-11-22T14:56:00Z">
          <w:r w:rsidRPr="00AE7108" w:rsidDel="00EE6CA9">
            <w:rPr>
              <w:rFonts w:ascii="Arial Narrow" w:hAnsi="Arial Narrow"/>
              <w:color w:val="1F497D"/>
              <w:sz w:val="32"/>
              <w:szCs w:val="32"/>
              <w:rPrChange w:id="2254" w:author="21" w:date="2017-11-23T10:15:00Z">
                <w:rPr>
                  <w:rFonts w:eastAsia="Times New Roman" w:cs="Times New Roman"/>
                  <w:color w:val="000000"/>
                  <w:szCs w:val="48"/>
                </w:rPr>
              </w:rPrChange>
            </w:rPr>
            <w:delText>Zamestnanec MDV SR</w:delText>
          </w:r>
        </w:del>
      </w:ins>
      <w:ins w:id="2255" w:author="MDV SR" w:date="2017-09-13T11:24:00Z">
        <w:del w:id="2256" w:author="21" w:date="2017-11-22T14:56:00Z">
          <w:r w:rsidR="0030643A" w:rsidRPr="00AE7108" w:rsidDel="00EE6CA9">
            <w:rPr>
              <w:rFonts w:ascii="Arial Narrow" w:hAnsi="Arial Narrow"/>
              <w:color w:val="1F497D"/>
              <w:sz w:val="32"/>
              <w:szCs w:val="32"/>
              <w:rPrChange w:id="2257" w:author="21" w:date="2017-11-23T10:15:00Z">
                <w:rPr>
                  <w:rFonts w:eastAsia="Times New Roman" w:cs="Times New Roman"/>
                  <w:color w:val="000000"/>
                  <w:szCs w:val="48"/>
                </w:rPr>
              </w:rPrChange>
            </w:rPr>
            <w:delText>,</w:delText>
          </w:r>
        </w:del>
      </w:ins>
      <w:ins w:id="2258" w:author="MDV SR" w:date="2017-09-13T10:48:00Z">
        <w:del w:id="2259" w:author="21" w:date="2017-11-22T14:56:00Z">
          <w:r w:rsidR="003B567B" w:rsidRPr="00AE7108" w:rsidDel="00EE6CA9">
            <w:rPr>
              <w:rFonts w:ascii="Arial Narrow" w:hAnsi="Arial Narrow"/>
              <w:color w:val="1F497D"/>
              <w:sz w:val="32"/>
              <w:szCs w:val="32"/>
              <w:rPrChange w:id="2260" w:author="21" w:date="2017-11-23T10:15:00Z">
                <w:rPr>
                  <w:rFonts w:eastAsia="Times New Roman" w:cs="Times New Roman"/>
                  <w:color w:val="000000"/>
                  <w:szCs w:val="48"/>
                </w:rPr>
              </w:rPrChange>
            </w:rPr>
            <w:delText xml:space="preserve"> </w:delText>
          </w:r>
        </w:del>
      </w:ins>
      <w:ins w:id="2261" w:author="MDV SR" w:date="2017-09-12T11:20:00Z">
        <w:del w:id="2262" w:author="21" w:date="2017-11-22T14:56:00Z">
          <w:r w:rsidR="006922CF" w:rsidRPr="00AE7108" w:rsidDel="00EE6CA9">
            <w:rPr>
              <w:rFonts w:ascii="Arial Narrow" w:hAnsi="Arial Narrow"/>
              <w:color w:val="1F497D"/>
              <w:sz w:val="32"/>
              <w:szCs w:val="32"/>
              <w:rPrChange w:id="2263" w:author="21" w:date="2017-11-23T10:15:00Z">
                <w:rPr>
                  <w:rFonts w:eastAsia="Times New Roman" w:cs="Times New Roman"/>
                  <w:color w:val="000000"/>
                  <w:szCs w:val="48"/>
                </w:rPr>
              </w:rPrChange>
            </w:rPr>
            <w:delText>je na výkon odborného hodnotenia</w:delText>
          </w:r>
        </w:del>
      </w:ins>
      <w:ins w:id="2264" w:author="MDV SR" w:date="2017-09-13T11:18:00Z">
        <w:del w:id="2265" w:author="21" w:date="2017-11-22T14:56:00Z">
          <w:r w:rsidR="000C3AD0" w:rsidRPr="00AE7108" w:rsidDel="00EE6CA9">
            <w:rPr>
              <w:rFonts w:ascii="Arial Narrow" w:hAnsi="Arial Narrow"/>
              <w:color w:val="1F497D"/>
              <w:sz w:val="32"/>
              <w:szCs w:val="32"/>
              <w:rPrChange w:id="2266" w:author="21" w:date="2017-11-23T10:15:00Z">
                <w:rPr>
                  <w:rFonts w:eastAsia="Times New Roman" w:cs="Times New Roman"/>
                  <w:color w:val="000000"/>
                  <w:szCs w:val="48"/>
                </w:rPr>
              </w:rPrChange>
            </w:rPr>
            <w:delText xml:space="preserve"> projektov TP</w:delText>
          </w:r>
        </w:del>
      </w:ins>
      <w:ins w:id="2267" w:author="MDV SR" w:date="2017-09-13T11:25:00Z">
        <w:del w:id="2268" w:author="21" w:date="2017-11-22T14:56:00Z">
          <w:r w:rsidR="00130A74" w:rsidRPr="00AE7108" w:rsidDel="00EE6CA9">
            <w:rPr>
              <w:rFonts w:ascii="Arial Narrow" w:hAnsi="Arial Narrow"/>
              <w:color w:val="1F497D"/>
              <w:sz w:val="32"/>
              <w:szCs w:val="32"/>
              <w:rPrChange w:id="2269" w:author="21" w:date="2017-11-23T10:15:00Z">
                <w:rPr>
                  <w:rFonts w:eastAsia="Times New Roman" w:cs="Times New Roman"/>
                  <w:color w:val="000000"/>
                  <w:szCs w:val="48"/>
                </w:rPr>
              </w:rPrChange>
            </w:rPr>
            <w:delText>,</w:delText>
          </w:r>
        </w:del>
      </w:ins>
      <w:ins w:id="2270" w:author="MDV SR" w:date="2017-09-12T11:20:00Z">
        <w:del w:id="2271" w:author="21" w:date="2017-11-22T14:56:00Z">
          <w:r w:rsidR="006922CF" w:rsidRPr="00AE7108" w:rsidDel="00EE6CA9">
            <w:rPr>
              <w:rFonts w:ascii="Arial Narrow" w:hAnsi="Arial Narrow"/>
              <w:color w:val="1F497D"/>
              <w:sz w:val="32"/>
              <w:szCs w:val="32"/>
              <w:rPrChange w:id="2272" w:author="21" w:date="2017-11-23T10:15:00Z">
                <w:rPr>
                  <w:rFonts w:eastAsia="Times New Roman" w:cs="Times New Roman"/>
                  <w:color w:val="000000"/>
                  <w:szCs w:val="48"/>
                </w:rPr>
              </w:rPrChange>
            </w:rPr>
            <w:delText xml:space="preserve"> vymenovaný </w:delText>
          </w:r>
        </w:del>
      </w:ins>
      <w:ins w:id="2273" w:author="MDV SR" w:date="2017-09-13T11:10:00Z">
        <w:del w:id="2274" w:author="21" w:date="2017-11-22T14:56:00Z">
          <w:r w:rsidR="00A74F08" w:rsidRPr="00AE7108" w:rsidDel="00EE6CA9">
            <w:rPr>
              <w:rFonts w:ascii="Arial Narrow" w:hAnsi="Arial Narrow"/>
              <w:color w:val="1F497D"/>
              <w:sz w:val="32"/>
              <w:szCs w:val="32"/>
              <w:rPrChange w:id="2275" w:author="21" w:date="2017-11-23T10:15:00Z">
                <w:rPr>
                  <w:rFonts w:eastAsia="Times New Roman" w:cs="Times New Roman"/>
                  <w:color w:val="000000"/>
                  <w:szCs w:val="48"/>
                </w:rPr>
              </w:rPrChange>
            </w:rPr>
            <w:delText xml:space="preserve">po splnení podmienok </w:delText>
          </w:r>
        </w:del>
      </w:ins>
      <w:ins w:id="2276" w:author="MDV SR" w:date="2017-09-13T11:25:00Z">
        <w:del w:id="2277" w:author="21" w:date="2017-11-22T14:56:00Z">
          <w:r w:rsidR="00130A74" w:rsidRPr="00AE7108" w:rsidDel="00EE6CA9">
            <w:rPr>
              <w:rFonts w:ascii="Arial Narrow" w:hAnsi="Arial Narrow"/>
              <w:color w:val="1F497D"/>
              <w:sz w:val="32"/>
              <w:szCs w:val="32"/>
              <w:rPrChange w:id="2278" w:author="21" w:date="2017-11-23T10:15:00Z">
                <w:rPr>
                  <w:rFonts w:eastAsia="Times New Roman" w:cs="Times New Roman"/>
                  <w:color w:val="000000"/>
                  <w:szCs w:val="48"/>
                </w:rPr>
              </w:rPrChange>
            </w:rPr>
            <w:delText xml:space="preserve">a spôsobom </w:delText>
          </w:r>
        </w:del>
      </w:ins>
      <w:ins w:id="2279" w:author="MDV SR" w:date="2017-09-13T11:10:00Z">
        <w:del w:id="2280" w:author="21" w:date="2017-11-22T14:56:00Z">
          <w:r w:rsidR="00A74F08" w:rsidRPr="00AE7108" w:rsidDel="00EE6CA9">
            <w:rPr>
              <w:rFonts w:ascii="Arial Narrow" w:hAnsi="Arial Narrow"/>
              <w:color w:val="1F497D"/>
              <w:sz w:val="32"/>
              <w:szCs w:val="32"/>
              <w:rPrChange w:id="2281" w:author="21" w:date="2017-11-23T10:15:00Z">
                <w:rPr>
                  <w:rFonts w:eastAsia="Times New Roman" w:cs="Times New Roman"/>
                  <w:color w:val="000000"/>
                  <w:szCs w:val="48"/>
                </w:rPr>
              </w:rPrChange>
            </w:rPr>
            <w:delText>uvedený</w:delText>
          </w:r>
        </w:del>
      </w:ins>
      <w:ins w:id="2282" w:author="MDV SR" w:date="2017-09-13T11:25:00Z">
        <w:del w:id="2283" w:author="21" w:date="2017-11-22T14:56:00Z">
          <w:r w:rsidR="00130A74" w:rsidRPr="00AE7108" w:rsidDel="00EE6CA9">
            <w:rPr>
              <w:rFonts w:ascii="Arial Narrow" w:hAnsi="Arial Narrow"/>
              <w:color w:val="1F497D"/>
              <w:sz w:val="32"/>
              <w:szCs w:val="32"/>
              <w:rPrChange w:id="2284" w:author="21" w:date="2017-11-23T10:15:00Z">
                <w:rPr>
                  <w:rFonts w:eastAsia="Times New Roman" w:cs="Times New Roman"/>
                  <w:color w:val="000000"/>
                  <w:szCs w:val="48"/>
                </w:rPr>
              </w:rPrChange>
            </w:rPr>
            <w:delText>m</w:delText>
          </w:r>
        </w:del>
      </w:ins>
      <w:ins w:id="2285" w:author="MDV SR" w:date="2017-09-13T11:10:00Z">
        <w:del w:id="2286" w:author="21" w:date="2017-11-22T14:56:00Z">
          <w:r w:rsidR="00A74F08" w:rsidRPr="00AE7108" w:rsidDel="00EE6CA9">
            <w:rPr>
              <w:rFonts w:ascii="Arial Narrow" w:hAnsi="Arial Narrow"/>
              <w:color w:val="1F497D"/>
              <w:sz w:val="32"/>
              <w:szCs w:val="32"/>
              <w:rPrChange w:id="2287" w:author="21" w:date="2017-11-23T10:15:00Z">
                <w:rPr>
                  <w:rFonts w:eastAsia="Times New Roman" w:cs="Times New Roman"/>
                  <w:color w:val="000000"/>
                  <w:szCs w:val="48"/>
                </w:rPr>
              </w:rPrChange>
            </w:rPr>
            <w:delText xml:space="preserve"> v</w:delText>
          </w:r>
        </w:del>
      </w:ins>
      <w:ins w:id="2288" w:author="MDV SR" w:date="2017-10-13T15:54:00Z">
        <w:del w:id="2289" w:author="21" w:date="2017-11-22T14:56:00Z">
          <w:r w:rsidR="00437D5C" w:rsidRPr="00AE7108" w:rsidDel="00EE6CA9">
            <w:rPr>
              <w:rFonts w:ascii="Arial Narrow" w:hAnsi="Arial Narrow"/>
              <w:color w:val="1F497D"/>
              <w:sz w:val="32"/>
              <w:szCs w:val="32"/>
              <w:rPrChange w:id="2290" w:author="21" w:date="2017-11-23T10:15:00Z">
                <w:rPr>
                  <w:rFonts w:eastAsia="Times New Roman" w:cs="Times New Roman"/>
                  <w:color w:val="000000"/>
                  <w:szCs w:val="48"/>
                </w:rPr>
              </w:rPrChange>
            </w:rPr>
            <w:delText xml:space="preserve"> kap. 5.4.1.8 </w:delText>
          </w:r>
        </w:del>
      </w:ins>
      <w:ins w:id="2291" w:author="MDV SR" w:date="2017-09-13T11:10:00Z">
        <w:del w:id="2292" w:author="21" w:date="2017-11-22T14:56:00Z">
          <w:r w:rsidR="00A74F08" w:rsidRPr="00AE7108" w:rsidDel="00EE6CA9">
            <w:rPr>
              <w:rFonts w:ascii="Arial Narrow" w:hAnsi="Arial Narrow"/>
              <w:color w:val="1F497D"/>
              <w:sz w:val="32"/>
              <w:szCs w:val="32"/>
              <w:rPrChange w:id="2293" w:author="21" w:date="2017-11-23T10:15:00Z">
                <w:rPr>
                  <w:rFonts w:eastAsia="Times New Roman" w:cs="Times New Roman"/>
                  <w:color w:val="000000"/>
                  <w:szCs w:val="48"/>
                </w:rPr>
              </w:rPrChange>
            </w:rPr>
            <w:delText>IMP</w:delText>
          </w:r>
        </w:del>
      </w:ins>
      <w:ins w:id="2294" w:author="MDV SR" w:date="2017-09-13T11:20:00Z">
        <w:del w:id="2295" w:author="21" w:date="2017-11-22T14:56:00Z">
          <w:r w:rsidR="000C3AD0" w:rsidRPr="00AE7108" w:rsidDel="00EE6CA9">
            <w:rPr>
              <w:rFonts w:ascii="Arial Narrow" w:hAnsi="Arial Narrow"/>
              <w:color w:val="1F497D"/>
              <w:sz w:val="32"/>
              <w:szCs w:val="32"/>
              <w:rPrChange w:id="2296" w:author="21" w:date="2017-11-23T10:15:00Z">
                <w:rPr>
                  <w:rFonts w:eastAsia="Times New Roman" w:cs="Times New Roman"/>
                  <w:color w:val="000000"/>
                  <w:szCs w:val="48"/>
                </w:rPr>
              </w:rPrChange>
            </w:rPr>
            <w:delText>, a to</w:delText>
          </w:r>
        </w:del>
      </w:ins>
      <w:ins w:id="2297" w:author="MDV SR" w:date="2017-09-13T11:10:00Z">
        <w:del w:id="2298" w:author="21" w:date="2017-11-22T14:56:00Z">
          <w:r w:rsidR="00A74F08" w:rsidRPr="00AE7108" w:rsidDel="00EE6CA9">
            <w:rPr>
              <w:rFonts w:ascii="Arial Narrow" w:hAnsi="Arial Narrow"/>
              <w:color w:val="1F497D"/>
              <w:sz w:val="32"/>
              <w:szCs w:val="32"/>
              <w:rPrChange w:id="2299" w:author="21" w:date="2017-11-23T10:15:00Z">
                <w:rPr>
                  <w:rFonts w:eastAsia="Times New Roman" w:cs="Times New Roman"/>
                  <w:color w:val="000000"/>
                  <w:szCs w:val="48"/>
                </w:rPr>
              </w:rPrChange>
            </w:rPr>
            <w:delText xml:space="preserve"> </w:delText>
          </w:r>
        </w:del>
      </w:ins>
      <w:ins w:id="2300" w:author="MDV SR" w:date="2017-09-12T11:20:00Z">
        <w:del w:id="2301" w:author="21" w:date="2017-11-22T14:56:00Z">
          <w:r w:rsidR="006922CF" w:rsidRPr="00AE7108" w:rsidDel="00EE6CA9">
            <w:rPr>
              <w:rFonts w:ascii="Arial Narrow" w:hAnsi="Arial Narrow"/>
              <w:color w:val="1F497D"/>
              <w:sz w:val="32"/>
              <w:szCs w:val="32"/>
              <w:rPrChange w:id="2302" w:author="21" w:date="2017-11-23T10:15:00Z">
                <w:rPr>
                  <w:rFonts w:eastAsia="Times New Roman" w:cs="Times New Roman"/>
                  <w:color w:val="000000"/>
                  <w:szCs w:val="48"/>
                </w:rPr>
              </w:rPrChange>
            </w:rPr>
            <w:delText>vymenúvacím dekrétom vypracovaným v zmysle prílohy č. 3</w:delText>
          </w:r>
          <w:r w:rsidR="003B567B" w:rsidRPr="00AE7108" w:rsidDel="00EE6CA9">
            <w:rPr>
              <w:rFonts w:ascii="Arial Narrow" w:hAnsi="Arial Narrow"/>
              <w:color w:val="1F497D"/>
              <w:sz w:val="32"/>
              <w:szCs w:val="32"/>
              <w:rPrChange w:id="2303" w:author="21" w:date="2017-11-23T10:15:00Z">
                <w:rPr>
                  <w:rFonts w:eastAsia="Times New Roman" w:cs="Times New Roman"/>
                  <w:color w:val="000000"/>
                  <w:szCs w:val="48"/>
                </w:rPr>
              </w:rPrChange>
            </w:rPr>
            <w:delText xml:space="preserve"> tejto príručky</w:delText>
          </w:r>
        </w:del>
      </w:ins>
      <w:ins w:id="2304" w:author="MDV SR" w:date="2017-09-13T11:12:00Z">
        <w:del w:id="2305" w:author="21" w:date="2017-11-22T14:56:00Z">
          <w:r w:rsidR="00A74F08" w:rsidRPr="00AE7108" w:rsidDel="00EE6CA9">
            <w:rPr>
              <w:rFonts w:ascii="Arial Narrow" w:hAnsi="Arial Narrow"/>
              <w:color w:val="1F497D"/>
              <w:sz w:val="32"/>
              <w:szCs w:val="32"/>
              <w:rPrChange w:id="2306" w:author="21" w:date="2017-11-23T10:15:00Z">
                <w:rPr>
                  <w:rFonts w:eastAsia="Times New Roman" w:cs="Times New Roman"/>
                  <w:color w:val="000000"/>
                  <w:szCs w:val="48"/>
                </w:rPr>
              </w:rPrChange>
            </w:rPr>
            <w:delText>.</w:delText>
          </w:r>
          <w:bookmarkStart w:id="2307" w:name="_Toc499195388"/>
          <w:bookmarkStart w:id="2308" w:name="_Toc499195568"/>
          <w:bookmarkEnd w:id="2307"/>
          <w:bookmarkEnd w:id="2308"/>
        </w:del>
      </w:ins>
    </w:p>
    <w:p w14:paraId="530A5FC1" w14:textId="65A1703E" w:rsidR="00A74F08" w:rsidRPr="00AE7108" w:rsidDel="00EE6CA9" w:rsidRDefault="00A74F08">
      <w:pPr>
        <w:pageBreakBefore/>
        <w:spacing w:line="240" w:lineRule="auto"/>
        <w:ind w:left="0" w:firstLine="0"/>
        <w:jc w:val="both"/>
        <w:rPr>
          <w:ins w:id="2309" w:author="MDV SR" w:date="2017-09-13T11:12:00Z"/>
          <w:del w:id="2310" w:author="21" w:date="2017-11-22T14:56:00Z"/>
          <w:rFonts w:ascii="Arial Narrow" w:hAnsi="Arial Narrow"/>
          <w:color w:val="1F497D"/>
          <w:sz w:val="32"/>
          <w:szCs w:val="32"/>
          <w:rPrChange w:id="2311" w:author="21" w:date="2017-11-23T10:15:00Z">
            <w:rPr>
              <w:ins w:id="2312" w:author="MDV SR" w:date="2017-09-13T11:12:00Z"/>
              <w:del w:id="2313" w:author="21" w:date="2017-11-22T14:56:00Z"/>
              <w:rFonts w:eastAsia="Times New Roman" w:cs="Times New Roman"/>
              <w:color w:val="000000"/>
              <w:szCs w:val="48"/>
            </w:rPr>
          </w:rPrChange>
        </w:rPr>
        <w:pPrChange w:id="2314" w:author="21" w:date="2017-11-23T10:15:00Z">
          <w:pPr>
            <w:ind w:left="0" w:firstLine="0"/>
            <w:jc w:val="both"/>
          </w:pPr>
        </w:pPrChange>
      </w:pPr>
      <w:ins w:id="2315" w:author="MDV SR" w:date="2017-09-13T11:12:00Z">
        <w:del w:id="2316" w:author="21" w:date="2017-11-22T14:56:00Z">
          <w:r w:rsidRPr="00AE7108" w:rsidDel="00EE6CA9">
            <w:rPr>
              <w:rFonts w:ascii="Arial Narrow" w:hAnsi="Arial Narrow"/>
              <w:color w:val="1F497D"/>
              <w:sz w:val="32"/>
              <w:szCs w:val="32"/>
              <w:rPrChange w:id="2317" w:author="21" w:date="2017-11-23T10:15:00Z">
                <w:rPr>
                  <w:rFonts w:eastAsia="Times New Roman" w:cs="Times New Roman"/>
                  <w:color w:val="000000"/>
                  <w:szCs w:val="48"/>
                </w:rPr>
              </w:rPrChange>
            </w:rPr>
            <w:delText xml:space="preserve">Po riadnom zaradení hodnotiteľa do databázy odborných hodnotiteľov projektov TP sa príslušnému </w:delText>
          </w:r>
        </w:del>
      </w:ins>
      <w:ins w:id="2318" w:author="MDV SR" w:date="2017-10-09T10:58:00Z">
        <w:del w:id="2319" w:author="21" w:date="2017-11-22T14:56:00Z">
          <w:r w:rsidR="00CF012B" w:rsidRPr="00AE7108" w:rsidDel="00EE6CA9">
            <w:rPr>
              <w:rFonts w:ascii="Arial Narrow" w:hAnsi="Arial Narrow"/>
              <w:color w:val="1F497D"/>
              <w:sz w:val="32"/>
              <w:szCs w:val="32"/>
              <w:rPrChange w:id="2320" w:author="21" w:date="2017-11-23T10:15:00Z">
                <w:rPr>
                  <w:rFonts w:eastAsia="Times New Roman" w:cs="Times New Roman"/>
                  <w:color w:val="000000"/>
                  <w:szCs w:val="48"/>
                </w:rPr>
              </w:rPrChange>
            </w:rPr>
            <w:delText>zamestnancovi MDV SR</w:delText>
          </w:r>
        </w:del>
      </w:ins>
      <w:ins w:id="2321" w:author="MDV SR" w:date="2017-09-13T11:12:00Z">
        <w:del w:id="2322" w:author="21" w:date="2017-11-22T14:56:00Z">
          <w:r w:rsidRPr="00AE7108" w:rsidDel="00EE6CA9">
            <w:rPr>
              <w:rFonts w:ascii="Arial Narrow" w:hAnsi="Arial Narrow"/>
              <w:color w:val="1F497D"/>
              <w:sz w:val="32"/>
              <w:szCs w:val="32"/>
              <w:rPrChange w:id="2323" w:author="21" w:date="2017-11-23T10:15:00Z">
                <w:rPr>
                  <w:rFonts w:eastAsia="Times New Roman" w:cs="Times New Roman"/>
                  <w:color w:val="000000"/>
                  <w:szCs w:val="48"/>
                </w:rPr>
              </w:rPrChange>
            </w:rPr>
            <w:delText xml:space="preserve"> doplní predmetná činnosť výkonávať odborné hodnotenie projektov TP do opisu štátnozamestnaneckého miesta pri jej najbližšej aktualizácii</w:delText>
          </w:r>
        </w:del>
      </w:ins>
      <w:ins w:id="2324" w:author="MDV SR" w:date="2017-10-09T10:56:00Z">
        <w:del w:id="2325" w:author="21" w:date="2017-11-22T14:56:00Z">
          <w:r w:rsidR="00CF012B" w:rsidRPr="00AE7108" w:rsidDel="00EE6CA9">
            <w:rPr>
              <w:rFonts w:ascii="Arial Narrow" w:hAnsi="Arial Narrow"/>
              <w:color w:val="1F497D"/>
              <w:sz w:val="32"/>
              <w:szCs w:val="32"/>
              <w:rPrChange w:id="2326" w:author="21" w:date="2017-11-23T10:15:00Z">
                <w:rPr>
                  <w:rFonts w:eastAsia="Times New Roman" w:cs="Times New Roman"/>
                  <w:color w:val="000000"/>
                  <w:szCs w:val="48"/>
                </w:rPr>
              </w:rPrChange>
            </w:rPr>
            <w:delText xml:space="preserve"> a </w:delText>
          </w:r>
        </w:del>
      </w:ins>
      <w:ins w:id="2327" w:author="MDV SR" w:date="2017-10-09T10:59:00Z">
        <w:del w:id="2328" w:author="21" w:date="2017-11-22T14:56:00Z">
          <w:r w:rsidR="0054673B" w:rsidRPr="00AE7108" w:rsidDel="00EE6CA9">
            <w:rPr>
              <w:rFonts w:ascii="Arial Narrow" w:hAnsi="Arial Narrow"/>
              <w:color w:val="1F497D"/>
              <w:sz w:val="32"/>
              <w:szCs w:val="32"/>
              <w:rPrChange w:id="2329" w:author="21" w:date="2017-11-23T10:15:00Z">
                <w:rPr>
                  <w:rFonts w:eastAsia="Times New Roman" w:cs="Times New Roman"/>
                  <w:color w:val="000000"/>
                  <w:szCs w:val="48"/>
                </w:rPr>
              </w:rPrChange>
            </w:rPr>
            <w:delText>predmetná</w:delText>
          </w:r>
        </w:del>
      </w:ins>
      <w:ins w:id="2330" w:author="MDV SR" w:date="2017-10-09T10:56:00Z">
        <w:del w:id="2331" w:author="21" w:date="2017-11-22T14:56:00Z">
          <w:r w:rsidR="00CF012B" w:rsidRPr="00AE7108" w:rsidDel="00EE6CA9">
            <w:rPr>
              <w:rFonts w:ascii="Arial Narrow" w:hAnsi="Arial Narrow"/>
              <w:color w:val="1F497D"/>
              <w:sz w:val="32"/>
              <w:szCs w:val="32"/>
              <w:rPrChange w:id="2332" w:author="21" w:date="2017-11-23T10:15:00Z">
                <w:rPr>
                  <w:rFonts w:eastAsia="Times New Roman" w:cs="Times New Roman"/>
                  <w:color w:val="000000"/>
                  <w:szCs w:val="48"/>
                </w:rPr>
              </w:rPrChange>
            </w:rPr>
            <w:delText xml:space="preserve"> skutočnosť sa takisto zohľadní v</w:delText>
          </w:r>
        </w:del>
      </w:ins>
      <w:ins w:id="2333" w:author="MDV SR" w:date="2017-10-09T10:57:00Z">
        <w:del w:id="2334" w:author="21" w:date="2017-11-22T14:56:00Z">
          <w:r w:rsidR="00CF012B" w:rsidRPr="00AE7108" w:rsidDel="00EE6CA9">
            <w:rPr>
              <w:rFonts w:ascii="Arial Narrow" w:hAnsi="Arial Narrow"/>
              <w:color w:val="1F497D"/>
              <w:sz w:val="32"/>
              <w:szCs w:val="32"/>
              <w:rPrChange w:id="2335" w:author="21" w:date="2017-11-23T10:15:00Z">
                <w:rPr>
                  <w:rFonts w:eastAsia="Times New Roman" w:cs="Times New Roman"/>
                  <w:color w:val="000000"/>
                  <w:szCs w:val="48"/>
                </w:rPr>
              </w:rPrChange>
            </w:rPr>
            <w:delText> </w:delText>
          </w:r>
        </w:del>
      </w:ins>
      <w:ins w:id="2336" w:author="MDV SR" w:date="2017-10-09T10:56:00Z">
        <w:del w:id="2337" w:author="21" w:date="2017-11-22T14:56:00Z">
          <w:r w:rsidR="00CF012B" w:rsidRPr="00AE7108" w:rsidDel="00EE6CA9">
            <w:rPr>
              <w:rFonts w:ascii="Arial Narrow" w:hAnsi="Arial Narrow"/>
              <w:color w:val="1F497D"/>
              <w:sz w:val="32"/>
              <w:szCs w:val="32"/>
              <w:rPrChange w:id="2338" w:author="21" w:date="2017-11-23T10:15:00Z">
                <w:rPr>
                  <w:rFonts w:eastAsia="Times New Roman" w:cs="Times New Roman"/>
                  <w:color w:val="000000"/>
                  <w:szCs w:val="48"/>
                </w:rPr>
              </w:rPrChange>
            </w:rPr>
            <w:delText xml:space="preserve">databáze </w:delText>
          </w:r>
        </w:del>
      </w:ins>
      <w:ins w:id="2339" w:author="MDV SR" w:date="2017-10-09T10:57:00Z">
        <w:del w:id="2340" w:author="21" w:date="2017-11-22T14:56:00Z">
          <w:r w:rsidR="00CF012B" w:rsidRPr="00AE7108" w:rsidDel="00EE6CA9">
            <w:rPr>
              <w:rFonts w:ascii="Arial Narrow" w:hAnsi="Arial Narrow"/>
              <w:color w:val="1F497D"/>
              <w:sz w:val="32"/>
              <w:szCs w:val="32"/>
              <w:rPrChange w:id="2341" w:author="21" w:date="2017-11-23T10:15:00Z">
                <w:rPr>
                  <w:rFonts w:eastAsia="Times New Roman" w:cs="Times New Roman"/>
                  <w:color w:val="000000"/>
                  <w:szCs w:val="48"/>
                </w:rPr>
              </w:rPrChange>
            </w:rPr>
            <w:delText>OH vedenej v systéme ITMS2014+</w:delText>
          </w:r>
        </w:del>
      </w:ins>
      <w:ins w:id="2342" w:author="MDV SR" w:date="2017-09-13T11:12:00Z">
        <w:del w:id="2343" w:author="21" w:date="2017-11-22T14:56:00Z">
          <w:r w:rsidRPr="00AE7108" w:rsidDel="00EE6CA9">
            <w:rPr>
              <w:rFonts w:ascii="Arial Narrow" w:hAnsi="Arial Narrow"/>
              <w:color w:val="1F497D"/>
              <w:sz w:val="32"/>
              <w:szCs w:val="32"/>
              <w:rPrChange w:id="2344" w:author="21" w:date="2017-11-23T10:15:00Z">
                <w:rPr>
                  <w:rFonts w:eastAsia="Times New Roman" w:cs="Times New Roman"/>
                  <w:color w:val="000000"/>
                  <w:szCs w:val="48"/>
                </w:rPr>
              </w:rPrChange>
            </w:rPr>
            <w:delText xml:space="preserve">. </w:delText>
          </w:r>
          <w:bookmarkStart w:id="2345" w:name="_Toc499195389"/>
          <w:bookmarkStart w:id="2346" w:name="_Toc499195569"/>
          <w:bookmarkEnd w:id="2345"/>
          <w:bookmarkEnd w:id="2346"/>
        </w:del>
      </w:ins>
    </w:p>
    <w:p w14:paraId="6A323CAF" w14:textId="21232E96" w:rsidR="00F931D1" w:rsidRPr="00AE7108" w:rsidDel="001E2BEB" w:rsidRDefault="00D60607">
      <w:pPr>
        <w:pageBreakBefore/>
        <w:spacing w:line="240" w:lineRule="auto"/>
        <w:ind w:left="0" w:firstLine="0"/>
        <w:jc w:val="both"/>
        <w:rPr>
          <w:del w:id="2347" w:author="21" w:date="2017-11-21T13:24:00Z"/>
          <w:color w:val="1F497D"/>
          <w:sz w:val="32"/>
          <w:szCs w:val="32"/>
          <w:rPrChange w:id="2348" w:author="21" w:date="2017-11-23T10:15:00Z">
            <w:rPr>
              <w:del w:id="2349" w:author="21" w:date="2017-11-21T13:24:00Z"/>
              <w:rFonts w:eastAsia="Times New Roman" w:cs="Times New Roman"/>
              <w:color w:val="000000"/>
              <w:szCs w:val="48"/>
            </w:rPr>
          </w:rPrChange>
        </w:rPr>
        <w:pPrChange w:id="2350" w:author="21" w:date="2017-11-23T10:15:00Z">
          <w:pPr>
            <w:pStyle w:val="Nadpis2"/>
            <w:tabs>
              <w:tab w:val="clear" w:pos="0"/>
            </w:tabs>
            <w:ind w:left="990"/>
          </w:pPr>
        </w:pPrChange>
      </w:pPr>
      <w:ins w:id="2351" w:author="MDV SR" w:date="2017-09-13T10:54:00Z">
        <w:del w:id="2352" w:author="21" w:date="2017-11-22T09:41:00Z">
          <w:r w:rsidRPr="00AE7108" w:rsidDel="00A52D0E">
            <w:rPr>
              <w:rFonts w:ascii="Arial Narrow" w:hAnsi="Arial Narrow"/>
              <w:color w:val="1F497D"/>
              <w:sz w:val="32"/>
              <w:szCs w:val="32"/>
              <w:rPrChange w:id="2353" w:author="21" w:date="2017-11-23T10:15:00Z">
                <w:rPr>
                  <w:rFonts w:eastAsia="Times New Roman" w:cs="Times New Roman"/>
                  <w:color w:val="000000"/>
                  <w:szCs w:val="48"/>
                </w:rPr>
              </w:rPrChange>
            </w:rPr>
            <w:delText xml:space="preserve">O vyradení odborného hodnotiteľa z databázy odborných hodnotiteľov projektov TP </w:delText>
          </w:r>
        </w:del>
      </w:ins>
      <w:ins w:id="2354" w:author="MDV SR" w:date="2017-09-12T11:30:00Z">
        <w:del w:id="2355" w:author="21" w:date="2017-11-22T09:41:00Z">
          <w:r w:rsidR="001D3003" w:rsidRPr="00AE7108" w:rsidDel="00A52D0E">
            <w:rPr>
              <w:rFonts w:ascii="Arial Narrow" w:hAnsi="Arial Narrow"/>
              <w:color w:val="1F497D"/>
              <w:sz w:val="32"/>
              <w:szCs w:val="32"/>
              <w:rPrChange w:id="2356" w:author="21" w:date="2017-11-23T10:15:00Z">
                <w:rPr>
                  <w:rFonts w:eastAsia="Times New Roman" w:cs="Times New Roman"/>
                  <w:color w:val="000000"/>
                  <w:szCs w:val="48"/>
                </w:rPr>
              </w:rPrChange>
            </w:rPr>
            <w:delText>rozhodne</w:delText>
          </w:r>
        </w:del>
      </w:ins>
      <w:ins w:id="2357" w:author="MDV SR" w:date="2017-09-12T11:31:00Z">
        <w:del w:id="2358" w:author="21" w:date="2017-11-22T09:41:00Z">
          <w:r w:rsidR="001D3003" w:rsidRPr="00AE7108" w:rsidDel="00A52D0E">
            <w:rPr>
              <w:rFonts w:ascii="Arial Narrow" w:hAnsi="Arial Narrow"/>
              <w:color w:val="1F497D"/>
              <w:sz w:val="32"/>
              <w:szCs w:val="32"/>
              <w:rPrChange w:id="2359" w:author="21" w:date="2017-11-23T10:15:00Z">
                <w:rPr>
                  <w:rFonts w:eastAsia="Times New Roman" w:cs="Times New Roman"/>
                  <w:color w:val="000000"/>
                  <w:szCs w:val="48"/>
                </w:rPr>
              </w:rPrChange>
            </w:rPr>
            <w:delText xml:space="preserve"> </w:delText>
          </w:r>
        </w:del>
      </w:ins>
      <w:ins w:id="2360" w:author="MDV SR" w:date="2017-10-13T15:59:00Z">
        <w:del w:id="2361" w:author="21" w:date="2017-11-22T09:41:00Z">
          <w:r w:rsidR="009717CD" w:rsidRPr="00AE7108" w:rsidDel="00A52D0E">
            <w:rPr>
              <w:rFonts w:ascii="Arial Narrow" w:hAnsi="Arial Narrow"/>
              <w:sz w:val="32"/>
              <w:szCs w:val="32"/>
              <w:rPrChange w:id="2362" w:author="21" w:date="2017-11-23T10:15:00Z">
                <w:rPr>
                  <w:rFonts w:cs="Calibri"/>
                  <w:szCs w:val="20"/>
                </w:rPr>
              </w:rPrChange>
            </w:rPr>
            <w:delText xml:space="preserve">trojčlenná komisia zložená z </w:delText>
          </w:r>
          <w:r w:rsidR="009717CD" w:rsidRPr="00AE7108" w:rsidDel="00A52D0E">
            <w:rPr>
              <w:rFonts w:ascii="Arial Narrow" w:hAnsi="Arial Narrow"/>
              <w:color w:val="1F497D"/>
              <w:sz w:val="32"/>
              <w:szCs w:val="32"/>
              <w:rPrChange w:id="2363" w:author="21" w:date="2017-11-23T10:15:00Z">
                <w:rPr>
                  <w:rFonts w:cs="Calibri"/>
                  <w:b/>
                  <w:color w:val="FF0000"/>
                  <w:szCs w:val="20"/>
                </w:rPr>
              </w:rPrChange>
            </w:rPr>
            <w:delText xml:space="preserve">VPM OKMP, VPM OROPTP a RPM ORPISaTP </w:delText>
          </w:r>
        </w:del>
      </w:ins>
      <w:ins w:id="2364" w:author="MDV SR" w:date="2017-09-12T11:39:00Z">
        <w:del w:id="2365" w:author="21" w:date="2017-11-22T09:41:00Z">
          <w:r w:rsidR="0026343F" w:rsidRPr="00AE7108" w:rsidDel="00A52D0E">
            <w:rPr>
              <w:rFonts w:ascii="Arial Narrow" w:hAnsi="Arial Narrow"/>
              <w:color w:val="1F497D"/>
              <w:sz w:val="32"/>
              <w:szCs w:val="32"/>
              <w:rPrChange w:id="2366" w:author="21" w:date="2017-11-23T10:15:00Z">
                <w:rPr>
                  <w:rFonts w:eastAsia="Times New Roman" w:cs="Times New Roman"/>
                  <w:color w:val="000000"/>
                  <w:szCs w:val="48"/>
                </w:rPr>
              </w:rPrChange>
            </w:rPr>
            <w:delText xml:space="preserve">analogicky </w:delText>
          </w:r>
        </w:del>
      </w:ins>
      <w:ins w:id="2367" w:author="MDV SR" w:date="2017-09-12T11:40:00Z">
        <w:del w:id="2368" w:author="21" w:date="2017-11-22T09:41:00Z">
          <w:r w:rsidR="0026343F" w:rsidRPr="00AE7108" w:rsidDel="00A52D0E">
            <w:rPr>
              <w:rFonts w:ascii="Arial Narrow" w:hAnsi="Arial Narrow"/>
              <w:color w:val="1F497D"/>
              <w:sz w:val="32"/>
              <w:szCs w:val="32"/>
              <w:rPrChange w:id="2369" w:author="21" w:date="2017-11-23T10:15:00Z">
                <w:rPr>
                  <w:rFonts w:eastAsia="Times New Roman" w:cs="Times New Roman"/>
                  <w:color w:val="000000"/>
                  <w:szCs w:val="48"/>
                </w:rPr>
              </w:rPrChange>
            </w:rPr>
            <w:delText xml:space="preserve">v zmysle </w:delText>
          </w:r>
        </w:del>
      </w:ins>
      <w:ins w:id="2370" w:author="MDV SR" w:date="2017-09-13T11:23:00Z">
        <w:del w:id="2371" w:author="21" w:date="2017-11-22T09:41:00Z">
          <w:r w:rsidR="0030643A" w:rsidRPr="00AE7108" w:rsidDel="00A52D0E">
            <w:rPr>
              <w:rFonts w:ascii="Arial Narrow" w:hAnsi="Arial Narrow"/>
              <w:color w:val="1F497D"/>
              <w:sz w:val="32"/>
              <w:szCs w:val="32"/>
              <w:rPrChange w:id="2372" w:author="21" w:date="2017-11-23T10:15:00Z">
                <w:rPr>
                  <w:rFonts w:eastAsia="Times New Roman" w:cs="Times New Roman"/>
                  <w:color w:val="000000"/>
                  <w:szCs w:val="48"/>
                </w:rPr>
              </w:rPrChange>
            </w:rPr>
            <w:delText xml:space="preserve">relevantných </w:delText>
          </w:r>
        </w:del>
      </w:ins>
      <w:ins w:id="2373" w:author="MDV SR" w:date="2017-09-12T11:40:00Z">
        <w:del w:id="2374" w:author="21" w:date="2017-11-22T09:41:00Z">
          <w:r w:rsidR="0026343F" w:rsidRPr="00AE7108" w:rsidDel="00A52D0E">
            <w:rPr>
              <w:rFonts w:ascii="Arial Narrow" w:hAnsi="Arial Narrow"/>
              <w:color w:val="1F497D"/>
              <w:sz w:val="32"/>
              <w:szCs w:val="32"/>
              <w:rPrChange w:id="2375" w:author="21" w:date="2017-11-23T10:15:00Z">
                <w:rPr>
                  <w:rFonts w:eastAsia="Times New Roman" w:cs="Times New Roman"/>
                  <w:color w:val="000000"/>
                  <w:szCs w:val="48"/>
                </w:rPr>
              </w:rPrChange>
            </w:rPr>
            <w:delText xml:space="preserve">prípadov uvedených </w:delText>
          </w:r>
        </w:del>
      </w:ins>
      <w:ins w:id="2376" w:author="MDV SR" w:date="2017-09-13T11:34:00Z">
        <w:del w:id="2377" w:author="21" w:date="2017-11-22T09:41:00Z">
          <w:r w:rsidR="008F28F4" w:rsidRPr="00AE7108" w:rsidDel="00A52D0E">
            <w:rPr>
              <w:rFonts w:ascii="Arial Narrow" w:hAnsi="Arial Narrow"/>
              <w:color w:val="1F497D"/>
              <w:sz w:val="32"/>
              <w:szCs w:val="32"/>
              <w:rPrChange w:id="2378" w:author="21" w:date="2017-11-23T10:15:00Z">
                <w:rPr>
                  <w:rFonts w:eastAsia="Times New Roman" w:cs="Times New Roman"/>
                  <w:color w:val="000000"/>
                  <w:szCs w:val="48"/>
                </w:rPr>
              </w:rPrChange>
            </w:rPr>
            <w:delText>v predchádzajúcom odseku (</w:delText>
          </w:r>
        </w:del>
      </w:ins>
      <w:ins w:id="2379" w:author="MDV SR" w:date="2017-09-13T11:32:00Z">
        <w:del w:id="2380" w:author="21" w:date="2017-11-22T09:41:00Z">
          <w:r w:rsidR="008F28F4" w:rsidRPr="00AE7108" w:rsidDel="00A52D0E">
            <w:rPr>
              <w:rFonts w:ascii="Arial Narrow" w:hAnsi="Arial Narrow"/>
              <w:color w:val="1F497D"/>
              <w:sz w:val="32"/>
              <w:szCs w:val="32"/>
              <w:rPrChange w:id="2381" w:author="21" w:date="2017-11-23T10:15:00Z">
                <w:rPr>
                  <w:rFonts w:eastAsia="Times New Roman" w:cs="Times New Roman"/>
                  <w:color w:val="000000"/>
                  <w:szCs w:val="48"/>
                </w:rPr>
              </w:rPrChange>
            </w:rPr>
            <w:delText>prioritn</w:delText>
          </w:r>
        </w:del>
      </w:ins>
      <w:ins w:id="2382" w:author="MDV SR" w:date="2017-09-13T11:34:00Z">
        <w:del w:id="2383" w:author="21" w:date="2017-11-22T09:41:00Z">
          <w:r w:rsidR="008F28F4" w:rsidRPr="00AE7108" w:rsidDel="00A52D0E">
            <w:rPr>
              <w:rFonts w:ascii="Arial Narrow" w:hAnsi="Arial Narrow"/>
              <w:color w:val="1F497D"/>
              <w:sz w:val="32"/>
              <w:szCs w:val="32"/>
              <w:rPrChange w:id="2384" w:author="21" w:date="2017-11-23T10:15:00Z">
                <w:rPr>
                  <w:rFonts w:eastAsia="Times New Roman" w:cs="Times New Roman"/>
                  <w:color w:val="000000"/>
                  <w:szCs w:val="48"/>
                </w:rPr>
              </w:rPrChange>
            </w:rPr>
            <w:delText>á</w:delText>
          </w:r>
        </w:del>
      </w:ins>
      <w:ins w:id="2385" w:author="MDV SR" w:date="2017-09-13T11:32:00Z">
        <w:del w:id="2386" w:author="21" w:date="2017-11-22T09:41:00Z">
          <w:r w:rsidR="008F28F4" w:rsidRPr="00AE7108" w:rsidDel="00A52D0E">
            <w:rPr>
              <w:rFonts w:ascii="Arial Narrow" w:hAnsi="Arial Narrow"/>
              <w:color w:val="1F497D"/>
              <w:sz w:val="32"/>
              <w:szCs w:val="32"/>
              <w:rPrChange w:id="2387" w:author="21" w:date="2017-11-23T10:15:00Z">
                <w:rPr>
                  <w:rFonts w:eastAsia="Times New Roman" w:cs="Times New Roman"/>
                  <w:color w:val="000000"/>
                  <w:szCs w:val="48"/>
                </w:rPr>
              </w:rPrChange>
            </w:rPr>
            <w:delText xml:space="preserve"> os 1-6</w:delText>
          </w:r>
        </w:del>
      </w:ins>
      <w:ins w:id="2388" w:author="MDV SR" w:date="2017-09-13T11:34:00Z">
        <w:del w:id="2389" w:author="21" w:date="2017-11-22T09:41:00Z">
          <w:r w:rsidR="008F28F4" w:rsidRPr="00AE7108" w:rsidDel="00A52D0E">
            <w:rPr>
              <w:rFonts w:ascii="Arial Narrow" w:hAnsi="Arial Narrow"/>
              <w:color w:val="1F497D"/>
              <w:sz w:val="32"/>
              <w:szCs w:val="32"/>
              <w:rPrChange w:id="2390" w:author="21" w:date="2017-11-23T10:15:00Z">
                <w:rPr>
                  <w:rFonts w:eastAsia="Times New Roman" w:cs="Times New Roman"/>
                  <w:color w:val="000000"/>
                  <w:szCs w:val="48"/>
                </w:rPr>
              </w:rPrChange>
            </w:rPr>
            <w:delText>)</w:delText>
          </w:r>
        </w:del>
      </w:ins>
      <w:ins w:id="2391" w:author="MDV SR" w:date="2017-09-13T11:23:00Z">
        <w:del w:id="2392" w:author="21" w:date="2017-11-22T09:41:00Z">
          <w:r w:rsidR="0030643A" w:rsidRPr="00AE7108" w:rsidDel="00A52D0E">
            <w:rPr>
              <w:rFonts w:ascii="Arial Narrow" w:hAnsi="Arial Narrow"/>
              <w:color w:val="1F497D"/>
              <w:sz w:val="32"/>
              <w:szCs w:val="32"/>
              <w:rPrChange w:id="2393" w:author="21" w:date="2017-11-23T10:15:00Z">
                <w:rPr>
                  <w:rFonts w:eastAsia="Times New Roman" w:cs="Times New Roman"/>
                  <w:color w:val="000000"/>
                  <w:szCs w:val="48"/>
                </w:rPr>
              </w:rPrChange>
            </w:rPr>
            <w:delText>, pričom</w:delText>
          </w:r>
        </w:del>
      </w:ins>
      <w:ins w:id="2394" w:author="MDV SR" w:date="2017-09-13T11:27:00Z">
        <w:del w:id="2395" w:author="21" w:date="2017-11-22T09:41:00Z">
          <w:r w:rsidR="00130A74" w:rsidRPr="00AE7108" w:rsidDel="00A52D0E">
            <w:rPr>
              <w:rFonts w:ascii="Arial Narrow" w:hAnsi="Arial Narrow"/>
              <w:color w:val="1F497D"/>
              <w:sz w:val="32"/>
              <w:szCs w:val="32"/>
              <w:rPrChange w:id="2396" w:author="21" w:date="2017-11-23T10:15:00Z">
                <w:rPr>
                  <w:rFonts w:eastAsia="Times New Roman" w:cs="Times New Roman"/>
                  <w:color w:val="000000"/>
                  <w:szCs w:val="48"/>
                </w:rPr>
              </w:rPrChange>
            </w:rPr>
            <w:delText xml:space="preserve"> o vyradení z databázy odborných hodnotiteľov projektov TP je </w:delText>
          </w:r>
        </w:del>
      </w:ins>
      <w:ins w:id="2397" w:author="MDV SR" w:date="2017-09-13T11:28:00Z">
        <w:del w:id="2398" w:author="21" w:date="2017-11-22T09:41:00Z">
          <w:r w:rsidR="00130A74" w:rsidRPr="00AE7108" w:rsidDel="00A52D0E">
            <w:rPr>
              <w:rFonts w:ascii="Arial Narrow" w:hAnsi="Arial Narrow"/>
              <w:color w:val="1F497D"/>
              <w:sz w:val="32"/>
              <w:szCs w:val="32"/>
              <w:rPrChange w:id="2399" w:author="21" w:date="2017-11-23T10:15:00Z">
                <w:rPr>
                  <w:rFonts w:eastAsia="Times New Roman" w:cs="Times New Roman"/>
                  <w:color w:val="000000"/>
                  <w:szCs w:val="48"/>
                </w:rPr>
              </w:rPrChange>
            </w:rPr>
            <w:delText xml:space="preserve">manažér RO OPII </w:delText>
          </w:r>
        </w:del>
      </w:ins>
      <w:ins w:id="2400" w:author="MDV SR" w:date="2017-09-13T11:27:00Z">
        <w:del w:id="2401" w:author="21" w:date="2017-11-22T09:41:00Z">
          <w:r w:rsidR="00130A74" w:rsidRPr="00AE7108" w:rsidDel="00A52D0E">
            <w:rPr>
              <w:rFonts w:ascii="Arial Narrow" w:hAnsi="Arial Narrow"/>
              <w:color w:val="1F497D"/>
              <w:sz w:val="32"/>
              <w:szCs w:val="32"/>
              <w:rPrChange w:id="2402" w:author="21" w:date="2017-11-23T10:15:00Z">
                <w:rPr>
                  <w:rFonts w:eastAsia="Times New Roman" w:cs="Times New Roman"/>
                  <w:color w:val="000000"/>
                  <w:szCs w:val="48"/>
                </w:rPr>
              </w:rPrChange>
            </w:rPr>
            <w:delText>informovaný písomne v zmysle prílohy č. 5</w:delText>
          </w:r>
        </w:del>
      </w:ins>
      <w:ins w:id="2403" w:author="MDV SR" w:date="2017-09-13T11:28:00Z">
        <w:del w:id="2404" w:author="21" w:date="2017-11-22T09:41:00Z">
          <w:r w:rsidR="00130A74" w:rsidRPr="00AE7108" w:rsidDel="00A52D0E">
            <w:rPr>
              <w:rFonts w:ascii="Arial Narrow" w:hAnsi="Arial Narrow"/>
              <w:color w:val="1F497D"/>
              <w:sz w:val="32"/>
              <w:szCs w:val="32"/>
              <w:rPrChange w:id="2405" w:author="21" w:date="2017-11-23T10:15:00Z">
                <w:rPr>
                  <w:rFonts w:eastAsia="Times New Roman" w:cs="Times New Roman"/>
                  <w:color w:val="000000"/>
                  <w:szCs w:val="48"/>
                </w:rPr>
              </w:rPrChange>
            </w:rPr>
            <w:delText xml:space="preserve"> a zároveň sa mu táto skutočnosť </w:delText>
          </w:r>
          <w:r w:rsidR="008F28F4" w:rsidRPr="00AE7108" w:rsidDel="00A52D0E">
            <w:rPr>
              <w:rFonts w:ascii="Arial Narrow" w:hAnsi="Arial Narrow"/>
              <w:color w:val="1F497D"/>
              <w:sz w:val="32"/>
              <w:szCs w:val="32"/>
              <w:rPrChange w:id="2406" w:author="21" w:date="2017-11-23T10:15:00Z">
                <w:rPr>
                  <w:rFonts w:eastAsia="Times New Roman" w:cs="Times New Roman"/>
                  <w:color w:val="000000"/>
                  <w:szCs w:val="48"/>
                </w:rPr>
              </w:rPrChange>
            </w:rPr>
            <w:delText>zohľadní</w:delText>
          </w:r>
          <w:r w:rsidR="00130A74" w:rsidRPr="00AE7108" w:rsidDel="00A52D0E">
            <w:rPr>
              <w:rFonts w:ascii="Arial Narrow" w:hAnsi="Arial Narrow"/>
              <w:color w:val="1F497D"/>
              <w:sz w:val="32"/>
              <w:szCs w:val="32"/>
              <w:rPrChange w:id="2407" w:author="21" w:date="2017-11-23T10:15:00Z">
                <w:rPr>
                  <w:rFonts w:eastAsia="Times New Roman" w:cs="Times New Roman"/>
                  <w:color w:val="000000"/>
                  <w:szCs w:val="48"/>
                </w:rPr>
              </w:rPrChange>
            </w:rPr>
            <w:delText xml:space="preserve"> v opise štátnozamestnaneckého miesta pri jej najbližšej aktualizácii</w:delText>
          </w:r>
        </w:del>
      </w:ins>
      <w:ins w:id="2408" w:author="MDV SR" w:date="2017-10-09T11:08:00Z">
        <w:del w:id="2409" w:author="21" w:date="2017-11-22T09:41:00Z">
          <w:r w:rsidR="0054673B" w:rsidRPr="00AE7108" w:rsidDel="00A52D0E">
            <w:rPr>
              <w:rFonts w:ascii="Arial Narrow" w:hAnsi="Arial Narrow"/>
              <w:color w:val="1F497D"/>
              <w:sz w:val="32"/>
              <w:szCs w:val="32"/>
              <w:rPrChange w:id="2410" w:author="21" w:date="2017-11-23T10:15:00Z">
                <w:rPr>
                  <w:rFonts w:eastAsia="Times New Roman" w:cs="Times New Roman"/>
                  <w:color w:val="000000"/>
                  <w:szCs w:val="48"/>
                </w:rPr>
              </w:rPrChange>
            </w:rPr>
            <w:delText xml:space="preserve"> a databáze ITMS2014+.</w:delText>
          </w:r>
        </w:del>
      </w:ins>
      <w:del w:id="2411" w:author="21" w:date="2017-11-22T09:41:00Z">
        <w:r w:rsidR="0044555D" w:rsidRPr="00AE7108" w:rsidDel="00A52D0E">
          <w:rPr>
            <w:rFonts w:ascii="Arial Narrow" w:hAnsi="Arial Narrow"/>
            <w:color w:val="1F497D"/>
            <w:sz w:val="32"/>
            <w:szCs w:val="32"/>
            <w:rPrChange w:id="2412" w:author="21" w:date="2017-11-23T10:15:00Z">
              <w:rPr>
                <w:rFonts w:eastAsia="Times New Roman" w:cs="Times New Roman"/>
                <w:color w:val="000000"/>
                <w:szCs w:val="48"/>
              </w:rPr>
            </w:rPrChange>
          </w:rPr>
          <w:tab/>
        </w:r>
        <w:r w:rsidR="0044555D" w:rsidRPr="00AE7108" w:rsidDel="00A52D0E">
          <w:rPr>
            <w:rFonts w:ascii="Arial Narrow" w:hAnsi="Arial Narrow"/>
            <w:color w:val="1F497D"/>
            <w:sz w:val="32"/>
            <w:szCs w:val="32"/>
            <w:rPrChange w:id="2413" w:author="21" w:date="2017-11-23T10:15:00Z">
              <w:rPr>
                <w:rFonts w:eastAsia="Times New Roman" w:cs="Times New Roman"/>
                <w:color w:val="000000"/>
                <w:szCs w:val="48"/>
              </w:rPr>
            </w:rPrChange>
          </w:rPr>
          <w:tab/>
        </w:r>
      </w:del>
      <w:bookmarkStart w:id="2414" w:name="_Toc499195390"/>
      <w:bookmarkStart w:id="2415" w:name="_Toc499195570"/>
      <w:bookmarkEnd w:id="2414"/>
      <w:bookmarkEnd w:id="2415"/>
    </w:p>
    <w:p w14:paraId="4F0296F8" w14:textId="73546997" w:rsidR="00D44ACC" w:rsidRPr="00AE7108" w:rsidDel="004A5E1E" w:rsidRDefault="00D44ACC">
      <w:pPr>
        <w:pageBreakBefore/>
        <w:spacing w:line="240" w:lineRule="auto"/>
        <w:ind w:left="0" w:firstLine="0"/>
        <w:jc w:val="both"/>
        <w:rPr>
          <w:del w:id="2416" w:author="21" w:date="2017-11-22T09:52:00Z"/>
          <w:sz w:val="32"/>
          <w:szCs w:val="32"/>
          <w:rPrChange w:id="2417" w:author="21" w:date="2017-11-23T10:15:00Z">
            <w:rPr>
              <w:del w:id="2418" w:author="21" w:date="2017-11-22T09:52:00Z"/>
            </w:rPr>
          </w:rPrChange>
        </w:rPr>
        <w:pPrChange w:id="2419" w:author="21" w:date="2017-11-23T10:15:00Z">
          <w:pPr>
            <w:pStyle w:val="Nadpis2"/>
            <w:tabs>
              <w:tab w:val="clear" w:pos="0"/>
            </w:tabs>
            <w:ind w:left="990"/>
          </w:pPr>
        </w:pPrChange>
      </w:pPr>
      <w:bookmarkStart w:id="2420" w:name="_Toc415008679"/>
      <w:del w:id="2421" w:author="21" w:date="2017-11-22T09:52:00Z">
        <w:r w:rsidRPr="00AE7108" w:rsidDel="004A5E1E">
          <w:rPr>
            <w:rFonts w:ascii="Arial Narrow" w:hAnsi="Arial Narrow"/>
            <w:color w:val="1F497D"/>
            <w:sz w:val="32"/>
            <w:szCs w:val="32"/>
            <w:rPrChange w:id="2422" w:author="21" w:date="2017-11-23T10:15:00Z">
              <w:rPr/>
            </w:rPrChange>
          </w:rPr>
          <w:delText>Vzťahy s odborným hodnotiteľ</w:delText>
        </w:r>
        <w:bookmarkEnd w:id="2420"/>
        <w:r w:rsidR="00942095" w:rsidRPr="00AE7108" w:rsidDel="004A5E1E">
          <w:rPr>
            <w:rFonts w:ascii="Arial Narrow" w:hAnsi="Arial Narrow"/>
            <w:color w:val="1F497D"/>
            <w:sz w:val="32"/>
            <w:szCs w:val="32"/>
            <w:rPrChange w:id="2423" w:author="21" w:date="2017-11-23T10:15:00Z">
              <w:rPr/>
            </w:rPrChange>
          </w:rPr>
          <w:delText>om</w:delText>
        </w:r>
        <w:bookmarkStart w:id="2424" w:name="_Toc499195391"/>
        <w:bookmarkStart w:id="2425" w:name="_Toc499195571"/>
        <w:bookmarkEnd w:id="2424"/>
        <w:bookmarkEnd w:id="2425"/>
      </w:del>
    </w:p>
    <w:p w14:paraId="31669617" w14:textId="40C8CE91" w:rsidR="00D44ACC" w:rsidRPr="00AE7108" w:rsidDel="00130A74" w:rsidRDefault="00D44ACC">
      <w:pPr>
        <w:pageBreakBefore/>
        <w:spacing w:line="240" w:lineRule="auto"/>
        <w:ind w:firstLine="709"/>
        <w:jc w:val="both"/>
        <w:rPr>
          <w:del w:id="2426" w:author="MDV SR" w:date="2017-09-13T11:29:00Z"/>
          <w:rFonts w:ascii="Arial Narrow" w:hAnsi="Arial Narrow"/>
          <w:sz w:val="32"/>
          <w:szCs w:val="32"/>
          <w:rPrChange w:id="2427" w:author="21" w:date="2017-11-23T10:15:00Z">
            <w:rPr>
              <w:del w:id="2428" w:author="MDV SR" w:date="2017-09-13T11:29:00Z"/>
              <w:rFonts w:ascii="Verdana" w:hAnsi="Verdana"/>
            </w:rPr>
          </w:rPrChange>
        </w:rPr>
        <w:pPrChange w:id="2429" w:author="21" w:date="2017-11-23T10:15:00Z">
          <w:pPr>
            <w:ind w:firstLine="709"/>
            <w:jc w:val="both"/>
          </w:pPr>
        </w:pPrChange>
      </w:pPr>
      <w:bookmarkStart w:id="2430" w:name="_Toc499195392"/>
      <w:bookmarkStart w:id="2431" w:name="_Toc499195572"/>
      <w:bookmarkEnd w:id="2430"/>
      <w:bookmarkEnd w:id="2431"/>
    </w:p>
    <w:p w14:paraId="4798BCB5" w14:textId="75DD6661" w:rsidR="00942095" w:rsidRPr="00AE7108" w:rsidDel="00A52D0E" w:rsidRDefault="00D44ACC">
      <w:pPr>
        <w:pageBreakBefore/>
        <w:spacing w:line="240" w:lineRule="auto"/>
        <w:ind w:left="0" w:firstLine="0"/>
        <w:jc w:val="both"/>
        <w:rPr>
          <w:moveFrom w:id="2432" w:author="21" w:date="2017-11-22T09:45:00Z"/>
          <w:rFonts w:ascii="Arial Narrow" w:hAnsi="Arial Narrow"/>
          <w:color w:val="1F497D"/>
          <w:sz w:val="32"/>
          <w:szCs w:val="32"/>
          <w:rPrChange w:id="2433" w:author="21" w:date="2017-11-23T10:15:00Z">
            <w:rPr>
              <w:moveFrom w:id="2434" w:author="21" w:date="2017-11-22T09:45:00Z"/>
              <w:rFonts w:eastAsia="Times New Roman" w:cs="Times New Roman"/>
              <w:color w:val="000000"/>
              <w:szCs w:val="48"/>
            </w:rPr>
          </w:rPrChange>
        </w:rPr>
        <w:pPrChange w:id="2435" w:author="21" w:date="2017-11-23T10:15:00Z">
          <w:pPr>
            <w:ind w:left="0" w:firstLine="0"/>
            <w:jc w:val="both"/>
          </w:pPr>
        </w:pPrChange>
      </w:pPr>
      <w:moveFromRangeStart w:id="2436" w:author="21" w:date="2017-11-22T09:45:00Z" w:name="move499107252"/>
      <w:moveFrom w:id="2437" w:author="21" w:date="2017-11-22T09:45:00Z">
        <w:r w:rsidRPr="00AE7108" w:rsidDel="00A52D0E">
          <w:rPr>
            <w:rFonts w:ascii="Arial Narrow" w:hAnsi="Arial Narrow"/>
            <w:color w:val="1F497D"/>
            <w:sz w:val="32"/>
            <w:szCs w:val="32"/>
            <w:rPrChange w:id="2438" w:author="21" w:date="2017-11-23T10:15:00Z">
              <w:rPr>
                <w:rFonts w:eastAsia="Times New Roman" w:cs="Times New Roman"/>
                <w:color w:val="000000"/>
                <w:szCs w:val="48"/>
              </w:rPr>
            </w:rPrChange>
          </w:rPr>
          <w:t>Vzťahy a vzájomné záväzky s odborným hodnotiteľ</w:t>
        </w:r>
        <w:r w:rsidR="00942095" w:rsidRPr="00AE7108" w:rsidDel="00A52D0E">
          <w:rPr>
            <w:rFonts w:ascii="Arial Narrow" w:hAnsi="Arial Narrow"/>
            <w:color w:val="1F497D"/>
            <w:sz w:val="32"/>
            <w:szCs w:val="32"/>
            <w:rPrChange w:id="2439" w:author="21" w:date="2017-11-23T10:15:00Z">
              <w:rPr>
                <w:rFonts w:eastAsia="Times New Roman" w:cs="Times New Roman"/>
                <w:color w:val="000000"/>
                <w:szCs w:val="48"/>
              </w:rPr>
            </w:rPrChange>
          </w:rPr>
          <w:t>om</w:t>
        </w:r>
        <w:r w:rsidRPr="00AE7108" w:rsidDel="00A52D0E">
          <w:rPr>
            <w:rFonts w:ascii="Arial Narrow" w:hAnsi="Arial Narrow"/>
            <w:color w:val="1F497D"/>
            <w:sz w:val="32"/>
            <w:szCs w:val="32"/>
            <w:rPrChange w:id="2440" w:author="21" w:date="2017-11-23T10:15:00Z">
              <w:rPr>
                <w:rFonts w:eastAsia="Times New Roman" w:cs="Times New Roman"/>
                <w:color w:val="000000"/>
                <w:szCs w:val="48"/>
              </w:rPr>
            </w:rPrChange>
          </w:rPr>
          <w:t xml:space="preserve"> sa v prípade odborných hodnotiteľov, ktorí nie sú zamestnancami </w:t>
        </w:r>
        <w:r w:rsidR="0027548F" w:rsidRPr="00AE7108" w:rsidDel="00A52D0E">
          <w:rPr>
            <w:rFonts w:ascii="Arial Narrow" w:hAnsi="Arial Narrow"/>
            <w:color w:val="1F497D"/>
            <w:sz w:val="32"/>
            <w:szCs w:val="32"/>
            <w:rPrChange w:id="2441" w:author="21" w:date="2017-11-23T10:15:00Z">
              <w:rPr>
                <w:rFonts w:eastAsia="Times New Roman" w:cs="Times New Roman"/>
                <w:color w:val="000000"/>
                <w:szCs w:val="48"/>
              </w:rPr>
            </w:rPrChange>
          </w:rPr>
          <w:t>MDV SR</w:t>
        </w:r>
        <w:r w:rsidRPr="00AE7108" w:rsidDel="00A52D0E">
          <w:rPr>
            <w:rFonts w:ascii="Arial Narrow" w:hAnsi="Arial Narrow"/>
            <w:color w:val="1F497D"/>
            <w:sz w:val="32"/>
            <w:szCs w:val="32"/>
            <w:rPrChange w:id="2442" w:author="21" w:date="2017-11-23T10:15:00Z">
              <w:rPr>
                <w:rFonts w:eastAsia="Times New Roman" w:cs="Times New Roman"/>
                <w:color w:val="000000"/>
                <w:szCs w:val="48"/>
              </w:rPr>
            </w:rPrChange>
          </w:rPr>
          <w:t>, zabezpečujú právne záväzným spôsobom, a to formou dohody o vykonaní práce medzi odborným hodnotiteľom a</w:t>
        </w:r>
        <w:r w:rsidR="00942095" w:rsidRPr="00AE7108" w:rsidDel="00A52D0E">
          <w:rPr>
            <w:rFonts w:ascii="Arial Narrow" w:hAnsi="Arial Narrow"/>
            <w:color w:val="1F497D"/>
            <w:sz w:val="32"/>
            <w:szCs w:val="32"/>
            <w:rPrChange w:id="2443" w:author="21" w:date="2017-11-23T10:15:00Z">
              <w:rPr>
                <w:rFonts w:eastAsia="Times New Roman" w:cs="Times New Roman"/>
                <w:color w:val="000000"/>
                <w:szCs w:val="48"/>
              </w:rPr>
            </w:rPrChange>
          </w:rPr>
          <w:t> </w:t>
        </w:r>
        <w:r w:rsidRPr="00AE7108" w:rsidDel="00A52D0E">
          <w:rPr>
            <w:rFonts w:ascii="Arial Narrow" w:hAnsi="Arial Narrow"/>
            <w:color w:val="1F497D"/>
            <w:sz w:val="32"/>
            <w:szCs w:val="32"/>
            <w:rPrChange w:id="2444" w:author="21" w:date="2017-11-23T10:15:00Z">
              <w:rPr>
                <w:rFonts w:eastAsia="Times New Roman" w:cs="Times New Roman"/>
                <w:color w:val="000000"/>
                <w:szCs w:val="48"/>
              </w:rPr>
            </w:rPrChange>
          </w:rPr>
          <w:t>RO</w:t>
        </w:r>
        <w:r w:rsidR="00942095" w:rsidRPr="00AE7108" w:rsidDel="00A52D0E">
          <w:rPr>
            <w:rFonts w:ascii="Arial Narrow" w:hAnsi="Arial Narrow"/>
            <w:color w:val="1F497D"/>
            <w:sz w:val="32"/>
            <w:szCs w:val="32"/>
            <w:rPrChange w:id="2445" w:author="21" w:date="2017-11-23T10:15:00Z">
              <w:rPr>
                <w:rFonts w:eastAsia="Times New Roman" w:cs="Times New Roman"/>
                <w:color w:val="000000"/>
                <w:szCs w:val="48"/>
              </w:rPr>
            </w:rPrChange>
          </w:rPr>
          <w:t xml:space="preserve"> OPII</w:t>
        </w:r>
        <w:r w:rsidR="00B578F8" w:rsidRPr="00AE7108" w:rsidDel="00A52D0E">
          <w:rPr>
            <w:rFonts w:ascii="Arial Narrow" w:hAnsi="Arial Narrow"/>
            <w:color w:val="1F497D"/>
            <w:sz w:val="32"/>
            <w:szCs w:val="32"/>
            <w:rPrChange w:id="2446" w:author="21" w:date="2017-11-23T10:15:00Z">
              <w:rPr>
                <w:rFonts w:eastAsia="Times New Roman" w:cs="Times New Roman"/>
                <w:color w:val="000000"/>
                <w:szCs w:val="48"/>
              </w:rPr>
            </w:rPrChange>
          </w:rPr>
          <w:t xml:space="preserve"> </w:t>
        </w:r>
        <w:r w:rsidR="00F931D1" w:rsidRPr="00AE7108" w:rsidDel="00A52D0E">
          <w:rPr>
            <w:rFonts w:ascii="Arial Narrow" w:hAnsi="Arial Narrow"/>
            <w:color w:val="1F497D"/>
            <w:sz w:val="32"/>
            <w:szCs w:val="32"/>
            <w:rPrChange w:id="2447" w:author="21" w:date="2017-11-23T10:15:00Z">
              <w:rPr>
                <w:rFonts w:eastAsia="Times New Roman" w:cs="Times New Roman"/>
                <w:color w:val="000000"/>
                <w:szCs w:val="48"/>
              </w:rPr>
            </w:rPrChange>
          </w:rPr>
          <w:t>(</w:t>
        </w:r>
        <w:r w:rsidR="0027548F" w:rsidRPr="00AE7108" w:rsidDel="00A52D0E">
          <w:rPr>
            <w:rFonts w:ascii="Arial Narrow" w:hAnsi="Arial Narrow"/>
            <w:color w:val="1F497D"/>
            <w:sz w:val="32"/>
            <w:szCs w:val="32"/>
            <w:rPrChange w:id="2448" w:author="21" w:date="2017-11-23T10:15:00Z">
              <w:rPr>
                <w:rFonts w:eastAsia="Times New Roman" w:cs="Times New Roman"/>
                <w:color w:val="000000"/>
                <w:szCs w:val="48"/>
              </w:rPr>
            </w:rPrChange>
          </w:rPr>
          <w:t>MDV SR</w:t>
        </w:r>
        <w:r w:rsidR="00F931D1" w:rsidRPr="00AE7108" w:rsidDel="00A52D0E">
          <w:rPr>
            <w:rFonts w:ascii="Arial Narrow" w:hAnsi="Arial Narrow"/>
            <w:color w:val="1F497D"/>
            <w:sz w:val="32"/>
            <w:szCs w:val="32"/>
            <w:rPrChange w:id="2449" w:author="21" w:date="2017-11-23T10:15:00Z">
              <w:rPr>
                <w:rFonts w:eastAsia="Times New Roman" w:cs="Times New Roman"/>
                <w:color w:val="000000"/>
                <w:szCs w:val="48"/>
              </w:rPr>
            </w:rPrChange>
          </w:rPr>
          <w:t xml:space="preserve"> ako zamestnávateľom)</w:t>
        </w:r>
        <w:r w:rsidRPr="00AE7108" w:rsidDel="00A52D0E">
          <w:rPr>
            <w:rFonts w:ascii="Arial Narrow" w:hAnsi="Arial Narrow"/>
            <w:color w:val="1F497D"/>
            <w:sz w:val="32"/>
            <w:szCs w:val="32"/>
            <w:rPrChange w:id="2450" w:author="21" w:date="2017-11-23T10:15:00Z">
              <w:rPr>
                <w:rFonts w:eastAsia="Times New Roman" w:cs="Times New Roman"/>
                <w:color w:val="000000"/>
                <w:szCs w:val="48"/>
              </w:rPr>
            </w:rPrChange>
          </w:rPr>
          <w:t xml:space="preserve">. </w:t>
        </w:r>
        <w:r w:rsidR="00F931D1" w:rsidRPr="00AE7108" w:rsidDel="00A52D0E">
          <w:rPr>
            <w:rFonts w:ascii="Arial Narrow" w:hAnsi="Arial Narrow"/>
            <w:color w:val="1F497D"/>
            <w:sz w:val="32"/>
            <w:szCs w:val="32"/>
            <w:rPrChange w:id="2451" w:author="21" w:date="2017-11-23T10:15:00Z">
              <w:rPr>
                <w:rFonts w:eastAsia="Times New Roman" w:cs="Times New Roman"/>
                <w:color w:val="000000"/>
                <w:szCs w:val="48"/>
              </w:rPr>
            </w:rPrChange>
          </w:rPr>
          <w:t xml:space="preserve">Dohodu o vykonaní práce zamestnávateľ môže uzatvoriť s fyzickou osobou, ak rozsah práce (pracovnej úlohy), na ktorý sa táto dohoda uzatvára, nepresahuje 350 hodín v kalendárnom roku. Dohodu o vykonaní práce možno uzatvoriť najviac na 12 mesiacov. </w:t>
        </w:r>
        <w:r w:rsidRPr="00AE7108" w:rsidDel="00A52D0E">
          <w:rPr>
            <w:rFonts w:ascii="Arial Narrow" w:hAnsi="Arial Narrow"/>
            <w:color w:val="1F497D"/>
            <w:sz w:val="32"/>
            <w:szCs w:val="32"/>
            <w:rPrChange w:id="2452" w:author="21" w:date="2017-11-23T10:15:00Z">
              <w:rPr>
                <w:rFonts w:eastAsia="Times New Roman" w:cs="Times New Roman"/>
                <w:color w:val="000000"/>
                <w:szCs w:val="48"/>
              </w:rPr>
            </w:rPrChange>
          </w:rPr>
          <w:t>Odborn</w:t>
        </w:r>
        <w:r w:rsidR="00942095" w:rsidRPr="00AE7108" w:rsidDel="00A52D0E">
          <w:rPr>
            <w:rFonts w:ascii="Arial Narrow" w:hAnsi="Arial Narrow"/>
            <w:color w:val="1F497D"/>
            <w:sz w:val="32"/>
            <w:szCs w:val="32"/>
            <w:rPrChange w:id="2453" w:author="21" w:date="2017-11-23T10:15:00Z">
              <w:rPr>
                <w:rFonts w:eastAsia="Times New Roman" w:cs="Times New Roman"/>
                <w:color w:val="000000"/>
                <w:szCs w:val="48"/>
              </w:rPr>
            </w:rPrChange>
          </w:rPr>
          <w:t xml:space="preserve">ý </w:t>
        </w:r>
        <w:r w:rsidRPr="00AE7108" w:rsidDel="00A52D0E">
          <w:rPr>
            <w:rFonts w:ascii="Arial Narrow" w:hAnsi="Arial Narrow"/>
            <w:color w:val="1F497D"/>
            <w:sz w:val="32"/>
            <w:szCs w:val="32"/>
            <w:rPrChange w:id="2454" w:author="21" w:date="2017-11-23T10:15:00Z">
              <w:rPr>
                <w:rFonts w:eastAsia="Times New Roman" w:cs="Times New Roman"/>
                <w:color w:val="000000"/>
                <w:szCs w:val="48"/>
              </w:rPr>
            </w:rPrChange>
          </w:rPr>
          <w:t>hodnotite</w:t>
        </w:r>
        <w:r w:rsidR="00942095" w:rsidRPr="00AE7108" w:rsidDel="00A52D0E">
          <w:rPr>
            <w:rFonts w:ascii="Arial Narrow" w:hAnsi="Arial Narrow"/>
            <w:color w:val="1F497D"/>
            <w:sz w:val="32"/>
            <w:szCs w:val="32"/>
            <w:rPrChange w:id="2455" w:author="21" w:date="2017-11-23T10:15:00Z">
              <w:rPr>
                <w:rFonts w:eastAsia="Times New Roman" w:cs="Times New Roman"/>
                <w:color w:val="000000"/>
                <w:szCs w:val="48"/>
              </w:rPr>
            </w:rPrChange>
          </w:rPr>
          <w:t>ľ</w:t>
        </w:r>
        <w:r w:rsidRPr="00AE7108" w:rsidDel="00A52D0E">
          <w:rPr>
            <w:rFonts w:ascii="Arial Narrow" w:hAnsi="Arial Narrow"/>
            <w:color w:val="1F497D"/>
            <w:sz w:val="32"/>
            <w:szCs w:val="32"/>
            <w:rPrChange w:id="2456" w:author="21" w:date="2017-11-23T10:15:00Z">
              <w:rPr>
                <w:rFonts w:eastAsia="Times New Roman" w:cs="Times New Roman"/>
                <w:color w:val="000000"/>
                <w:szCs w:val="48"/>
              </w:rPr>
            </w:rPrChange>
          </w:rPr>
          <w:t>, kto</w:t>
        </w:r>
        <w:r w:rsidR="00942095" w:rsidRPr="00AE7108" w:rsidDel="00A52D0E">
          <w:rPr>
            <w:rFonts w:ascii="Arial Narrow" w:hAnsi="Arial Narrow"/>
            <w:color w:val="1F497D"/>
            <w:sz w:val="32"/>
            <w:szCs w:val="32"/>
            <w:rPrChange w:id="2457" w:author="21" w:date="2017-11-23T10:15:00Z">
              <w:rPr>
                <w:rFonts w:eastAsia="Times New Roman" w:cs="Times New Roman"/>
                <w:color w:val="000000"/>
                <w:szCs w:val="48"/>
              </w:rPr>
            </w:rPrChange>
          </w:rPr>
          <w:t xml:space="preserve">rý je </w:t>
        </w:r>
        <w:r w:rsidRPr="00AE7108" w:rsidDel="00A52D0E">
          <w:rPr>
            <w:rFonts w:ascii="Arial Narrow" w:hAnsi="Arial Narrow"/>
            <w:color w:val="1F497D"/>
            <w:sz w:val="32"/>
            <w:szCs w:val="32"/>
            <w:rPrChange w:id="2458" w:author="21" w:date="2017-11-23T10:15:00Z">
              <w:rPr>
                <w:rFonts w:eastAsia="Times New Roman" w:cs="Times New Roman"/>
                <w:color w:val="000000"/>
                <w:szCs w:val="48"/>
              </w:rPr>
            </w:rPrChange>
          </w:rPr>
          <w:t>zároveň aj zamestnanc</w:t>
        </w:r>
        <w:r w:rsidR="00942095" w:rsidRPr="00AE7108" w:rsidDel="00A52D0E">
          <w:rPr>
            <w:rFonts w:ascii="Arial Narrow" w:hAnsi="Arial Narrow"/>
            <w:color w:val="1F497D"/>
            <w:sz w:val="32"/>
            <w:szCs w:val="32"/>
            <w:rPrChange w:id="2459" w:author="21" w:date="2017-11-23T10:15:00Z">
              <w:rPr>
                <w:rFonts w:eastAsia="Times New Roman" w:cs="Times New Roman"/>
                <w:color w:val="000000"/>
                <w:szCs w:val="48"/>
              </w:rPr>
            </w:rPrChange>
          </w:rPr>
          <w:t>om</w:t>
        </w:r>
        <w:r w:rsidRPr="00AE7108" w:rsidDel="00A52D0E">
          <w:rPr>
            <w:rFonts w:ascii="Arial Narrow" w:hAnsi="Arial Narrow"/>
            <w:color w:val="1F497D"/>
            <w:sz w:val="32"/>
            <w:szCs w:val="32"/>
            <w:rPrChange w:id="2460" w:author="21" w:date="2017-11-23T10:15:00Z">
              <w:rPr>
                <w:rFonts w:eastAsia="Times New Roman" w:cs="Times New Roman"/>
                <w:color w:val="000000"/>
                <w:szCs w:val="48"/>
              </w:rPr>
            </w:rPrChange>
          </w:rPr>
          <w:t xml:space="preserve"> </w:t>
        </w:r>
        <w:r w:rsidR="0027548F" w:rsidRPr="00AE7108" w:rsidDel="00A52D0E">
          <w:rPr>
            <w:rFonts w:ascii="Arial Narrow" w:hAnsi="Arial Narrow"/>
            <w:color w:val="1F497D"/>
            <w:sz w:val="32"/>
            <w:szCs w:val="32"/>
            <w:rPrChange w:id="2461" w:author="21" w:date="2017-11-23T10:15:00Z">
              <w:rPr>
                <w:rFonts w:eastAsia="Times New Roman" w:cs="Times New Roman"/>
                <w:color w:val="000000"/>
                <w:szCs w:val="48"/>
              </w:rPr>
            </w:rPrChange>
          </w:rPr>
          <w:t>MDV SR</w:t>
        </w:r>
        <w:r w:rsidR="00942095" w:rsidRPr="00AE7108" w:rsidDel="00A52D0E">
          <w:rPr>
            <w:rFonts w:ascii="Arial Narrow" w:hAnsi="Arial Narrow"/>
            <w:color w:val="1F497D"/>
            <w:sz w:val="32"/>
            <w:szCs w:val="32"/>
            <w:rPrChange w:id="2462" w:author="21" w:date="2017-11-23T10:15:00Z">
              <w:rPr>
                <w:rFonts w:eastAsia="Times New Roman" w:cs="Times New Roman"/>
                <w:color w:val="000000"/>
                <w:szCs w:val="48"/>
              </w:rPr>
            </w:rPrChange>
          </w:rPr>
          <w:t>, má</w:t>
        </w:r>
        <w:r w:rsidRPr="00AE7108" w:rsidDel="00A52D0E">
          <w:rPr>
            <w:rFonts w:ascii="Arial Narrow" w:hAnsi="Arial Narrow"/>
            <w:color w:val="1F497D"/>
            <w:sz w:val="32"/>
            <w:szCs w:val="32"/>
            <w:rPrChange w:id="2463" w:author="21" w:date="2017-11-23T10:15:00Z">
              <w:rPr>
                <w:rFonts w:eastAsia="Times New Roman" w:cs="Times New Roman"/>
                <w:color w:val="000000"/>
                <w:szCs w:val="48"/>
              </w:rPr>
            </w:rPrChange>
          </w:rPr>
          <w:t xml:space="preserve"> predmetnú činnosť zakotvenú v opise činnosti štátnozamestnaneckého miesta.</w:t>
        </w:r>
        <w:bookmarkStart w:id="2464" w:name="_Toc499195393"/>
        <w:bookmarkStart w:id="2465" w:name="_Toc499195573"/>
        <w:bookmarkEnd w:id="2464"/>
        <w:bookmarkEnd w:id="2465"/>
      </w:moveFrom>
    </w:p>
    <w:p w14:paraId="498C491D" w14:textId="23B73A74" w:rsidR="00D44ACC" w:rsidRPr="00AE7108" w:rsidDel="00A52D0E" w:rsidRDefault="00D44ACC">
      <w:pPr>
        <w:pageBreakBefore/>
        <w:spacing w:line="240" w:lineRule="auto"/>
        <w:ind w:left="0" w:firstLine="0"/>
        <w:jc w:val="both"/>
        <w:rPr>
          <w:moveFrom w:id="2466" w:author="21" w:date="2017-11-22T09:45:00Z"/>
          <w:rFonts w:ascii="Arial Narrow" w:hAnsi="Arial Narrow"/>
          <w:color w:val="1F497D"/>
          <w:sz w:val="32"/>
          <w:szCs w:val="32"/>
          <w:rPrChange w:id="2467" w:author="21" w:date="2017-11-23T10:15:00Z">
            <w:rPr>
              <w:moveFrom w:id="2468" w:author="21" w:date="2017-11-22T09:45:00Z"/>
              <w:rFonts w:eastAsia="Times New Roman" w:cs="Times New Roman"/>
              <w:color w:val="000000"/>
              <w:szCs w:val="48"/>
            </w:rPr>
          </w:rPrChange>
        </w:rPr>
        <w:pPrChange w:id="2469" w:author="21" w:date="2017-11-23T10:15:00Z">
          <w:pPr>
            <w:ind w:left="0" w:firstLine="0"/>
            <w:jc w:val="both"/>
          </w:pPr>
        </w:pPrChange>
      </w:pPr>
      <w:moveFrom w:id="2470" w:author="21" w:date="2017-11-22T09:45:00Z">
        <w:r w:rsidRPr="00AE7108" w:rsidDel="00A52D0E">
          <w:rPr>
            <w:rFonts w:ascii="Arial Narrow" w:hAnsi="Arial Narrow"/>
            <w:color w:val="1F497D"/>
            <w:sz w:val="32"/>
            <w:szCs w:val="32"/>
            <w:rPrChange w:id="2471" w:author="21" w:date="2017-11-23T10:15:00Z">
              <w:rPr>
                <w:rFonts w:eastAsia="Times New Roman" w:cs="Times New Roman"/>
                <w:color w:val="000000"/>
                <w:szCs w:val="48"/>
              </w:rPr>
            </w:rPrChange>
          </w:rPr>
          <w:t>Dohoda o vykonaní práce obsahuje okrem všeobecných ustanovení aj:</w:t>
        </w:r>
        <w:bookmarkStart w:id="2472" w:name="_Toc499195394"/>
        <w:bookmarkStart w:id="2473" w:name="_Toc499195574"/>
        <w:bookmarkEnd w:id="2472"/>
        <w:bookmarkEnd w:id="2473"/>
      </w:moveFrom>
    </w:p>
    <w:p w14:paraId="25DDC3D0" w14:textId="7D3869CA" w:rsidR="00D44ACC" w:rsidRPr="00AE7108" w:rsidDel="00A52D0E" w:rsidRDefault="00D44ACC">
      <w:pPr>
        <w:pageBreakBefore/>
        <w:numPr>
          <w:ilvl w:val="0"/>
          <w:numId w:val="45"/>
        </w:numPr>
        <w:tabs>
          <w:tab w:val="clear" w:pos="420"/>
          <w:tab w:val="num" w:pos="567"/>
        </w:tabs>
        <w:spacing w:before="0" w:line="240" w:lineRule="auto"/>
        <w:ind w:left="567" w:hanging="425"/>
        <w:jc w:val="both"/>
        <w:rPr>
          <w:moveFrom w:id="2474" w:author="21" w:date="2017-11-22T09:45:00Z"/>
          <w:rFonts w:ascii="Arial Narrow" w:hAnsi="Arial Narrow"/>
          <w:color w:val="1F497D"/>
          <w:sz w:val="32"/>
          <w:szCs w:val="32"/>
          <w:rPrChange w:id="2475" w:author="21" w:date="2017-11-23T10:15:00Z">
            <w:rPr>
              <w:moveFrom w:id="2476" w:author="21" w:date="2017-11-22T09:45:00Z"/>
              <w:rFonts w:eastAsia="Times New Roman" w:cs="Times New Roman"/>
              <w:color w:val="000000"/>
              <w:szCs w:val="48"/>
            </w:rPr>
          </w:rPrChange>
        </w:rPr>
        <w:pPrChange w:id="2477" w:author="21" w:date="2017-11-23T10:15:00Z">
          <w:pPr>
            <w:numPr>
              <w:numId w:val="45"/>
            </w:numPr>
            <w:tabs>
              <w:tab w:val="num" w:pos="420"/>
              <w:tab w:val="num" w:pos="567"/>
            </w:tabs>
            <w:spacing w:before="0" w:line="240" w:lineRule="auto"/>
            <w:ind w:left="567" w:hanging="425"/>
            <w:jc w:val="both"/>
          </w:pPr>
        </w:pPrChange>
      </w:pPr>
      <w:moveFrom w:id="2478" w:author="21" w:date="2017-11-22T09:45:00Z">
        <w:r w:rsidRPr="00AE7108" w:rsidDel="00A52D0E">
          <w:rPr>
            <w:rFonts w:ascii="Arial Narrow" w:hAnsi="Arial Narrow"/>
            <w:color w:val="1F497D"/>
            <w:sz w:val="32"/>
            <w:szCs w:val="32"/>
            <w:rPrChange w:id="2479" w:author="21" w:date="2017-11-23T10:15:00Z">
              <w:rPr>
                <w:rFonts w:eastAsia="Times New Roman" w:cs="Times New Roman"/>
                <w:color w:val="000000"/>
                <w:szCs w:val="48"/>
              </w:rPr>
            </w:rPrChange>
          </w:rPr>
          <w:t>identifikačné údaje hodnotiteľa vrátane bankového účtu a identifikačné údaje RO</w:t>
        </w:r>
        <w:r w:rsidR="00942095" w:rsidRPr="00AE7108" w:rsidDel="00A52D0E">
          <w:rPr>
            <w:rFonts w:ascii="Arial Narrow" w:hAnsi="Arial Narrow"/>
            <w:color w:val="1F497D"/>
            <w:sz w:val="32"/>
            <w:szCs w:val="32"/>
            <w:rPrChange w:id="2480" w:author="21" w:date="2017-11-23T10:15:00Z">
              <w:rPr>
                <w:rFonts w:eastAsia="Times New Roman" w:cs="Times New Roman"/>
                <w:color w:val="000000"/>
                <w:szCs w:val="48"/>
              </w:rPr>
            </w:rPrChange>
          </w:rPr>
          <w:t xml:space="preserve"> OPII</w:t>
        </w:r>
        <w:r w:rsidRPr="00AE7108" w:rsidDel="00A52D0E">
          <w:rPr>
            <w:rFonts w:ascii="Arial Narrow" w:hAnsi="Arial Narrow"/>
            <w:color w:val="1F497D"/>
            <w:sz w:val="32"/>
            <w:szCs w:val="32"/>
            <w:rPrChange w:id="2481" w:author="21" w:date="2017-11-23T10:15:00Z">
              <w:rPr>
                <w:rFonts w:eastAsia="Times New Roman" w:cs="Times New Roman"/>
                <w:color w:val="000000"/>
                <w:szCs w:val="48"/>
              </w:rPr>
            </w:rPrChange>
          </w:rPr>
          <w:t>;</w:t>
        </w:r>
        <w:bookmarkStart w:id="2482" w:name="_Toc499195395"/>
        <w:bookmarkStart w:id="2483" w:name="_Toc499195575"/>
        <w:bookmarkEnd w:id="2482"/>
        <w:bookmarkEnd w:id="2483"/>
      </w:moveFrom>
    </w:p>
    <w:p w14:paraId="47ADDA14" w14:textId="4EF89033" w:rsidR="00D44ACC" w:rsidRPr="00AE7108" w:rsidDel="00A52D0E" w:rsidRDefault="00D44ACC">
      <w:pPr>
        <w:pageBreakBefore/>
        <w:numPr>
          <w:ilvl w:val="0"/>
          <w:numId w:val="45"/>
        </w:numPr>
        <w:tabs>
          <w:tab w:val="clear" w:pos="420"/>
          <w:tab w:val="num" w:pos="567"/>
        </w:tabs>
        <w:spacing w:before="0" w:line="240" w:lineRule="auto"/>
        <w:ind w:left="567" w:hanging="425"/>
        <w:jc w:val="both"/>
        <w:rPr>
          <w:moveFrom w:id="2484" w:author="21" w:date="2017-11-22T09:45:00Z"/>
          <w:rFonts w:ascii="Arial Narrow" w:hAnsi="Arial Narrow"/>
          <w:color w:val="1F497D"/>
          <w:sz w:val="32"/>
          <w:szCs w:val="32"/>
          <w:rPrChange w:id="2485" w:author="21" w:date="2017-11-23T10:15:00Z">
            <w:rPr>
              <w:moveFrom w:id="2486" w:author="21" w:date="2017-11-22T09:45:00Z"/>
              <w:rFonts w:eastAsia="Times New Roman" w:cs="Times New Roman"/>
              <w:color w:val="000000"/>
              <w:szCs w:val="48"/>
            </w:rPr>
          </w:rPrChange>
        </w:rPr>
        <w:pPrChange w:id="2487" w:author="21" w:date="2017-11-23T10:15:00Z">
          <w:pPr>
            <w:numPr>
              <w:numId w:val="45"/>
            </w:numPr>
            <w:tabs>
              <w:tab w:val="num" w:pos="420"/>
              <w:tab w:val="num" w:pos="567"/>
            </w:tabs>
            <w:spacing w:before="0" w:line="240" w:lineRule="auto"/>
            <w:ind w:left="567" w:hanging="425"/>
            <w:jc w:val="both"/>
          </w:pPr>
        </w:pPrChange>
      </w:pPr>
      <w:moveFrom w:id="2488" w:author="21" w:date="2017-11-22T09:45:00Z">
        <w:r w:rsidRPr="00AE7108" w:rsidDel="00A52D0E">
          <w:rPr>
            <w:rFonts w:ascii="Arial Narrow" w:hAnsi="Arial Narrow"/>
            <w:color w:val="1F497D"/>
            <w:sz w:val="32"/>
            <w:szCs w:val="32"/>
            <w:rPrChange w:id="2489" w:author="21" w:date="2017-11-23T10:15:00Z">
              <w:rPr>
                <w:rFonts w:eastAsia="Times New Roman" w:cs="Times New Roman"/>
                <w:color w:val="000000"/>
                <w:szCs w:val="48"/>
              </w:rPr>
            </w:rPrChange>
          </w:rPr>
          <w:t xml:space="preserve">názov </w:t>
        </w:r>
        <w:r w:rsidR="00293A23" w:rsidRPr="00AE7108" w:rsidDel="00A52D0E">
          <w:rPr>
            <w:rFonts w:ascii="Arial Narrow" w:hAnsi="Arial Narrow"/>
            <w:color w:val="1F497D"/>
            <w:sz w:val="32"/>
            <w:szCs w:val="32"/>
            <w:rPrChange w:id="2490" w:author="21" w:date="2017-11-23T10:15:00Z">
              <w:rPr>
                <w:rFonts w:eastAsia="Times New Roman" w:cs="Times New Roman"/>
                <w:color w:val="000000"/>
                <w:szCs w:val="48"/>
              </w:rPr>
            </w:rPrChange>
          </w:rPr>
          <w:t>Operačného progr</w:t>
        </w:r>
        <w:r w:rsidR="00CC62DF" w:rsidRPr="00AE7108" w:rsidDel="00A52D0E">
          <w:rPr>
            <w:rFonts w:ascii="Arial Narrow" w:hAnsi="Arial Narrow"/>
            <w:color w:val="1F497D"/>
            <w:sz w:val="32"/>
            <w:szCs w:val="32"/>
            <w:rPrChange w:id="2491" w:author="21" w:date="2017-11-23T10:15:00Z">
              <w:rPr>
                <w:rFonts w:eastAsia="Times New Roman" w:cs="Times New Roman"/>
                <w:color w:val="000000"/>
                <w:szCs w:val="48"/>
              </w:rPr>
            </w:rPrChange>
          </w:rPr>
          <w:t>a</w:t>
        </w:r>
        <w:r w:rsidR="00293A23" w:rsidRPr="00AE7108" w:rsidDel="00A52D0E">
          <w:rPr>
            <w:rFonts w:ascii="Arial Narrow" w:hAnsi="Arial Narrow"/>
            <w:color w:val="1F497D"/>
            <w:sz w:val="32"/>
            <w:szCs w:val="32"/>
            <w:rPrChange w:id="2492" w:author="21" w:date="2017-11-23T10:15:00Z">
              <w:rPr>
                <w:rFonts w:eastAsia="Times New Roman" w:cs="Times New Roman"/>
                <w:color w:val="000000"/>
                <w:szCs w:val="48"/>
              </w:rPr>
            </w:rPrChange>
          </w:rPr>
          <w:t>mu, vrátane špecifikácie prioritných osí</w:t>
        </w:r>
        <w:r w:rsidR="00F931D1" w:rsidRPr="00AE7108" w:rsidDel="00A52D0E">
          <w:rPr>
            <w:rFonts w:ascii="Arial Narrow" w:hAnsi="Arial Narrow"/>
            <w:color w:val="1F497D"/>
            <w:sz w:val="32"/>
            <w:szCs w:val="32"/>
            <w:rPrChange w:id="2493" w:author="21" w:date="2017-11-23T10:15:00Z">
              <w:rPr>
                <w:rFonts w:eastAsia="Times New Roman" w:cs="Times New Roman"/>
                <w:color w:val="000000"/>
                <w:szCs w:val="48"/>
              </w:rPr>
            </w:rPrChange>
          </w:rPr>
          <w:t>, v rámci kt</w:t>
        </w:r>
        <w:r w:rsidR="00B578F8" w:rsidRPr="00AE7108" w:rsidDel="00A52D0E">
          <w:rPr>
            <w:rFonts w:ascii="Arial Narrow" w:hAnsi="Arial Narrow"/>
            <w:color w:val="1F497D"/>
            <w:sz w:val="32"/>
            <w:szCs w:val="32"/>
            <w:rPrChange w:id="2494" w:author="21" w:date="2017-11-23T10:15:00Z">
              <w:rPr>
                <w:rFonts w:eastAsia="Times New Roman" w:cs="Times New Roman"/>
                <w:color w:val="000000"/>
                <w:szCs w:val="48"/>
              </w:rPr>
            </w:rPrChange>
          </w:rPr>
          <w:t>o</w:t>
        </w:r>
        <w:r w:rsidR="00F931D1" w:rsidRPr="00AE7108" w:rsidDel="00A52D0E">
          <w:rPr>
            <w:rFonts w:ascii="Arial Narrow" w:hAnsi="Arial Narrow"/>
            <w:color w:val="1F497D"/>
            <w:sz w:val="32"/>
            <w:szCs w:val="32"/>
            <w:rPrChange w:id="2495" w:author="21" w:date="2017-11-23T10:15:00Z">
              <w:rPr>
                <w:rFonts w:eastAsia="Times New Roman" w:cs="Times New Roman"/>
                <w:color w:val="000000"/>
                <w:szCs w:val="48"/>
              </w:rPr>
            </w:rPrChange>
          </w:rPr>
          <w:t>rých hodnotiteľ posudzuje ŽoNFP;</w:t>
        </w:r>
        <w:bookmarkStart w:id="2496" w:name="_Toc499195396"/>
        <w:bookmarkStart w:id="2497" w:name="_Toc499195576"/>
        <w:bookmarkEnd w:id="2496"/>
        <w:bookmarkEnd w:id="2497"/>
      </w:moveFrom>
    </w:p>
    <w:p w14:paraId="73941119" w14:textId="6FDF1C23" w:rsidR="00D44ACC" w:rsidRPr="00AE7108" w:rsidDel="00A52D0E" w:rsidRDefault="00D44ACC">
      <w:pPr>
        <w:pageBreakBefore/>
        <w:numPr>
          <w:ilvl w:val="0"/>
          <w:numId w:val="45"/>
        </w:numPr>
        <w:tabs>
          <w:tab w:val="clear" w:pos="420"/>
          <w:tab w:val="num" w:pos="567"/>
        </w:tabs>
        <w:spacing w:before="0" w:line="240" w:lineRule="auto"/>
        <w:ind w:left="567" w:hanging="425"/>
        <w:jc w:val="both"/>
        <w:rPr>
          <w:moveFrom w:id="2498" w:author="21" w:date="2017-11-22T09:45:00Z"/>
          <w:rFonts w:ascii="Arial Narrow" w:hAnsi="Arial Narrow"/>
          <w:color w:val="1F497D"/>
          <w:sz w:val="32"/>
          <w:szCs w:val="32"/>
          <w:rPrChange w:id="2499" w:author="21" w:date="2017-11-23T10:15:00Z">
            <w:rPr>
              <w:moveFrom w:id="2500" w:author="21" w:date="2017-11-22T09:45:00Z"/>
              <w:rFonts w:eastAsia="Times New Roman" w:cs="Times New Roman"/>
              <w:color w:val="000000"/>
              <w:szCs w:val="48"/>
            </w:rPr>
          </w:rPrChange>
        </w:rPr>
        <w:pPrChange w:id="2501" w:author="21" w:date="2017-11-23T10:15:00Z">
          <w:pPr>
            <w:numPr>
              <w:numId w:val="45"/>
            </w:numPr>
            <w:tabs>
              <w:tab w:val="num" w:pos="420"/>
              <w:tab w:val="num" w:pos="567"/>
            </w:tabs>
            <w:spacing w:before="0" w:line="240" w:lineRule="auto"/>
            <w:ind w:left="567" w:hanging="425"/>
            <w:jc w:val="both"/>
          </w:pPr>
        </w:pPrChange>
      </w:pPr>
      <w:moveFrom w:id="2502" w:author="21" w:date="2017-11-22T09:45:00Z">
        <w:r w:rsidRPr="00AE7108" w:rsidDel="00A52D0E">
          <w:rPr>
            <w:rFonts w:ascii="Arial Narrow" w:hAnsi="Arial Narrow"/>
            <w:color w:val="1F497D"/>
            <w:sz w:val="32"/>
            <w:szCs w:val="32"/>
            <w:rPrChange w:id="2503" w:author="21" w:date="2017-11-23T10:15:00Z">
              <w:rPr>
                <w:rFonts w:eastAsia="Times New Roman" w:cs="Times New Roman"/>
                <w:color w:val="000000"/>
                <w:szCs w:val="48"/>
              </w:rPr>
            </w:rPrChange>
          </w:rPr>
          <w:t>definíciu dohodnutej pracovnej úlohy vyplývajúcej z dohody o vykonaní práce;</w:t>
        </w:r>
        <w:bookmarkStart w:id="2504" w:name="_Toc499195397"/>
        <w:bookmarkStart w:id="2505" w:name="_Toc499195577"/>
        <w:bookmarkEnd w:id="2504"/>
        <w:bookmarkEnd w:id="2505"/>
      </w:moveFrom>
    </w:p>
    <w:p w14:paraId="1260D223" w14:textId="7BCFF1D6" w:rsidR="00D44ACC" w:rsidRPr="00AE7108" w:rsidDel="00A52D0E" w:rsidRDefault="00D44ACC">
      <w:pPr>
        <w:pageBreakBefore/>
        <w:numPr>
          <w:ilvl w:val="0"/>
          <w:numId w:val="45"/>
        </w:numPr>
        <w:tabs>
          <w:tab w:val="clear" w:pos="420"/>
          <w:tab w:val="num" w:pos="567"/>
        </w:tabs>
        <w:spacing w:before="0" w:line="240" w:lineRule="auto"/>
        <w:ind w:left="567" w:hanging="425"/>
        <w:jc w:val="both"/>
        <w:rPr>
          <w:moveFrom w:id="2506" w:author="21" w:date="2017-11-22T09:45:00Z"/>
          <w:rFonts w:ascii="Arial Narrow" w:hAnsi="Arial Narrow"/>
          <w:color w:val="1F497D"/>
          <w:sz w:val="32"/>
          <w:szCs w:val="32"/>
          <w:rPrChange w:id="2507" w:author="21" w:date="2017-11-23T10:15:00Z">
            <w:rPr>
              <w:moveFrom w:id="2508" w:author="21" w:date="2017-11-22T09:45:00Z"/>
              <w:rFonts w:eastAsia="Times New Roman" w:cs="Times New Roman"/>
              <w:color w:val="000000"/>
              <w:szCs w:val="48"/>
            </w:rPr>
          </w:rPrChange>
        </w:rPr>
        <w:pPrChange w:id="2509" w:author="21" w:date="2017-11-23T10:15:00Z">
          <w:pPr>
            <w:numPr>
              <w:numId w:val="45"/>
            </w:numPr>
            <w:tabs>
              <w:tab w:val="num" w:pos="420"/>
              <w:tab w:val="num" w:pos="567"/>
            </w:tabs>
            <w:spacing w:before="0" w:line="240" w:lineRule="auto"/>
            <w:ind w:left="567" w:hanging="425"/>
            <w:jc w:val="both"/>
          </w:pPr>
        </w:pPrChange>
      </w:pPr>
      <w:moveFrom w:id="2510" w:author="21" w:date="2017-11-22T09:45:00Z">
        <w:r w:rsidRPr="00AE7108" w:rsidDel="00A52D0E">
          <w:rPr>
            <w:rFonts w:ascii="Arial Narrow" w:hAnsi="Arial Narrow"/>
            <w:color w:val="1F497D"/>
            <w:sz w:val="32"/>
            <w:szCs w:val="32"/>
            <w:rPrChange w:id="2511" w:author="21" w:date="2017-11-23T10:15:00Z">
              <w:rPr>
                <w:rFonts w:eastAsia="Times New Roman" w:cs="Times New Roman"/>
                <w:color w:val="000000"/>
                <w:szCs w:val="48"/>
              </w:rPr>
            </w:rPrChange>
          </w:rPr>
          <w:t xml:space="preserve">spôsob odmeňovania hodnotiteľa zohľadňujúci špecifiká odborného hodnotenia v rámci </w:t>
        </w:r>
        <w:r w:rsidR="00CC62DF" w:rsidRPr="00AE7108" w:rsidDel="00A52D0E">
          <w:rPr>
            <w:rFonts w:ascii="Arial Narrow" w:hAnsi="Arial Narrow"/>
            <w:color w:val="1F497D"/>
            <w:sz w:val="32"/>
            <w:szCs w:val="32"/>
            <w:rPrChange w:id="2512" w:author="21" w:date="2017-11-23T10:15:00Z">
              <w:rPr>
                <w:rFonts w:eastAsia="Times New Roman" w:cs="Times New Roman"/>
                <w:color w:val="000000"/>
                <w:szCs w:val="48"/>
              </w:rPr>
            </w:rPrChange>
          </w:rPr>
          <w:t xml:space="preserve">operačného programu </w:t>
        </w:r>
        <w:r w:rsidRPr="00AE7108" w:rsidDel="00A52D0E">
          <w:rPr>
            <w:rFonts w:ascii="Arial Narrow" w:hAnsi="Arial Narrow"/>
            <w:color w:val="1F497D"/>
            <w:sz w:val="32"/>
            <w:szCs w:val="32"/>
            <w:rPrChange w:id="2513" w:author="21" w:date="2017-11-23T10:15:00Z">
              <w:rPr>
                <w:rFonts w:eastAsia="Times New Roman" w:cs="Times New Roman"/>
                <w:color w:val="000000"/>
                <w:szCs w:val="48"/>
              </w:rPr>
            </w:rPrChange>
          </w:rPr>
          <w:t>a výšku dohodnutej odmeny za vykonanie dohodnutej pracovnej úlohy;</w:t>
        </w:r>
        <w:bookmarkStart w:id="2514" w:name="_Toc499195398"/>
        <w:bookmarkStart w:id="2515" w:name="_Toc499195578"/>
        <w:bookmarkEnd w:id="2514"/>
        <w:bookmarkEnd w:id="2515"/>
      </w:moveFrom>
    </w:p>
    <w:p w14:paraId="276A4B7A" w14:textId="1B6F5215" w:rsidR="00D44ACC" w:rsidRPr="00AE7108" w:rsidDel="00A52D0E" w:rsidRDefault="00D44ACC">
      <w:pPr>
        <w:pageBreakBefore/>
        <w:numPr>
          <w:ilvl w:val="0"/>
          <w:numId w:val="45"/>
        </w:numPr>
        <w:tabs>
          <w:tab w:val="clear" w:pos="420"/>
          <w:tab w:val="num" w:pos="567"/>
        </w:tabs>
        <w:spacing w:before="0" w:line="240" w:lineRule="auto"/>
        <w:ind w:left="567" w:hanging="425"/>
        <w:jc w:val="both"/>
        <w:rPr>
          <w:moveFrom w:id="2516" w:author="21" w:date="2017-11-22T09:45:00Z"/>
          <w:rFonts w:ascii="Arial Narrow" w:hAnsi="Arial Narrow"/>
          <w:color w:val="1F497D"/>
          <w:sz w:val="32"/>
          <w:szCs w:val="32"/>
          <w:rPrChange w:id="2517" w:author="21" w:date="2017-11-23T10:15:00Z">
            <w:rPr>
              <w:moveFrom w:id="2518" w:author="21" w:date="2017-11-22T09:45:00Z"/>
              <w:rFonts w:eastAsia="Times New Roman" w:cs="Times New Roman"/>
              <w:color w:val="000000"/>
              <w:szCs w:val="48"/>
            </w:rPr>
          </w:rPrChange>
        </w:rPr>
        <w:pPrChange w:id="2519" w:author="21" w:date="2017-11-23T10:15:00Z">
          <w:pPr>
            <w:numPr>
              <w:numId w:val="45"/>
            </w:numPr>
            <w:tabs>
              <w:tab w:val="num" w:pos="420"/>
              <w:tab w:val="num" w:pos="567"/>
            </w:tabs>
            <w:spacing w:before="0" w:line="240" w:lineRule="auto"/>
            <w:ind w:left="567" w:hanging="425"/>
            <w:jc w:val="both"/>
          </w:pPr>
        </w:pPrChange>
      </w:pPr>
      <w:moveFrom w:id="2520" w:author="21" w:date="2017-11-22T09:45:00Z">
        <w:r w:rsidRPr="00AE7108" w:rsidDel="00A52D0E">
          <w:rPr>
            <w:rFonts w:ascii="Arial Narrow" w:hAnsi="Arial Narrow"/>
            <w:color w:val="1F497D"/>
            <w:sz w:val="32"/>
            <w:szCs w:val="32"/>
            <w:rPrChange w:id="2521" w:author="21" w:date="2017-11-23T10:15:00Z">
              <w:rPr>
                <w:rFonts w:eastAsia="Times New Roman" w:cs="Times New Roman"/>
                <w:color w:val="000000"/>
                <w:szCs w:val="48"/>
              </w:rPr>
            </w:rPrChange>
          </w:rPr>
          <w:t>časové vymedzenie trvania dohody o vykonaní práce</w:t>
        </w:r>
        <w:r w:rsidRPr="00AE7108" w:rsidDel="00A52D0E">
          <w:rPr>
            <w:rFonts w:ascii="Arial Narrow" w:hAnsi="Arial Narrow"/>
            <w:color w:val="1F497D"/>
            <w:sz w:val="32"/>
            <w:szCs w:val="32"/>
            <w:rPrChange w:id="2522" w:author="21" w:date="2017-11-23T10:15:00Z">
              <w:rPr>
                <w:rFonts w:eastAsia="Times New Roman" w:cs="Times New Roman"/>
                <w:color w:val="000000"/>
                <w:szCs w:val="48"/>
                <w:vertAlign w:val="superscript"/>
              </w:rPr>
            </w:rPrChange>
          </w:rPr>
          <w:footnoteReference w:id="9"/>
        </w:r>
        <w:r w:rsidRPr="00AE7108" w:rsidDel="00A52D0E">
          <w:rPr>
            <w:rFonts w:ascii="Arial Narrow" w:hAnsi="Arial Narrow"/>
            <w:color w:val="1F497D"/>
            <w:sz w:val="32"/>
            <w:szCs w:val="32"/>
            <w:rPrChange w:id="2525" w:author="21" w:date="2017-11-23T10:15:00Z">
              <w:rPr>
                <w:rFonts w:eastAsia="Times New Roman" w:cs="Times New Roman"/>
                <w:color w:val="000000"/>
                <w:szCs w:val="48"/>
              </w:rPr>
            </w:rPrChange>
          </w:rPr>
          <w:t>;</w:t>
        </w:r>
        <w:bookmarkStart w:id="2526" w:name="_Toc499195399"/>
        <w:bookmarkStart w:id="2527" w:name="_Toc499195579"/>
        <w:bookmarkEnd w:id="2526"/>
        <w:bookmarkEnd w:id="2527"/>
      </w:moveFrom>
    </w:p>
    <w:p w14:paraId="33DE5B17" w14:textId="3D14FD33" w:rsidR="00D44ACC" w:rsidRPr="00AE7108" w:rsidDel="00A52D0E" w:rsidRDefault="00D44ACC">
      <w:pPr>
        <w:pageBreakBefore/>
        <w:numPr>
          <w:ilvl w:val="0"/>
          <w:numId w:val="45"/>
        </w:numPr>
        <w:tabs>
          <w:tab w:val="clear" w:pos="420"/>
          <w:tab w:val="num" w:pos="567"/>
        </w:tabs>
        <w:spacing w:before="0" w:line="240" w:lineRule="auto"/>
        <w:ind w:left="567" w:hanging="425"/>
        <w:jc w:val="both"/>
        <w:rPr>
          <w:moveFrom w:id="2528" w:author="21" w:date="2017-11-22T09:45:00Z"/>
          <w:rFonts w:ascii="Arial Narrow" w:hAnsi="Arial Narrow"/>
          <w:color w:val="1F497D"/>
          <w:sz w:val="32"/>
          <w:szCs w:val="32"/>
          <w:rPrChange w:id="2529" w:author="21" w:date="2017-11-23T10:15:00Z">
            <w:rPr>
              <w:moveFrom w:id="2530" w:author="21" w:date="2017-11-22T09:45:00Z"/>
              <w:rFonts w:eastAsia="Times New Roman" w:cs="Times New Roman"/>
              <w:color w:val="000000"/>
              <w:szCs w:val="48"/>
            </w:rPr>
          </w:rPrChange>
        </w:rPr>
        <w:pPrChange w:id="2531" w:author="21" w:date="2017-11-23T10:15:00Z">
          <w:pPr>
            <w:numPr>
              <w:numId w:val="45"/>
            </w:numPr>
            <w:tabs>
              <w:tab w:val="num" w:pos="420"/>
              <w:tab w:val="num" w:pos="567"/>
            </w:tabs>
            <w:spacing w:before="0" w:line="240" w:lineRule="auto"/>
            <w:ind w:left="567" w:hanging="425"/>
            <w:jc w:val="both"/>
          </w:pPr>
        </w:pPrChange>
      </w:pPr>
      <w:moveFrom w:id="2532" w:author="21" w:date="2017-11-22T09:45:00Z">
        <w:r w:rsidRPr="00AE7108" w:rsidDel="00A52D0E">
          <w:rPr>
            <w:rFonts w:ascii="Arial Narrow" w:hAnsi="Arial Narrow"/>
            <w:color w:val="1F497D"/>
            <w:sz w:val="32"/>
            <w:szCs w:val="32"/>
            <w:rPrChange w:id="2533" w:author="21" w:date="2017-11-23T10:15:00Z">
              <w:rPr>
                <w:rFonts w:eastAsia="Times New Roman" w:cs="Times New Roman"/>
                <w:color w:val="000000"/>
                <w:szCs w:val="48"/>
              </w:rPr>
            </w:rPrChange>
          </w:rPr>
          <w:t>predpokladaný rozsah práce</w:t>
        </w:r>
        <w:r w:rsidR="002E3C0A" w:rsidRPr="00AE7108" w:rsidDel="00A52D0E">
          <w:rPr>
            <w:rFonts w:ascii="Arial Narrow" w:hAnsi="Arial Narrow"/>
            <w:color w:val="1F497D"/>
            <w:sz w:val="32"/>
            <w:szCs w:val="32"/>
            <w:rPrChange w:id="2534" w:author="21" w:date="2017-11-23T10:15:00Z">
              <w:rPr>
                <w:rFonts w:eastAsia="Times New Roman" w:cs="Times New Roman"/>
                <w:color w:val="000000"/>
                <w:szCs w:val="48"/>
              </w:rPr>
            </w:rPrChange>
          </w:rPr>
          <w:t xml:space="preserve"> podľa pokynu splnomocneného zástupcu pre vecné vzťahy – GR SRP</w:t>
        </w:r>
        <w:r w:rsidR="00B578F8" w:rsidRPr="00AE7108" w:rsidDel="00A52D0E">
          <w:rPr>
            <w:rFonts w:ascii="Arial Narrow" w:hAnsi="Arial Narrow"/>
            <w:color w:val="1F497D"/>
            <w:sz w:val="32"/>
            <w:szCs w:val="32"/>
            <w:rPrChange w:id="2535" w:author="21" w:date="2017-11-23T10:15:00Z">
              <w:rPr>
                <w:rFonts w:eastAsia="Times New Roman" w:cs="Times New Roman"/>
                <w:color w:val="000000"/>
                <w:szCs w:val="48"/>
              </w:rPr>
            </w:rPrChange>
          </w:rPr>
          <w:t xml:space="preserve"> </w:t>
        </w:r>
        <w:r w:rsidR="00F931D1" w:rsidRPr="00AE7108" w:rsidDel="00A52D0E">
          <w:rPr>
            <w:rFonts w:ascii="Arial Narrow" w:hAnsi="Arial Narrow"/>
            <w:color w:val="1F497D"/>
            <w:sz w:val="32"/>
            <w:szCs w:val="32"/>
            <w:rPrChange w:id="2536" w:author="21" w:date="2017-11-23T10:15:00Z">
              <w:rPr>
                <w:rFonts w:eastAsia="Times New Roman" w:cs="Times New Roman"/>
                <w:color w:val="000000"/>
                <w:szCs w:val="48"/>
              </w:rPr>
            </w:rPrChange>
          </w:rPr>
          <w:t>(alebo ním poverený zamestnanec) ;</w:t>
        </w:r>
        <w:bookmarkStart w:id="2537" w:name="_Toc499195400"/>
        <w:bookmarkStart w:id="2538" w:name="_Toc499195580"/>
        <w:bookmarkEnd w:id="2537"/>
        <w:bookmarkEnd w:id="2538"/>
      </w:moveFrom>
    </w:p>
    <w:p w14:paraId="74595E0A" w14:textId="34BAC4DB" w:rsidR="00D44ACC" w:rsidRPr="00AE7108" w:rsidDel="00A52D0E" w:rsidRDefault="00D44ACC">
      <w:pPr>
        <w:pageBreakBefore/>
        <w:numPr>
          <w:ilvl w:val="0"/>
          <w:numId w:val="45"/>
        </w:numPr>
        <w:tabs>
          <w:tab w:val="clear" w:pos="420"/>
          <w:tab w:val="num" w:pos="567"/>
        </w:tabs>
        <w:spacing w:before="0" w:line="240" w:lineRule="auto"/>
        <w:ind w:left="567" w:hanging="425"/>
        <w:jc w:val="both"/>
        <w:rPr>
          <w:moveFrom w:id="2539" w:author="21" w:date="2017-11-22T09:45:00Z"/>
          <w:rFonts w:ascii="Arial Narrow" w:hAnsi="Arial Narrow"/>
          <w:color w:val="1F497D"/>
          <w:sz w:val="32"/>
          <w:szCs w:val="32"/>
          <w:rPrChange w:id="2540" w:author="21" w:date="2017-11-23T10:15:00Z">
            <w:rPr>
              <w:moveFrom w:id="2541" w:author="21" w:date="2017-11-22T09:45:00Z"/>
              <w:rFonts w:eastAsia="Times New Roman" w:cs="Times New Roman"/>
              <w:color w:val="000000"/>
              <w:szCs w:val="48"/>
            </w:rPr>
          </w:rPrChange>
        </w:rPr>
        <w:pPrChange w:id="2542" w:author="21" w:date="2017-11-23T10:15:00Z">
          <w:pPr>
            <w:numPr>
              <w:numId w:val="45"/>
            </w:numPr>
            <w:tabs>
              <w:tab w:val="num" w:pos="420"/>
              <w:tab w:val="num" w:pos="567"/>
            </w:tabs>
            <w:spacing w:before="0" w:line="240" w:lineRule="auto"/>
            <w:ind w:left="567" w:hanging="425"/>
            <w:jc w:val="both"/>
          </w:pPr>
        </w:pPrChange>
      </w:pPr>
      <w:moveFrom w:id="2543" w:author="21" w:date="2017-11-22T09:45:00Z">
        <w:r w:rsidRPr="00AE7108" w:rsidDel="00A52D0E">
          <w:rPr>
            <w:rFonts w:ascii="Arial Narrow" w:hAnsi="Arial Narrow"/>
            <w:color w:val="1F497D"/>
            <w:sz w:val="32"/>
            <w:szCs w:val="32"/>
            <w:rPrChange w:id="2544" w:author="21" w:date="2017-11-23T10:15:00Z">
              <w:rPr>
                <w:rFonts w:eastAsia="Times New Roman" w:cs="Times New Roman"/>
                <w:color w:val="000000"/>
                <w:szCs w:val="48"/>
              </w:rPr>
            </w:rPrChange>
          </w:rPr>
          <w:t>povinnosti hodnotiteľa;</w:t>
        </w:r>
        <w:bookmarkStart w:id="2545" w:name="_Toc499195401"/>
        <w:bookmarkStart w:id="2546" w:name="_Toc499195581"/>
        <w:bookmarkEnd w:id="2545"/>
        <w:bookmarkEnd w:id="2546"/>
      </w:moveFrom>
    </w:p>
    <w:p w14:paraId="237999EC" w14:textId="43E68656" w:rsidR="00D44ACC" w:rsidRPr="00AE7108" w:rsidDel="00A52D0E" w:rsidRDefault="00D44ACC">
      <w:pPr>
        <w:pageBreakBefore/>
        <w:numPr>
          <w:ilvl w:val="0"/>
          <w:numId w:val="45"/>
        </w:numPr>
        <w:tabs>
          <w:tab w:val="clear" w:pos="420"/>
          <w:tab w:val="num" w:pos="567"/>
        </w:tabs>
        <w:spacing w:before="0" w:line="240" w:lineRule="auto"/>
        <w:ind w:left="567" w:hanging="425"/>
        <w:jc w:val="both"/>
        <w:rPr>
          <w:moveFrom w:id="2547" w:author="21" w:date="2017-11-22T09:45:00Z"/>
          <w:rFonts w:ascii="Arial Narrow" w:hAnsi="Arial Narrow"/>
          <w:color w:val="1F497D"/>
          <w:sz w:val="32"/>
          <w:szCs w:val="32"/>
          <w:rPrChange w:id="2548" w:author="21" w:date="2017-11-23T10:15:00Z">
            <w:rPr>
              <w:moveFrom w:id="2549" w:author="21" w:date="2017-11-22T09:45:00Z"/>
              <w:rFonts w:eastAsia="Times New Roman" w:cs="Times New Roman"/>
              <w:color w:val="000000"/>
              <w:szCs w:val="48"/>
            </w:rPr>
          </w:rPrChange>
        </w:rPr>
        <w:pPrChange w:id="2550" w:author="21" w:date="2017-11-23T10:15:00Z">
          <w:pPr>
            <w:numPr>
              <w:numId w:val="45"/>
            </w:numPr>
            <w:tabs>
              <w:tab w:val="num" w:pos="420"/>
              <w:tab w:val="num" w:pos="567"/>
            </w:tabs>
            <w:spacing w:before="0" w:line="240" w:lineRule="auto"/>
            <w:ind w:left="567" w:hanging="425"/>
            <w:jc w:val="both"/>
          </w:pPr>
        </w:pPrChange>
      </w:pPr>
      <w:moveFrom w:id="2551" w:author="21" w:date="2017-11-22T09:45:00Z">
        <w:r w:rsidRPr="00AE7108" w:rsidDel="00A52D0E">
          <w:rPr>
            <w:rFonts w:ascii="Arial Narrow" w:hAnsi="Arial Narrow"/>
            <w:color w:val="1F497D"/>
            <w:sz w:val="32"/>
            <w:szCs w:val="32"/>
            <w:rPrChange w:id="2552" w:author="21" w:date="2017-11-23T10:15:00Z">
              <w:rPr>
                <w:rFonts w:eastAsia="Times New Roman" w:cs="Times New Roman"/>
                <w:color w:val="000000"/>
                <w:szCs w:val="48"/>
              </w:rPr>
            </w:rPrChange>
          </w:rPr>
          <w:t>sankcie v prípade porušenia povinností hodnotiteľa v procese odborného hodnotenia;</w:t>
        </w:r>
        <w:bookmarkStart w:id="2553" w:name="_Toc499195402"/>
        <w:bookmarkStart w:id="2554" w:name="_Toc499195582"/>
        <w:bookmarkEnd w:id="2553"/>
        <w:bookmarkEnd w:id="2554"/>
      </w:moveFrom>
    </w:p>
    <w:p w14:paraId="0B12C8FB" w14:textId="0DCD4112" w:rsidR="00D44ACC" w:rsidRPr="00AE7108" w:rsidDel="00A52D0E" w:rsidRDefault="00D44ACC">
      <w:pPr>
        <w:pageBreakBefore/>
        <w:numPr>
          <w:ilvl w:val="0"/>
          <w:numId w:val="45"/>
        </w:numPr>
        <w:tabs>
          <w:tab w:val="clear" w:pos="420"/>
          <w:tab w:val="num" w:pos="567"/>
        </w:tabs>
        <w:spacing w:before="0" w:line="240" w:lineRule="auto"/>
        <w:ind w:left="567" w:hanging="425"/>
        <w:jc w:val="both"/>
        <w:rPr>
          <w:moveFrom w:id="2555" w:author="21" w:date="2017-11-22T09:45:00Z"/>
          <w:rFonts w:ascii="Arial Narrow" w:hAnsi="Arial Narrow"/>
          <w:color w:val="1F497D"/>
          <w:sz w:val="32"/>
          <w:szCs w:val="32"/>
          <w:rPrChange w:id="2556" w:author="21" w:date="2017-11-23T10:15:00Z">
            <w:rPr>
              <w:moveFrom w:id="2557" w:author="21" w:date="2017-11-22T09:45:00Z"/>
              <w:rFonts w:eastAsia="Times New Roman" w:cs="Times New Roman"/>
              <w:color w:val="000000"/>
              <w:szCs w:val="48"/>
            </w:rPr>
          </w:rPrChange>
        </w:rPr>
        <w:pPrChange w:id="2558" w:author="21" w:date="2017-11-23T10:15:00Z">
          <w:pPr>
            <w:numPr>
              <w:numId w:val="45"/>
            </w:numPr>
            <w:tabs>
              <w:tab w:val="num" w:pos="420"/>
              <w:tab w:val="num" w:pos="567"/>
            </w:tabs>
            <w:spacing w:before="0" w:line="240" w:lineRule="auto"/>
            <w:ind w:left="567" w:hanging="425"/>
            <w:jc w:val="both"/>
          </w:pPr>
        </w:pPrChange>
      </w:pPr>
      <w:moveFrom w:id="2559" w:author="21" w:date="2017-11-22T09:45:00Z">
        <w:r w:rsidRPr="00AE7108" w:rsidDel="00A52D0E">
          <w:rPr>
            <w:rFonts w:ascii="Arial Narrow" w:hAnsi="Arial Narrow"/>
            <w:color w:val="1F497D"/>
            <w:sz w:val="32"/>
            <w:szCs w:val="32"/>
            <w:rPrChange w:id="2560" w:author="21" w:date="2017-11-23T10:15:00Z">
              <w:rPr>
                <w:rFonts w:eastAsia="Times New Roman" w:cs="Times New Roman"/>
                <w:color w:val="000000"/>
                <w:szCs w:val="48"/>
              </w:rPr>
            </w:rPrChange>
          </w:rPr>
          <w:t>pečiatku a podpis zamestnávateľa RO</w:t>
        </w:r>
        <w:r w:rsidR="00942095" w:rsidRPr="00AE7108" w:rsidDel="00A52D0E">
          <w:rPr>
            <w:rFonts w:ascii="Arial Narrow" w:hAnsi="Arial Narrow"/>
            <w:color w:val="1F497D"/>
            <w:sz w:val="32"/>
            <w:szCs w:val="32"/>
            <w:rPrChange w:id="2561" w:author="21" w:date="2017-11-23T10:15:00Z">
              <w:rPr>
                <w:rFonts w:eastAsia="Times New Roman" w:cs="Times New Roman"/>
                <w:color w:val="000000"/>
                <w:szCs w:val="48"/>
              </w:rPr>
            </w:rPrChange>
          </w:rPr>
          <w:t xml:space="preserve"> OPII</w:t>
        </w:r>
        <w:r w:rsidRPr="00AE7108" w:rsidDel="00A52D0E">
          <w:rPr>
            <w:rFonts w:ascii="Arial Narrow" w:hAnsi="Arial Narrow"/>
            <w:color w:val="1F497D"/>
            <w:sz w:val="32"/>
            <w:szCs w:val="32"/>
            <w:rPrChange w:id="2562" w:author="21" w:date="2017-11-23T10:15:00Z">
              <w:rPr>
                <w:rFonts w:eastAsia="Times New Roman" w:cs="Times New Roman"/>
                <w:color w:val="000000"/>
                <w:szCs w:val="48"/>
              </w:rPr>
            </w:rPrChange>
          </w:rPr>
          <w:t>, ktorý podpisuje dohodu o vykonaní práce a podpis hodnotiteľa</w:t>
        </w:r>
        <w:r w:rsidR="00C123B0" w:rsidRPr="00AE7108" w:rsidDel="00A52D0E">
          <w:rPr>
            <w:rFonts w:ascii="Arial Narrow" w:hAnsi="Arial Narrow"/>
            <w:color w:val="1F497D"/>
            <w:sz w:val="32"/>
            <w:szCs w:val="32"/>
            <w:rPrChange w:id="2563" w:author="21" w:date="2017-11-23T10:15:00Z">
              <w:rPr>
                <w:rFonts w:eastAsia="Times New Roman" w:cs="Times New Roman"/>
                <w:color w:val="000000"/>
                <w:szCs w:val="48"/>
              </w:rPr>
            </w:rPrChange>
          </w:rPr>
          <w:t>.</w:t>
        </w:r>
        <w:bookmarkStart w:id="2564" w:name="_Toc499195403"/>
        <w:bookmarkStart w:id="2565" w:name="_Toc499195583"/>
        <w:bookmarkEnd w:id="2564"/>
        <w:bookmarkEnd w:id="2565"/>
      </w:moveFrom>
    </w:p>
    <w:p w14:paraId="6AB4FB48" w14:textId="1645F994" w:rsidR="00D44ACC" w:rsidRPr="00AE7108" w:rsidDel="00A52D0E" w:rsidRDefault="00D44ACC">
      <w:pPr>
        <w:pageBreakBefore/>
        <w:spacing w:before="0" w:line="240" w:lineRule="auto"/>
        <w:ind w:left="142" w:firstLine="0"/>
        <w:jc w:val="both"/>
        <w:rPr>
          <w:moveFrom w:id="2566" w:author="21" w:date="2017-11-22T09:45:00Z"/>
          <w:rFonts w:ascii="Arial Narrow" w:hAnsi="Arial Narrow"/>
          <w:color w:val="1F497D"/>
          <w:sz w:val="32"/>
          <w:szCs w:val="32"/>
          <w:rPrChange w:id="2567" w:author="21" w:date="2017-11-23T10:15:00Z">
            <w:rPr>
              <w:moveFrom w:id="2568" w:author="21" w:date="2017-11-22T09:45:00Z"/>
              <w:rFonts w:eastAsia="Times New Roman" w:cs="Times New Roman"/>
              <w:color w:val="000000"/>
              <w:szCs w:val="48"/>
            </w:rPr>
          </w:rPrChange>
        </w:rPr>
        <w:pPrChange w:id="2569" w:author="21" w:date="2017-11-23T10:15:00Z">
          <w:pPr>
            <w:spacing w:before="0" w:line="240" w:lineRule="auto"/>
            <w:ind w:left="142" w:firstLine="0"/>
            <w:jc w:val="both"/>
          </w:pPr>
        </w:pPrChange>
      </w:pPr>
      <w:bookmarkStart w:id="2570" w:name="_Toc499195404"/>
      <w:bookmarkStart w:id="2571" w:name="_Toc499195584"/>
      <w:bookmarkEnd w:id="2570"/>
      <w:bookmarkEnd w:id="2571"/>
    </w:p>
    <w:p w14:paraId="3C18D88A" w14:textId="105AC0CB" w:rsidR="00D44ACC" w:rsidRPr="00AE7108" w:rsidDel="00A52D0E" w:rsidRDefault="00D44ACC">
      <w:pPr>
        <w:pageBreakBefore/>
        <w:spacing w:line="240" w:lineRule="auto"/>
        <w:jc w:val="both"/>
        <w:rPr>
          <w:moveFrom w:id="2572" w:author="21" w:date="2017-11-22T09:45:00Z"/>
          <w:rFonts w:ascii="Arial Narrow" w:hAnsi="Arial Narrow"/>
          <w:color w:val="1F497D"/>
          <w:sz w:val="32"/>
          <w:szCs w:val="32"/>
          <w:rPrChange w:id="2573" w:author="21" w:date="2017-11-23T10:15:00Z">
            <w:rPr>
              <w:moveFrom w:id="2574" w:author="21" w:date="2017-11-22T09:45:00Z"/>
              <w:rFonts w:eastAsia="Times New Roman" w:cs="Times New Roman"/>
              <w:color w:val="000000"/>
              <w:szCs w:val="48"/>
            </w:rPr>
          </w:rPrChange>
        </w:rPr>
        <w:pPrChange w:id="2575" w:author="21" w:date="2017-11-23T10:15:00Z">
          <w:pPr>
            <w:jc w:val="both"/>
          </w:pPr>
        </w:pPrChange>
      </w:pPr>
      <w:moveFrom w:id="2576" w:author="21" w:date="2017-11-22T09:45:00Z">
        <w:r w:rsidRPr="00AE7108" w:rsidDel="00A52D0E">
          <w:rPr>
            <w:rFonts w:ascii="Arial Narrow" w:hAnsi="Arial Narrow"/>
            <w:color w:val="1F497D"/>
            <w:sz w:val="32"/>
            <w:szCs w:val="32"/>
            <w:rPrChange w:id="2577" w:author="21" w:date="2017-11-23T10:15:00Z">
              <w:rPr>
                <w:rFonts w:eastAsia="Times New Roman" w:cs="Times New Roman"/>
                <w:color w:val="000000"/>
                <w:szCs w:val="48"/>
              </w:rPr>
            </w:rPrChange>
          </w:rPr>
          <w:t>Zamestnávateľ môže odstúpiť od dohody, s výnimkou ustanovení § 226 ods. 3 a ods. 5 Zákonníka práce aj v prípade:</w:t>
        </w:r>
        <w:bookmarkStart w:id="2578" w:name="_Toc499195405"/>
        <w:bookmarkStart w:id="2579" w:name="_Toc499195585"/>
        <w:bookmarkEnd w:id="2578"/>
        <w:bookmarkEnd w:id="2579"/>
      </w:moveFrom>
    </w:p>
    <w:p w14:paraId="203808BE" w14:textId="7A096077" w:rsidR="00D44ACC" w:rsidRPr="00AE7108" w:rsidDel="00A52D0E" w:rsidRDefault="00D44ACC">
      <w:pPr>
        <w:pageBreakBefore/>
        <w:spacing w:line="240" w:lineRule="auto"/>
        <w:ind w:left="567" w:hanging="425"/>
        <w:jc w:val="both"/>
        <w:rPr>
          <w:moveFrom w:id="2580" w:author="21" w:date="2017-11-22T09:45:00Z"/>
          <w:rFonts w:ascii="Arial Narrow" w:hAnsi="Arial Narrow"/>
          <w:color w:val="1F497D"/>
          <w:sz w:val="32"/>
          <w:szCs w:val="32"/>
          <w:rPrChange w:id="2581" w:author="21" w:date="2017-11-23T10:15:00Z">
            <w:rPr>
              <w:moveFrom w:id="2582" w:author="21" w:date="2017-11-22T09:45:00Z"/>
              <w:rFonts w:eastAsia="Times New Roman" w:cs="Times New Roman"/>
              <w:color w:val="000000"/>
              <w:szCs w:val="48"/>
            </w:rPr>
          </w:rPrChange>
        </w:rPr>
        <w:pPrChange w:id="2583" w:author="21" w:date="2017-11-23T10:15:00Z">
          <w:pPr>
            <w:ind w:left="567" w:hanging="425"/>
            <w:jc w:val="both"/>
          </w:pPr>
        </w:pPrChange>
      </w:pPr>
      <w:moveFrom w:id="2584" w:author="21" w:date="2017-11-22T09:45:00Z">
        <w:r w:rsidRPr="00AE7108" w:rsidDel="00A52D0E">
          <w:rPr>
            <w:rFonts w:ascii="Arial Narrow" w:hAnsi="Arial Narrow"/>
            <w:color w:val="1F497D"/>
            <w:sz w:val="32"/>
            <w:szCs w:val="32"/>
            <w:rPrChange w:id="2585" w:author="21" w:date="2017-11-23T10:15:00Z">
              <w:rPr>
                <w:rFonts w:eastAsia="Times New Roman" w:cs="Times New Roman"/>
                <w:color w:val="000000"/>
                <w:szCs w:val="48"/>
              </w:rPr>
            </w:rPrChange>
          </w:rPr>
          <w:t>a)</w:t>
        </w:r>
        <w:r w:rsidRPr="00AE7108" w:rsidDel="00A52D0E">
          <w:rPr>
            <w:rFonts w:ascii="Arial Narrow" w:hAnsi="Arial Narrow"/>
            <w:color w:val="1F497D"/>
            <w:sz w:val="32"/>
            <w:szCs w:val="32"/>
            <w:rPrChange w:id="2586" w:author="21" w:date="2017-11-23T10:15:00Z">
              <w:rPr>
                <w:rFonts w:eastAsia="Times New Roman" w:cs="Times New Roman"/>
                <w:color w:val="000000"/>
                <w:szCs w:val="48"/>
              </w:rPr>
            </w:rPrChange>
          </w:rPr>
          <w:tab/>
          <w:t>ak je dostatočne odôvodnený záver, že zamestnanec spáchal trestný čin v súvislosti s vykonávaním predmetu dohody,</w:t>
        </w:r>
        <w:bookmarkStart w:id="2587" w:name="_Toc499195406"/>
        <w:bookmarkStart w:id="2588" w:name="_Toc499195586"/>
        <w:bookmarkEnd w:id="2587"/>
        <w:bookmarkEnd w:id="2588"/>
      </w:moveFrom>
    </w:p>
    <w:p w14:paraId="20B41600" w14:textId="7CE58C6B" w:rsidR="00D44ACC" w:rsidRPr="00AE7108" w:rsidDel="00A52D0E" w:rsidRDefault="00D44ACC">
      <w:pPr>
        <w:pageBreakBefore/>
        <w:spacing w:line="240" w:lineRule="auto"/>
        <w:ind w:left="567" w:hanging="425"/>
        <w:jc w:val="both"/>
        <w:rPr>
          <w:moveFrom w:id="2589" w:author="21" w:date="2017-11-22T09:45:00Z"/>
          <w:rFonts w:ascii="Arial Narrow" w:hAnsi="Arial Narrow"/>
          <w:color w:val="1F497D"/>
          <w:sz w:val="32"/>
          <w:szCs w:val="32"/>
          <w:rPrChange w:id="2590" w:author="21" w:date="2017-11-23T10:15:00Z">
            <w:rPr>
              <w:moveFrom w:id="2591" w:author="21" w:date="2017-11-22T09:45:00Z"/>
              <w:rFonts w:eastAsia="Times New Roman" w:cs="Times New Roman"/>
              <w:color w:val="000000"/>
              <w:szCs w:val="48"/>
            </w:rPr>
          </w:rPrChange>
        </w:rPr>
        <w:pPrChange w:id="2592" w:author="21" w:date="2017-11-23T10:15:00Z">
          <w:pPr>
            <w:ind w:left="567" w:hanging="425"/>
            <w:jc w:val="both"/>
          </w:pPr>
        </w:pPrChange>
      </w:pPr>
      <w:moveFrom w:id="2593" w:author="21" w:date="2017-11-22T09:45:00Z">
        <w:r w:rsidRPr="00AE7108" w:rsidDel="00A52D0E">
          <w:rPr>
            <w:rFonts w:ascii="Arial Narrow" w:hAnsi="Arial Narrow"/>
            <w:color w:val="1F497D"/>
            <w:sz w:val="32"/>
            <w:szCs w:val="32"/>
            <w:rPrChange w:id="2594" w:author="21" w:date="2017-11-23T10:15:00Z">
              <w:rPr>
                <w:rFonts w:eastAsia="Times New Roman" w:cs="Times New Roman"/>
                <w:color w:val="000000"/>
                <w:szCs w:val="48"/>
              </w:rPr>
            </w:rPrChange>
          </w:rPr>
          <w:t>b)</w:t>
        </w:r>
        <w:r w:rsidRPr="00AE7108" w:rsidDel="00A52D0E">
          <w:rPr>
            <w:rFonts w:ascii="Arial Narrow" w:hAnsi="Arial Narrow"/>
            <w:color w:val="1F497D"/>
            <w:sz w:val="32"/>
            <w:szCs w:val="32"/>
            <w:rPrChange w:id="2595" w:author="21" w:date="2017-11-23T10:15:00Z">
              <w:rPr>
                <w:rFonts w:eastAsia="Times New Roman" w:cs="Times New Roman"/>
                <w:color w:val="000000"/>
                <w:szCs w:val="48"/>
              </w:rPr>
            </w:rPrChange>
          </w:rPr>
          <w:tab/>
          <w:t>ak možno dôvodne pochybovať, že zamestnanec spĺňa náležitosti, ktoré sú obsahom jeho čestného vyhlásenia,</w:t>
        </w:r>
        <w:bookmarkStart w:id="2596" w:name="_Toc499195407"/>
        <w:bookmarkStart w:id="2597" w:name="_Toc499195587"/>
        <w:bookmarkEnd w:id="2596"/>
        <w:bookmarkEnd w:id="2597"/>
      </w:moveFrom>
    </w:p>
    <w:p w14:paraId="37BCC196" w14:textId="2E820AE1" w:rsidR="00D44ACC" w:rsidRPr="00AE7108" w:rsidDel="00A52D0E" w:rsidRDefault="00D44ACC">
      <w:pPr>
        <w:pageBreakBefore/>
        <w:spacing w:line="240" w:lineRule="auto"/>
        <w:ind w:left="567" w:hanging="425"/>
        <w:jc w:val="both"/>
        <w:rPr>
          <w:moveFrom w:id="2598" w:author="21" w:date="2017-11-22T09:45:00Z"/>
          <w:rFonts w:ascii="Arial Narrow" w:hAnsi="Arial Narrow"/>
          <w:color w:val="1F497D"/>
          <w:sz w:val="32"/>
          <w:szCs w:val="32"/>
          <w:rPrChange w:id="2599" w:author="21" w:date="2017-11-23T10:15:00Z">
            <w:rPr>
              <w:moveFrom w:id="2600" w:author="21" w:date="2017-11-22T09:45:00Z"/>
              <w:rFonts w:eastAsia="Times New Roman" w:cs="Times New Roman"/>
              <w:color w:val="000000"/>
              <w:szCs w:val="48"/>
            </w:rPr>
          </w:rPrChange>
        </w:rPr>
        <w:pPrChange w:id="2601" w:author="21" w:date="2017-11-23T10:15:00Z">
          <w:pPr>
            <w:ind w:left="567" w:hanging="425"/>
            <w:jc w:val="both"/>
          </w:pPr>
        </w:pPrChange>
      </w:pPr>
      <w:moveFrom w:id="2602" w:author="21" w:date="2017-11-22T09:45:00Z">
        <w:r w:rsidRPr="00AE7108" w:rsidDel="00A52D0E">
          <w:rPr>
            <w:rFonts w:ascii="Arial Narrow" w:hAnsi="Arial Narrow"/>
            <w:color w:val="1F497D"/>
            <w:sz w:val="32"/>
            <w:szCs w:val="32"/>
            <w:rPrChange w:id="2603" w:author="21" w:date="2017-11-23T10:15:00Z">
              <w:rPr>
                <w:rFonts w:eastAsia="Times New Roman" w:cs="Times New Roman"/>
                <w:color w:val="000000"/>
                <w:szCs w:val="48"/>
              </w:rPr>
            </w:rPrChange>
          </w:rPr>
          <w:t>c)</w:t>
        </w:r>
        <w:r w:rsidRPr="00AE7108" w:rsidDel="00A52D0E">
          <w:rPr>
            <w:rFonts w:ascii="Arial Narrow" w:hAnsi="Arial Narrow"/>
            <w:color w:val="1F497D"/>
            <w:sz w:val="32"/>
            <w:szCs w:val="32"/>
            <w:rPrChange w:id="2604" w:author="21" w:date="2017-11-23T10:15:00Z">
              <w:rPr>
                <w:rFonts w:eastAsia="Times New Roman" w:cs="Times New Roman"/>
                <w:color w:val="000000"/>
                <w:szCs w:val="48"/>
              </w:rPr>
            </w:rPrChange>
          </w:rPr>
          <w:tab/>
          <w:t xml:space="preserve">ak zamestnanec vykonáva predmet dohody v rozpore s príslušnými ustanoveniami </w:t>
        </w:r>
        <w:r w:rsidR="00C0279F" w:rsidRPr="00AE7108" w:rsidDel="00A52D0E">
          <w:rPr>
            <w:rFonts w:ascii="Arial Narrow" w:hAnsi="Arial Narrow"/>
            <w:color w:val="1F497D"/>
            <w:sz w:val="32"/>
            <w:szCs w:val="32"/>
            <w:rPrChange w:id="2605" w:author="21" w:date="2017-11-23T10:15:00Z">
              <w:rPr>
                <w:rFonts w:eastAsia="Times New Roman" w:cs="Times New Roman"/>
                <w:color w:val="000000"/>
                <w:szCs w:val="48"/>
              </w:rPr>
            </w:rPrChange>
          </w:rPr>
          <w:t xml:space="preserve">tejto </w:t>
        </w:r>
        <w:r w:rsidRPr="00AE7108" w:rsidDel="00A52D0E">
          <w:rPr>
            <w:rFonts w:ascii="Arial Narrow" w:hAnsi="Arial Narrow"/>
            <w:color w:val="1F497D"/>
            <w:sz w:val="32"/>
            <w:szCs w:val="32"/>
            <w:rPrChange w:id="2606" w:author="21" w:date="2017-11-23T10:15:00Z">
              <w:rPr>
                <w:rFonts w:eastAsia="Times New Roman" w:cs="Times New Roman"/>
                <w:color w:val="000000"/>
                <w:szCs w:val="48"/>
              </w:rPr>
            </w:rPrChange>
          </w:rPr>
          <w:t>príručky, ako aj v rozpore s ďalšími programovými dokumentmi</w:t>
        </w:r>
        <w:r w:rsidR="00C0279F" w:rsidRPr="00AE7108" w:rsidDel="00A52D0E">
          <w:rPr>
            <w:rFonts w:ascii="Arial Narrow" w:hAnsi="Arial Narrow"/>
            <w:color w:val="1F497D"/>
            <w:sz w:val="32"/>
            <w:szCs w:val="32"/>
            <w:rPrChange w:id="2607" w:author="21" w:date="2017-11-23T10:15:00Z">
              <w:rPr>
                <w:rFonts w:eastAsia="Times New Roman" w:cs="Times New Roman"/>
                <w:color w:val="000000"/>
                <w:szCs w:val="48"/>
              </w:rPr>
            </w:rPrChange>
          </w:rPr>
          <w:t xml:space="preserve"> OPII</w:t>
        </w:r>
        <w:r w:rsidRPr="00AE7108" w:rsidDel="00A52D0E">
          <w:rPr>
            <w:rFonts w:ascii="Arial Narrow" w:hAnsi="Arial Narrow"/>
            <w:color w:val="1F497D"/>
            <w:sz w:val="32"/>
            <w:szCs w:val="32"/>
            <w:rPrChange w:id="2608" w:author="21" w:date="2017-11-23T10:15:00Z">
              <w:rPr>
                <w:rFonts w:eastAsia="Times New Roman" w:cs="Times New Roman"/>
                <w:color w:val="000000"/>
                <w:szCs w:val="48"/>
              </w:rPr>
            </w:rPrChange>
          </w:rPr>
          <w:t xml:space="preserve"> (napr. hodnotenie v rozpore s inštrukciami pre odborné hodnotenie, preukázané ovplyvňovanie hodnotiteľov počas procesu odborného hodnotenia konkrétnej </w:t>
        </w:r>
        <w:r w:rsidR="00E814BA" w:rsidRPr="00AE7108" w:rsidDel="00A52D0E">
          <w:rPr>
            <w:rFonts w:ascii="Arial Narrow" w:hAnsi="Arial Narrow"/>
            <w:color w:val="1F497D"/>
            <w:sz w:val="32"/>
            <w:szCs w:val="32"/>
            <w:rPrChange w:id="2609" w:author="21" w:date="2017-11-23T10:15:00Z">
              <w:rPr>
                <w:rFonts w:eastAsia="Times New Roman" w:cs="Times New Roman"/>
                <w:color w:val="000000"/>
                <w:szCs w:val="48"/>
              </w:rPr>
            </w:rPrChange>
          </w:rPr>
          <w:t>Žo</w:t>
        </w:r>
        <w:r w:rsidRPr="00AE7108" w:rsidDel="00A52D0E">
          <w:rPr>
            <w:rFonts w:ascii="Arial Narrow" w:hAnsi="Arial Narrow"/>
            <w:color w:val="1F497D"/>
            <w:sz w:val="32"/>
            <w:szCs w:val="32"/>
            <w:rPrChange w:id="2610" w:author="21" w:date="2017-11-23T10:15:00Z">
              <w:rPr>
                <w:rFonts w:eastAsia="Times New Roman" w:cs="Times New Roman"/>
                <w:color w:val="000000"/>
                <w:szCs w:val="48"/>
              </w:rPr>
            </w:rPrChange>
          </w:rPr>
          <w:t>NFP a pod.).</w:t>
        </w:r>
        <w:bookmarkStart w:id="2611" w:name="_Toc499195408"/>
        <w:bookmarkStart w:id="2612" w:name="_Toc499195588"/>
        <w:bookmarkEnd w:id="2611"/>
        <w:bookmarkEnd w:id="2612"/>
      </w:moveFrom>
    </w:p>
    <w:p w14:paraId="5F5B6B2F" w14:textId="4F02A766" w:rsidR="00D44ACC" w:rsidRPr="00AE7108" w:rsidDel="00A52D0E" w:rsidRDefault="00D44ACC">
      <w:pPr>
        <w:pageBreakBefore/>
        <w:spacing w:line="240" w:lineRule="auto"/>
        <w:jc w:val="both"/>
        <w:rPr>
          <w:moveFrom w:id="2613" w:author="21" w:date="2017-11-22T09:45:00Z"/>
          <w:rFonts w:ascii="Arial Narrow" w:hAnsi="Arial Narrow"/>
          <w:color w:val="1F497D"/>
          <w:sz w:val="32"/>
          <w:szCs w:val="32"/>
          <w:rPrChange w:id="2614" w:author="21" w:date="2017-11-23T10:15:00Z">
            <w:rPr>
              <w:moveFrom w:id="2615" w:author="21" w:date="2017-11-22T09:45:00Z"/>
              <w:rFonts w:eastAsia="Times New Roman" w:cs="Times New Roman"/>
              <w:color w:val="000000"/>
              <w:szCs w:val="48"/>
            </w:rPr>
          </w:rPrChange>
        </w:rPr>
        <w:pPrChange w:id="2616" w:author="21" w:date="2017-11-23T10:15:00Z">
          <w:pPr>
            <w:jc w:val="both"/>
          </w:pPr>
        </w:pPrChange>
      </w:pPr>
      <w:moveFrom w:id="2617" w:author="21" w:date="2017-11-22T09:45:00Z">
        <w:r w:rsidRPr="00AE7108" w:rsidDel="00A52D0E">
          <w:rPr>
            <w:rFonts w:ascii="Arial Narrow" w:hAnsi="Arial Narrow"/>
            <w:color w:val="1F497D"/>
            <w:sz w:val="32"/>
            <w:szCs w:val="32"/>
            <w:rPrChange w:id="2618" w:author="21" w:date="2017-11-23T10:15:00Z">
              <w:rPr>
                <w:rFonts w:eastAsia="Times New Roman" w:cs="Times New Roman"/>
                <w:color w:val="000000"/>
                <w:szCs w:val="48"/>
              </w:rPr>
            </w:rPrChange>
          </w:rPr>
          <w:t xml:space="preserve">Ak nastane niektorá z uvedených okolností, má zamestnávateľ právo odmietnuť vyplatenie odmeny a ak bola odmena vyplatená aj čiastočne, je zamestnanec povinný zamestnávateľovi vrátiť sumu vo výške ceny práce zamestnanca.  </w:t>
        </w:r>
        <w:bookmarkStart w:id="2619" w:name="_Toc499195409"/>
        <w:bookmarkStart w:id="2620" w:name="_Toc499195589"/>
        <w:bookmarkEnd w:id="2619"/>
        <w:bookmarkEnd w:id="2620"/>
      </w:moveFrom>
    </w:p>
    <w:p w14:paraId="512BE628" w14:textId="36F65CB1" w:rsidR="00D44ACC" w:rsidRPr="00AE7108" w:rsidDel="00A52D0E" w:rsidRDefault="00D44ACC">
      <w:pPr>
        <w:pageBreakBefore/>
        <w:spacing w:line="240" w:lineRule="auto"/>
        <w:jc w:val="both"/>
        <w:rPr>
          <w:moveFrom w:id="2621" w:author="21" w:date="2017-11-22T09:45:00Z"/>
          <w:rFonts w:ascii="Arial Narrow" w:hAnsi="Arial Narrow"/>
          <w:color w:val="1F497D"/>
          <w:sz w:val="32"/>
          <w:szCs w:val="32"/>
          <w:rPrChange w:id="2622" w:author="21" w:date="2017-11-23T10:15:00Z">
            <w:rPr>
              <w:moveFrom w:id="2623" w:author="21" w:date="2017-11-22T09:45:00Z"/>
              <w:rFonts w:eastAsia="Times New Roman" w:cs="Times New Roman"/>
              <w:color w:val="000000"/>
              <w:szCs w:val="48"/>
            </w:rPr>
          </w:rPrChange>
        </w:rPr>
        <w:pPrChange w:id="2624" w:author="21" w:date="2017-11-23T10:15:00Z">
          <w:pPr>
            <w:jc w:val="both"/>
          </w:pPr>
        </w:pPrChange>
      </w:pPr>
      <w:moveFrom w:id="2625" w:author="21" w:date="2017-11-22T09:45:00Z">
        <w:r w:rsidRPr="00AE7108" w:rsidDel="00A52D0E">
          <w:rPr>
            <w:rFonts w:ascii="Arial Narrow" w:hAnsi="Arial Narrow"/>
            <w:color w:val="1F497D"/>
            <w:sz w:val="32"/>
            <w:szCs w:val="32"/>
            <w:rPrChange w:id="2626" w:author="21" w:date="2017-11-23T10:15:00Z">
              <w:rPr>
                <w:rFonts w:eastAsia="Times New Roman" w:cs="Times New Roman"/>
                <w:color w:val="000000"/>
                <w:szCs w:val="48"/>
              </w:rPr>
            </w:rPrChange>
          </w:rPr>
          <w:t>Zamestnanec môže od dohody odstúpiť, ak nemôže predmet dohody vykonať preto, že mu zamestnávateľ ne</w:t>
        </w:r>
        <w:r w:rsidR="00E814BA" w:rsidRPr="00AE7108" w:rsidDel="00A52D0E">
          <w:rPr>
            <w:rFonts w:ascii="Arial Narrow" w:hAnsi="Arial Narrow"/>
            <w:color w:val="1F497D"/>
            <w:sz w:val="32"/>
            <w:szCs w:val="32"/>
            <w:rPrChange w:id="2627" w:author="21" w:date="2017-11-23T10:15:00Z">
              <w:rPr>
                <w:rFonts w:eastAsia="Times New Roman" w:cs="Times New Roman"/>
                <w:color w:val="000000"/>
                <w:szCs w:val="48"/>
              </w:rPr>
            </w:rPrChange>
          </w:rPr>
          <w:t>vy</w:t>
        </w:r>
        <w:r w:rsidRPr="00AE7108" w:rsidDel="00A52D0E">
          <w:rPr>
            <w:rFonts w:ascii="Arial Narrow" w:hAnsi="Arial Narrow"/>
            <w:color w:val="1F497D"/>
            <w:sz w:val="32"/>
            <w:szCs w:val="32"/>
            <w:rPrChange w:id="2628" w:author="21" w:date="2017-11-23T10:15:00Z">
              <w:rPr>
                <w:rFonts w:eastAsia="Times New Roman" w:cs="Times New Roman"/>
                <w:color w:val="000000"/>
                <w:szCs w:val="48"/>
              </w:rPr>
            </w:rPrChange>
          </w:rPr>
          <w:t>tvoril dohodnuté pracovné podmienky. Zamestnávateľ je povinný nahradiť škodu, ktorá mu tým vznikla.</w:t>
        </w:r>
        <w:bookmarkStart w:id="2629" w:name="_Toc499195410"/>
        <w:bookmarkStart w:id="2630" w:name="_Toc499195590"/>
        <w:bookmarkEnd w:id="2629"/>
        <w:bookmarkEnd w:id="2630"/>
      </w:moveFrom>
    </w:p>
    <w:p w14:paraId="1C295E95" w14:textId="1B336827" w:rsidR="00D44ACC" w:rsidRPr="00AE7108" w:rsidDel="00A52D0E" w:rsidRDefault="00D44ACC">
      <w:pPr>
        <w:pageBreakBefore/>
        <w:spacing w:line="240" w:lineRule="auto"/>
        <w:jc w:val="both"/>
        <w:rPr>
          <w:moveFrom w:id="2631" w:author="21" w:date="2017-11-22T09:45:00Z"/>
          <w:rFonts w:ascii="Arial Narrow" w:hAnsi="Arial Narrow"/>
          <w:sz w:val="32"/>
          <w:szCs w:val="32"/>
          <w:rPrChange w:id="2632" w:author="21" w:date="2017-11-23T10:15:00Z">
            <w:rPr>
              <w:moveFrom w:id="2633" w:author="21" w:date="2017-11-22T09:45:00Z"/>
              <w:rFonts w:ascii="Verdana" w:hAnsi="Verdana"/>
            </w:rPr>
          </w:rPrChange>
        </w:rPr>
        <w:pPrChange w:id="2634" w:author="21" w:date="2017-11-23T10:15:00Z">
          <w:pPr>
            <w:jc w:val="both"/>
          </w:pPr>
        </w:pPrChange>
      </w:pPr>
      <w:moveFrom w:id="2635" w:author="21" w:date="2017-11-22T09:45:00Z">
        <w:r w:rsidRPr="00AE7108" w:rsidDel="00A52D0E">
          <w:rPr>
            <w:rFonts w:ascii="Arial Narrow" w:hAnsi="Arial Narrow"/>
            <w:color w:val="1F497D"/>
            <w:sz w:val="32"/>
            <w:szCs w:val="32"/>
            <w:rPrChange w:id="2636" w:author="21" w:date="2017-11-23T10:15:00Z">
              <w:rPr>
                <w:rFonts w:eastAsia="Times New Roman" w:cs="Times New Roman"/>
                <w:color w:val="000000"/>
                <w:szCs w:val="48"/>
              </w:rPr>
            </w:rPrChange>
          </w:rPr>
          <w:t>Zamestnanec sa v dohode o vykonaní práce ďalej zaväzuje poskytnúť zamestnávateľovi potrebnú súčinnosť počas kontroly, auditu, resp. akéhokoľvek overovania správnosti vykonaného odborného hodnotenia, v prípade, ak orgán auditu, kontrolný orgán alebo certifikačný orgán vznesie akékoľvek zistenia voči odbornému hodnoteniu projektov, ktoré vykonal zamestnanec. V prípade neposkytnutia súčinnosti je zamestnávateľ oprávnený vymáhať voči zamestnancovi škodu, ktorú mu neposkytnutím súčinnosti spôsobí.</w:t>
        </w:r>
        <w:r w:rsidRPr="00AE7108" w:rsidDel="00A52D0E">
          <w:rPr>
            <w:rFonts w:ascii="Arial Narrow" w:hAnsi="Arial Narrow"/>
            <w:sz w:val="32"/>
            <w:szCs w:val="32"/>
            <w:rPrChange w:id="2637" w:author="21" w:date="2017-11-23T10:15:00Z">
              <w:rPr>
                <w:rFonts w:ascii="Verdana" w:hAnsi="Verdana"/>
              </w:rPr>
            </w:rPrChange>
          </w:rPr>
          <w:t xml:space="preserve"> </w:t>
        </w:r>
        <w:bookmarkStart w:id="2638" w:name="_Toc499195411"/>
        <w:bookmarkStart w:id="2639" w:name="_Toc499195591"/>
        <w:bookmarkEnd w:id="2638"/>
        <w:bookmarkEnd w:id="2639"/>
      </w:moveFrom>
    </w:p>
    <w:p w14:paraId="7A1E29A1" w14:textId="1E2F6F38" w:rsidR="00D44ACC" w:rsidRPr="00394810" w:rsidDel="00A52D0E" w:rsidRDefault="00D44ACC">
      <w:pPr>
        <w:pStyle w:val="Zkladntext"/>
        <w:pageBreakBefore/>
        <w:numPr>
          <w:ilvl w:val="0"/>
          <w:numId w:val="0"/>
        </w:numPr>
        <w:spacing w:line="240" w:lineRule="auto"/>
        <w:jc w:val="both"/>
        <w:rPr>
          <w:moveFrom w:id="2640" w:author="21" w:date="2017-11-22T09:45:00Z"/>
          <w:rFonts w:ascii="Arial Narrow" w:hAnsi="Arial Narrow"/>
          <w:sz w:val="32"/>
          <w:szCs w:val="32"/>
        </w:rPr>
        <w:pPrChange w:id="2641" w:author="21" w:date="2017-11-23T10:15:00Z">
          <w:pPr>
            <w:pStyle w:val="Zkladntext"/>
            <w:numPr>
              <w:numId w:val="0"/>
            </w:numPr>
            <w:ind w:left="0" w:firstLine="0"/>
            <w:jc w:val="both"/>
          </w:pPr>
        </w:pPrChange>
      </w:pPr>
      <w:bookmarkStart w:id="2642" w:name="_Toc499195412"/>
      <w:bookmarkStart w:id="2643" w:name="_Toc499195592"/>
      <w:bookmarkEnd w:id="2642"/>
      <w:bookmarkEnd w:id="2643"/>
    </w:p>
    <w:p w14:paraId="72300BD5" w14:textId="0DF1634F" w:rsidR="006E3283" w:rsidRPr="00394810" w:rsidRDefault="001E2BEB" w:rsidP="00724262">
      <w:pPr>
        <w:pStyle w:val="Nadpis1"/>
        <w:rPr>
          <w:szCs w:val="32"/>
        </w:rPr>
      </w:pPr>
      <w:bookmarkStart w:id="2644" w:name="_Toc499195593"/>
      <w:moveFromRangeEnd w:id="2436"/>
      <w:ins w:id="2645" w:author="21" w:date="2017-11-21T13:23:00Z">
        <w:r w:rsidRPr="00AE7108">
          <w:rPr>
            <w:szCs w:val="32"/>
            <w:rPrChange w:id="2646" w:author="21" w:date="2017-11-23T10:15:00Z">
              <w:rPr>
                <w:rFonts w:eastAsia="Calibri"/>
                <w:b/>
                <w:bCs/>
                <w:iCs/>
              </w:rPr>
            </w:rPrChange>
          </w:rPr>
          <w:t>Proces odborného hodnotenia žiadostí o NFP</w:t>
        </w:r>
        <w:bookmarkEnd w:id="2644"/>
        <w:r w:rsidRPr="00AE7108" w:rsidDel="001E2BEB">
          <w:rPr>
            <w:szCs w:val="32"/>
            <w:rPrChange w:id="2647" w:author="21" w:date="2017-11-23T10:15:00Z">
              <w:rPr>
                <w:rStyle w:val="Nadpis1Char"/>
              </w:rPr>
            </w:rPrChange>
          </w:rPr>
          <w:t xml:space="preserve"> </w:t>
        </w:r>
      </w:ins>
      <w:del w:id="2648" w:author="21" w:date="2017-11-21T13:23:00Z">
        <w:r w:rsidR="006E3283" w:rsidRPr="00AE7108" w:rsidDel="001E2BEB">
          <w:rPr>
            <w:szCs w:val="32"/>
            <w:rPrChange w:id="2649" w:author="21" w:date="2017-11-23T10:15:00Z">
              <w:rPr>
                <w:rStyle w:val="Nadpis1Char"/>
              </w:rPr>
            </w:rPrChange>
          </w:rPr>
          <w:delText>Priebeh odborného hodnotenia</w:delText>
        </w:r>
      </w:del>
    </w:p>
    <w:p w14:paraId="3842DE72" w14:textId="4E166D6D" w:rsidR="006E3283" w:rsidRDefault="001E2BEB" w:rsidP="001E2BEB">
      <w:pPr>
        <w:pStyle w:val="Nadpis2"/>
        <w:tabs>
          <w:tab w:val="clear" w:pos="0"/>
        </w:tabs>
        <w:ind w:left="990"/>
        <w:rPr>
          <w:ins w:id="2650" w:author="21" w:date="2017-11-22T16:13:00Z"/>
        </w:rPr>
      </w:pPr>
      <w:bookmarkStart w:id="2651" w:name="_Toc499195594"/>
      <w:ins w:id="2652" w:author="21" w:date="2017-11-21T13:23:00Z">
        <w:r w:rsidRPr="001E2BEB">
          <w:rPr>
            <w:rPrChange w:id="2653" w:author="21" w:date="2017-11-21T13:24:00Z">
              <w:rPr>
                <w:rFonts w:eastAsia="Calibri"/>
                <w:b/>
                <w:bCs/>
                <w:i/>
                <w:iCs/>
                <w:color w:val="000000" w:themeColor="text1"/>
              </w:rPr>
            </w:rPrChange>
          </w:rPr>
          <w:t>Rámcový popis výkonu</w:t>
        </w:r>
        <w:r>
          <w:rPr>
            <w:rFonts w:eastAsia="Calibri"/>
            <w:b/>
            <w:bCs/>
            <w:i/>
            <w:iCs/>
            <w:color w:val="000000" w:themeColor="text1"/>
          </w:rPr>
          <w:t xml:space="preserve"> </w:t>
        </w:r>
      </w:ins>
      <w:del w:id="2654" w:author="21" w:date="2017-11-21T13:23:00Z">
        <w:r w:rsidR="006E3283" w:rsidRPr="00184EB8" w:rsidDel="001E2BEB">
          <w:delText xml:space="preserve">Organizačné a technické zabezpečenie </w:delText>
        </w:r>
      </w:del>
      <w:r w:rsidR="006E3283" w:rsidRPr="00184EB8">
        <w:t>odborného hodnotenia</w:t>
      </w:r>
      <w:bookmarkEnd w:id="2651"/>
      <w:r w:rsidR="006E3283" w:rsidRPr="00184EB8">
        <w:t xml:space="preserve"> </w:t>
      </w:r>
    </w:p>
    <w:p w14:paraId="76CBEB67" w14:textId="4FAE0327" w:rsidR="001C5A66" w:rsidRDefault="006D0D98">
      <w:pPr>
        <w:spacing w:line="240" w:lineRule="auto"/>
        <w:ind w:left="0" w:firstLine="0"/>
        <w:jc w:val="both"/>
        <w:rPr>
          <w:ins w:id="2655" w:author="21" w:date="2017-11-22T16:22:00Z"/>
          <w:rFonts w:eastAsia="Times New Roman" w:cs="Times New Roman"/>
          <w:color w:val="000000"/>
          <w:szCs w:val="48"/>
        </w:rPr>
        <w:pPrChange w:id="2656" w:author="21" w:date="2017-11-22T16:17:00Z">
          <w:pPr>
            <w:pStyle w:val="Odsekzoznamu"/>
            <w:numPr>
              <w:numId w:val="63"/>
            </w:numPr>
            <w:spacing w:before="240" w:after="240"/>
            <w:ind w:left="540" w:right="-18" w:hanging="540"/>
            <w:jc w:val="both"/>
          </w:pPr>
        </w:pPrChange>
      </w:pPr>
      <w:ins w:id="2657" w:author="21" w:date="2017-11-22T16:17:00Z">
        <w:r w:rsidRPr="006D0D98">
          <w:rPr>
            <w:rFonts w:eastAsia="Times New Roman" w:cs="Times New Roman"/>
            <w:color w:val="000000"/>
            <w:szCs w:val="48"/>
            <w:rPrChange w:id="2658" w:author="21" w:date="2017-11-22T16:17:00Z">
              <w:rPr>
                <w:szCs w:val="24"/>
              </w:rPr>
            </w:rPrChange>
          </w:rPr>
          <w:t xml:space="preserve">Lehota na výkon odborného hodnotenia je </w:t>
        </w:r>
        <w:r w:rsidRPr="006D0D98">
          <w:rPr>
            <w:rFonts w:eastAsia="Times New Roman" w:cs="Times New Roman"/>
            <w:b/>
            <w:color w:val="000000"/>
            <w:szCs w:val="48"/>
            <w:rPrChange w:id="2659" w:author="21" w:date="2017-11-22T16:17:00Z">
              <w:rPr>
                <w:szCs w:val="24"/>
              </w:rPr>
            </w:rPrChange>
          </w:rPr>
          <w:t>maximálne 20 pracovných dní</w:t>
        </w:r>
        <w:r w:rsidRPr="006D0D98">
          <w:rPr>
            <w:rFonts w:eastAsia="Times New Roman" w:cs="Times New Roman"/>
            <w:color w:val="000000"/>
            <w:szCs w:val="48"/>
            <w:rPrChange w:id="2660" w:author="21" w:date="2017-11-22T16:17:00Z">
              <w:rPr>
                <w:szCs w:val="24"/>
              </w:rPr>
            </w:rPrChange>
          </w:rPr>
          <w:t xml:space="preserve">, pričom táto lehota má odporúčací charakter a OH ju nemusí v opodstatnených prípadoch dodržať za podmienky, že to nebude mať vplyv na dodržanie celkovej lehoty </w:t>
        </w:r>
        <w:r w:rsidRPr="006D0D98">
          <w:rPr>
            <w:rFonts w:eastAsia="Times New Roman" w:cs="Times New Roman"/>
            <w:b/>
            <w:color w:val="000000"/>
            <w:szCs w:val="48"/>
            <w:rPrChange w:id="2661" w:author="21" w:date="2017-11-22T16:18:00Z">
              <w:rPr>
                <w:b/>
                <w:szCs w:val="24"/>
              </w:rPr>
            </w:rPrChange>
          </w:rPr>
          <w:t>35 pracovných dní</w:t>
        </w:r>
        <w:r w:rsidRPr="006D0D98">
          <w:rPr>
            <w:rFonts w:eastAsia="Times New Roman" w:cs="Times New Roman"/>
            <w:color w:val="000000"/>
            <w:szCs w:val="48"/>
            <w:rPrChange w:id="2662" w:author="21" w:date="2017-11-22T16:17:00Z">
              <w:rPr>
                <w:b/>
                <w:szCs w:val="24"/>
              </w:rPr>
            </w:rPrChange>
          </w:rPr>
          <w:t xml:space="preserve"> na vydanie rozhodnutia pre ŽoNFP od </w:t>
        </w:r>
      </w:ins>
      <w:ins w:id="2663" w:author="21" w:date="2017-11-22T16:19:00Z">
        <w:r w:rsidR="001C5A66">
          <w:rPr>
            <w:rFonts w:eastAsia="Times New Roman" w:cs="Times New Roman"/>
            <w:color w:val="000000"/>
            <w:szCs w:val="48"/>
          </w:rPr>
          <w:t>predloženia ŽoNFP na RO OPII</w:t>
        </w:r>
      </w:ins>
      <w:ins w:id="2664" w:author="21" w:date="2017-11-22T16:17:00Z">
        <w:r w:rsidRPr="006D0D98">
          <w:rPr>
            <w:rFonts w:eastAsia="Times New Roman" w:cs="Times New Roman"/>
            <w:color w:val="000000"/>
            <w:szCs w:val="48"/>
            <w:rPrChange w:id="2665" w:author="21" w:date="2017-11-22T16:17:00Z">
              <w:rPr>
                <w:szCs w:val="24"/>
              </w:rPr>
            </w:rPrChange>
          </w:rPr>
          <w:t xml:space="preserve">. </w:t>
        </w:r>
      </w:ins>
      <w:ins w:id="2666" w:author="21" w:date="2017-11-22T16:22:00Z">
        <w:r w:rsidR="001C5A66" w:rsidRPr="00B161D6">
          <w:rPr>
            <w:szCs w:val="24"/>
          </w:rPr>
          <w:t xml:space="preserve">Do lehoty na vykonanie </w:t>
        </w:r>
        <w:r w:rsidR="001C5A66">
          <w:rPr>
            <w:szCs w:val="24"/>
          </w:rPr>
          <w:t>odborného hodnotenia</w:t>
        </w:r>
        <w:r w:rsidR="001C5A66" w:rsidRPr="00B161D6">
          <w:rPr>
            <w:szCs w:val="24"/>
          </w:rPr>
          <w:t xml:space="preserve"> sa nezapočítava doba potrebná na predloženie náležitostí zo strany žiadateľa na základe výzvy zaslanej RO (t.j. prerušuje sa v momente zaslania výzvy na doplnenie chýbajúcich náležitostí a začína plynúť momentom doručenia náležitostí na RO).</w:t>
        </w:r>
      </w:ins>
    </w:p>
    <w:p w14:paraId="61BBDF09" w14:textId="10DB0B77" w:rsidR="001C5A66" w:rsidRDefault="006D0D98">
      <w:pPr>
        <w:spacing w:line="240" w:lineRule="auto"/>
        <w:ind w:left="0" w:firstLine="0"/>
        <w:jc w:val="both"/>
        <w:rPr>
          <w:ins w:id="2667" w:author="21" w:date="2017-11-22T16:23:00Z"/>
          <w:rFonts w:eastAsia="Times New Roman" w:cs="Times New Roman"/>
          <w:color w:val="000000"/>
          <w:szCs w:val="48"/>
        </w:rPr>
        <w:pPrChange w:id="2668" w:author="21" w:date="2017-11-22T16:17:00Z">
          <w:pPr>
            <w:pStyle w:val="Odsekzoznamu"/>
            <w:numPr>
              <w:numId w:val="93"/>
            </w:numPr>
            <w:spacing w:before="0" w:after="0" w:line="240" w:lineRule="auto"/>
            <w:ind w:hanging="360"/>
            <w:jc w:val="both"/>
          </w:pPr>
        </w:pPrChange>
      </w:pPr>
      <w:ins w:id="2669" w:author="21" w:date="2017-11-22T16:17:00Z">
        <w:r w:rsidRPr="006D0D98">
          <w:rPr>
            <w:rFonts w:eastAsia="Times New Roman" w:cs="Times New Roman"/>
            <w:color w:val="000000"/>
            <w:szCs w:val="48"/>
            <w:rPrChange w:id="2670" w:author="21" w:date="2017-11-22T16:17:00Z">
              <w:rPr>
                <w:szCs w:val="24"/>
              </w:rPr>
            </w:rPrChange>
          </w:rPr>
          <w:t>Odborné hodnotenie vykonávajú minimálne dvaja OH.</w:t>
        </w:r>
      </w:ins>
      <w:ins w:id="2671" w:author="21" w:date="2017-11-22T16:25:00Z">
        <w:r w:rsidR="001C5A66">
          <w:rPr>
            <w:rFonts w:eastAsia="Times New Roman" w:cs="Times New Roman"/>
            <w:color w:val="000000"/>
            <w:szCs w:val="48"/>
          </w:rPr>
          <w:t xml:space="preserve"> </w:t>
        </w:r>
        <w:r w:rsidR="001C5A66" w:rsidRPr="004A5E1E">
          <w:t>Komunikácia medzi RO a odborným hodnotiteľom</w:t>
        </w:r>
        <w:r w:rsidR="001C5A66" w:rsidRPr="00C31434">
          <w:t xml:space="preserve"> </w:t>
        </w:r>
        <w:r w:rsidR="001C5A66">
          <w:t xml:space="preserve">bude </w:t>
        </w:r>
        <w:r w:rsidR="001C5A66" w:rsidRPr="004A5E1E">
          <w:t>prebiehať</w:t>
        </w:r>
        <w:r w:rsidR="001C5A66">
          <w:t xml:space="preserve"> prostredníctvom </w:t>
        </w:r>
        <w:r w:rsidR="001C5A66" w:rsidRPr="00184EB8">
          <w:t>zástupc</w:t>
        </w:r>
        <w:r w:rsidR="001C5A66">
          <w:t>u</w:t>
        </w:r>
        <w:r w:rsidR="001C5A66" w:rsidRPr="00184EB8">
          <w:t xml:space="preserve"> RO OPII</w:t>
        </w:r>
        <w:r w:rsidR="001C5A66">
          <w:t>.</w:t>
        </w:r>
      </w:ins>
    </w:p>
    <w:p w14:paraId="69F28C3E" w14:textId="3FDC1DF2" w:rsidR="006D0D98" w:rsidRDefault="001C5A66">
      <w:pPr>
        <w:spacing w:line="240" w:lineRule="auto"/>
        <w:ind w:left="0" w:firstLine="0"/>
        <w:jc w:val="both"/>
        <w:rPr>
          <w:ins w:id="2672" w:author="21" w:date="2017-11-22T16:15:00Z"/>
          <w:rFonts w:eastAsia="Times New Roman" w:cs="Times New Roman"/>
          <w:color w:val="000000"/>
          <w:szCs w:val="48"/>
        </w:rPr>
        <w:pPrChange w:id="2673" w:author="21" w:date="2017-11-22T16:17:00Z">
          <w:pPr>
            <w:pStyle w:val="Nadpis2"/>
            <w:tabs>
              <w:tab w:val="clear" w:pos="0"/>
            </w:tabs>
            <w:ind w:left="990"/>
          </w:pPr>
        </w:pPrChange>
      </w:pPr>
      <w:ins w:id="2674" w:author="21" w:date="2017-11-22T16:23:00Z">
        <w:r>
          <w:rPr>
            <w:rFonts w:eastAsia="Times New Roman" w:cs="Times New Roman"/>
            <w:color w:val="000000"/>
            <w:szCs w:val="48"/>
          </w:rPr>
          <w:t xml:space="preserve">Medzi </w:t>
        </w:r>
      </w:ins>
      <w:ins w:id="2675" w:author="21" w:date="2017-11-22T16:14:00Z">
        <w:r w:rsidR="006D0D98" w:rsidRPr="006D0D98">
          <w:rPr>
            <w:rFonts w:eastAsia="Times New Roman" w:cs="Times New Roman"/>
            <w:color w:val="000000"/>
            <w:szCs w:val="48"/>
            <w:rPrChange w:id="2676" w:author="21" w:date="2017-11-22T16:15:00Z">
              <w:rPr>
                <w:rFonts w:ascii="Times New Roman" w:eastAsia="Calibri" w:hAnsi="Times New Roman" w:cs="Times New Roman"/>
                <w:bCs/>
                <w:i/>
                <w:iCs/>
                <w:color w:val="000000" w:themeColor="text1"/>
              </w:rPr>
            </w:rPrChange>
          </w:rPr>
          <w:t>najčastejš</w:t>
        </w:r>
      </w:ins>
      <w:ins w:id="2677" w:author="21" w:date="2017-11-22T16:23:00Z">
        <w:r>
          <w:rPr>
            <w:rFonts w:eastAsia="Times New Roman" w:cs="Times New Roman"/>
            <w:color w:val="000000"/>
            <w:szCs w:val="48"/>
          </w:rPr>
          <w:t>ie</w:t>
        </w:r>
      </w:ins>
      <w:ins w:id="2678" w:author="21" w:date="2017-11-22T16:14:00Z">
        <w:r w:rsidR="006D0D98" w:rsidRPr="006D0D98">
          <w:rPr>
            <w:rFonts w:eastAsia="Times New Roman" w:cs="Times New Roman"/>
            <w:color w:val="000000"/>
            <w:szCs w:val="48"/>
            <w:rPrChange w:id="2679" w:author="21" w:date="2017-11-22T16:15:00Z">
              <w:rPr>
                <w:rFonts w:ascii="Times New Roman" w:eastAsia="Calibri" w:hAnsi="Times New Roman" w:cs="Times New Roman"/>
                <w:bCs/>
                <w:i/>
                <w:iCs/>
                <w:color w:val="000000" w:themeColor="text1"/>
              </w:rPr>
            </w:rPrChange>
          </w:rPr>
          <w:t xml:space="preserve"> nedostatk</w:t>
        </w:r>
      </w:ins>
      <w:ins w:id="2680" w:author="21" w:date="2017-11-22T16:23:00Z">
        <w:r>
          <w:rPr>
            <w:rFonts w:eastAsia="Times New Roman" w:cs="Times New Roman"/>
            <w:color w:val="000000"/>
            <w:szCs w:val="48"/>
          </w:rPr>
          <w:t>y</w:t>
        </w:r>
      </w:ins>
      <w:ins w:id="2681" w:author="21" w:date="2017-11-22T16:14:00Z">
        <w:r w:rsidR="006D0D98" w:rsidRPr="006D0D98">
          <w:rPr>
            <w:rFonts w:eastAsia="Times New Roman" w:cs="Times New Roman"/>
            <w:color w:val="000000"/>
            <w:szCs w:val="48"/>
            <w:rPrChange w:id="2682" w:author="21" w:date="2017-11-22T16:15:00Z">
              <w:rPr>
                <w:rFonts w:ascii="Times New Roman" w:eastAsia="Calibri" w:hAnsi="Times New Roman" w:cs="Times New Roman"/>
                <w:bCs/>
                <w:i/>
                <w:iCs/>
                <w:color w:val="000000" w:themeColor="text1"/>
              </w:rPr>
            </w:rPrChange>
          </w:rPr>
          <w:t xml:space="preserve"> pri výkone odborného hodnotenia</w:t>
        </w:r>
      </w:ins>
      <w:ins w:id="2683" w:author="21" w:date="2017-11-22T16:24:00Z">
        <w:r>
          <w:rPr>
            <w:rFonts w:eastAsia="Times New Roman" w:cs="Times New Roman"/>
            <w:color w:val="000000"/>
            <w:szCs w:val="48"/>
          </w:rPr>
          <w:t xml:space="preserve"> patrí nedostatočné odôvodnenie vyhodnotenia jednotlivých hodnotiacich kritérií odborným hodnotiteľom.</w:t>
        </w:r>
      </w:ins>
    </w:p>
    <w:p w14:paraId="30729FA1" w14:textId="77777777" w:rsidR="006D0D98" w:rsidRPr="006D0D98" w:rsidRDefault="006D0D98">
      <w:pPr>
        <w:spacing w:line="240" w:lineRule="auto"/>
        <w:ind w:left="0" w:firstLine="0"/>
        <w:jc w:val="both"/>
        <w:rPr>
          <w:ins w:id="2684" w:author="21" w:date="2017-11-21T13:24:00Z"/>
          <w:rFonts w:eastAsia="Times New Roman" w:cs="Times New Roman"/>
          <w:color w:val="000000"/>
          <w:szCs w:val="48"/>
          <w:rPrChange w:id="2685" w:author="21" w:date="2017-11-22T16:15:00Z">
            <w:rPr>
              <w:ins w:id="2686" w:author="21" w:date="2017-11-21T13:24:00Z"/>
            </w:rPr>
          </w:rPrChange>
        </w:rPr>
        <w:pPrChange w:id="2687" w:author="21" w:date="2017-11-22T16:15:00Z">
          <w:pPr>
            <w:pStyle w:val="Nadpis2"/>
            <w:tabs>
              <w:tab w:val="clear" w:pos="0"/>
            </w:tabs>
            <w:ind w:left="990"/>
          </w:pPr>
        </w:pPrChange>
      </w:pPr>
    </w:p>
    <w:p w14:paraId="4459C7DC" w14:textId="25E44627" w:rsidR="001E2BEB" w:rsidRDefault="001E2BEB" w:rsidP="00724262">
      <w:pPr>
        <w:pStyle w:val="Nadpis2"/>
        <w:tabs>
          <w:tab w:val="clear" w:pos="0"/>
        </w:tabs>
        <w:ind w:left="990"/>
        <w:rPr>
          <w:ins w:id="2688" w:author="21" w:date="2017-11-22T16:26:00Z"/>
        </w:rPr>
      </w:pPr>
      <w:bookmarkStart w:id="2689" w:name="_Toc499195595"/>
      <w:ins w:id="2690" w:author="21" w:date="2017-11-21T13:24:00Z">
        <w:r w:rsidRPr="001E2BEB">
          <w:rPr>
            <w:rPrChange w:id="2691" w:author="21" w:date="2017-11-21T13:25:00Z">
              <w:rPr>
                <w:rFonts w:eastAsia="Calibri"/>
                <w:b/>
                <w:bCs/>
                <w:i/>
                <w:iCs/>
                <w:color w:val="000000" w:themeColor="text1"/>
              </w:rPr>
            </w:rPrChange>
          </w:rPr>
          <w:t>Postup pri dožiadaní doplňujúcich informácií</w:t>
        </w:r>
      </w:ins>
      <w:bookmarkEnd w:id="2689"/>
    </w:p>
    <w:p w14:paraId="776ED28A" w14:textId="110DEB1A" w:rsidR="001C5A66" w:rsidRPr="00184EB8" w:rsidDel="001C5A66" w:rsidRDefault="001C5A66" w:rsidP="001C5A66">
      <w:pPr>
        <w:pStyle w:val="BodyText1"/>
        <w:spacing w:line="240" w:lineRule="auto"/>
        <w:rPr>
          <w:del w:id="2692" w:author="21" w:date="2017-11-22T16:26:00Z"/>
          <w:moveTo w:id="2693" w:author="21" w:date="2017-11-22T16:26:00Z"/>
        </w:rPr>
      </w:pPr>
      <w:moveToRangeStart w:id="2694" w:author="21" w:date="2017-11-22T16:26:00Z" w:name="move499131314"/>
      <w:moveTo w:id="2695" w:author="21" w:date="2017-11-22T16:26:00Z">
        <w:del w:id="2696" w:author="21" w:date="2017-11-22T16:26:00Z">
          <w:r w:rsidRPr="00B61CB6" w:rsidDel="001C5A66">
            <w:rPr>
              <w:highlight w:val="yellow"/>
            </w:rPr>
            <w:delText>Vyžiadanie dodatočných informácií</w:delText>
          </w:r>
        </w:del>
      </w:moveTo>
    </w:p>
    <w:p w14:paraId="718FF722" w14:textId="1A1933C2" w:rsidR="001C5A66" w:rsidRPr="00184EB8" w:rsidRDefault="001C5A66" w:rsidP="001C5A66">
      <w:pPr>
        <w:pStyle w:val="BodyText1"/>
        <w:spacing w:line="240" w:lineRule="auto"/>
        <w:rPr>
          <w:moveTo w:id="2697" w:author="21" w:date="2017-11-22T16:26:00Z"/>
          <w:lang w:val="sk-SK"/>
        </w:rPr>
      </w:pPr>
      <w:moveTo w:id="2698" w:author="21" w:date="2017-11-22T16:26:00Z">
        <w:r w:rsidRPr="00184EB8">
          <w:rPr>
            <w:lang w:val="sk-SK"/>
          </w:rPr>
          <w:t xml:space="preserve">V prípade ak </w:t>
        </w:r>
        <w:del w:id="2699" w:author="21" w:date="2017-11-22T16:26:00Z">
          <w:r w:rsidRPr="00184EB8" w:rsidDel="001C5A66">
            <w:rPr>
              <w:lang w:val="sk-SK"/>
            </w:rPr>
            <w:delText>odbornému hodnotiteľovi</w:delText>
          </w:r>
        </w:del>
      </w:moveTo>
      <w:ins w:id="2700" w:author="21" w:date="2017-11-22T16:26:00Z">
        <w:r>
          <w:rPr>
            <w:lang w:val="sk-SK"/>
          </w:rPr>
          <w:t>OH</w:t>
        </w:r>
      </w:ins>
      <w:moveTo w:id="2701" w:author="21" w:date="2017-11-22T16:26:00Z">
        <w:r w:rsidRPr="00184EB8">
          <w:rPr>
            <w:lang w:val="sk-SK"/>
          </w:rPr>
          <w:t xml:space="preserve"> na základe preskúmania ŽoNFP a jej príloh vzniknú pochybnosti o pravdivosti alebo úplnosti ŽoNFP alebo jej príloh</w:t>
        </w:r>
      </w:moveTo>
      <w:ins w:id="2702" w:author="21" w:date="2017-11-22T16:27:00Z">
        <w:r>
          <w:rPr>
            <w:lang w:val="sk-SK"/>
          </w:rPr>
          <w:t xml:space="preserve"> oznámi písomne zástupcovi RO konkrétne požiadavky na doplnenie resp. vysvetlenie</w:t>
        </w:r>
      </w:ins>
      <w:ins w:id="2703" w:author="21" w:date="2017-11-22T16:28:00Z">
        <w:r>
          <w:rPr>
            <w:lang w:val="sk-SK"/>
          </w:rPr>
          <w:t>.</w:t>
        </w:r>
      </w:ins>
      <w:moveTo w:id="2704" w:author="21" w:date="2017-11-22T16:26:00Z">
        <w:del w:id="2705" w:author="21" w:date="2017-11-22T16:28:00Z">
          <w:r w:rsidRPr="00184EB8" w:rsidDel="001C5A66">
            <w:rPr>
              <w:lang w:val="sk-SK"/>
            </w:rPr>
            <w:delText>,</w:delText>
          </w:r>
        </w:del>
        <w:r w:rsidRPr="00184EB8">
          <w:rPr>
            <w:lang w:val="sk-SK"/>
          </w:rPr>
          <w:t xml:space="preserve"> </w:t>
        </w:r>
        <w:del w:id="2706" w:author="21" w:date="2017-11-22T16:28:00Z">
          <w:r w:rsidRPr="00184EB8" w:rsidDel="001C5A66">
            <w:rPr>
              <w:lang w:val="sk-SK"/>
            </w:rPr>
            <w:delText>z</w:delText>
          </w:r>
        </w:del>
      </w:moveTo>
      <w:ins w:id="2707" w:author="21" w:date="2017-11-22T16:28:00Z">
        <w:r>
          <w:rPr>
            <w:lang w:val="sk-SK"/>
          </w:rPr>
          <w:t>Z</w:t>
        </w:r>
      </w:ins>
      <w:moveTo w:id="2708" w:author="21" w:date="2017-11-22T16:26:00Z">
        <w:r w:rsidRPr="00184EB8">
          <w:rPr>
            <w:lang w:val="sk-SK"/>
          </w:rPr>
          <w:t xml:space="preserve">ástupca RO vyzve žiadateľa na doplnenie neúplných údajov, vysvetlenie nejasností alebo nápravu nepravdivých údajov zaslaním výzvy na doplnenie ŽoNFP </w:t>
        </w:r>
        <w:del w:id="2709" w:author="21" w:date="2017-11-22T16:29:00Z">
          <w:r w:rsidRPr="00184EB8" w:rsidDel="00CD3041">
            <w:rPr>
              <w:lang w:val="sk-SK"/>
            </w:rPr>
            <w:delText xml:space="preserve">– podľa </w:delText>
          </w:r>
        </w:del>
      </w:moveTo>
      <w:ins w:id="2710" w:author="21" w:date="2017-11-22T16:29:00Z">
        <w:r w:rsidR="00CD3041">
          <w:rPr>
            <w:lang w:val="sk-SK"/>
          </w:rPr>
          <w:t>(</w:t>
        </w:r>
      </w:ins>
      <w:moveTo w:id="2711" w:author="21" w:date="2017-11-22T16:26:00Z">
        <w:r w:rsidRPr="00184EB8">
          <w:rPr>
            <w:lang w:val="sk-SK"/>
          </w:rPr>
          <w:t>prílohy č. 9</w:t>
        </w:r>
      </w:moveTo>
      <w:ins w:id="2712" w:author="21" w:date="2017-11-22T16:29:00Z">
        <w:r w:rsidR="00CD3041">
          <w:rPr>
            <w:lang w:val="sk-SK"/>
          </w:rPr>
          <w:t>)</w:t>
        </w:r>
      </w:ins>
      <w:moveTo w:id="2713" w:author="21" w:date="2017-11-22T16:26:00Z">
        <w:r w:rsidRPr="00184EB8">
          <w:rPr>
            <w:lang w:val="sk-SK"/>
          </w:rPr>
          <w:t>. v stanovenom termíne (</w:t>
        </w:r>
        <w:r w:rsidRPr="00184EB8">
          <w:rPr>
            <w:b/>
            <w:lang w:val="sk-SK"/>
          </w:rPr>
          <w:t>minimálne 5 pracovných dní</w:t>
        </w:r>
        <w:r w:rsidRPr="00184EB8">
          <w:rPr>
            <w:lang w:val="sk-SK"/>
          </w:rPr>
          <w:t>) a po doplnení údajov od žiadateľa určí nový termín odborného hodnotenia. Požadované údaje musia mať jasnú súvislosť s posúdením kritérií odborného hodnotenia. Súčasťou tejto výzvy môže byť aj vyžiadanie informácií</w:t>
        </w:r>
      </w:moveTo>
      <w:ins w:id="2714" w:author="21" w:date="2017-11-22T16:29:00Z">
        <w:r w:rsidR="00CD3041">
          <w:rPr>
            <w:lang w:val="sk-SK"/>
          </w:rPr>
          <w:t xml:space="preserve"> </w:t>
        </w:r>
      </w:ins>
      <w:moveTo w:id="2715" w:author="21" w:date="2017-11-22T16:26:00Z">
        <w:r w:rsidRPr="00184EB8">
          <w:rPr>
            <w:lang w:val="sk-SK"/>
          </w:rPr>
          <w:t>/dokumentov, ktoré boli overované a mali byť dožiadané v rámci administratívneho overovania, ak sa v rámci odborného hodnotenia zistí, že RO OPII opomenul v tejto fáze tieto kompletné informácie</w:t>
        </w:r>
      </w:moveTo>
      <w:ins w:id="2716" w:author="21" w:date="2017-11-22T16:29:00Z">
        <w:r w:rsidR="00CD3041">
          <w:rPr>
            <w:lang w:val="sk-SK"/>
          </w:rPr>
          <w:t xml:space="preserve"> </w:t>
        </w:r>
      </w:ins>
      <w:moveTo w:id="2717" w:author="21" w:date="2017-11-22T16:26:00Z">
        <w:r w:rsidRPr="00184EB8">
          <w:rPr>
            <w:lang w:val="sk-SK"/>
          </w:rPr>
          <w:t>/dokumenty dožiadať. Požiadavku na doplnenie ako aj informáciu o doplnených skutočnostiach a ich hodnotenie uvedú odborní hodnotitelia aj v</w:t>
        </w:r>
        <w:del w:id="2718" w:author="21" w:date="2017-11-22T16:30:00Z">
          <w:r w:rsidRPr="00184EB8" w:rsidDel="00CD3041">
            <w:rPr>
              <w:lang w:val="sk-SK"/>
            </w:rPr>
            <w:delText> </w:delText>
          </w:r>
        </w:del>
      </w:moveTo>
      <w:ins w:id="2719" w:author="21" w:date="2017-11-22T16:30:00Z">
        <w:r w:rsidR="00CD3041">
          <w:rPr>
            <w:lang w:val="sk-SK"/>
          </w:rPr>
          <w:t xml:space="preserve"> individuálnom /spoločnom </w:t>
        </w:r>
      </w:ins>
      <w:moveTo w:id="2720" w:author="21" w:date="2017-11-22T16:26:00Z">
        <w:del w:id="2721" w:author="21" w:date="2017-11-22T16:30:00Z">
          <w:r w:rsidRPr="00184EB8" w:rsidDel="00CD3041">
            <w:rPr>
              <w:lang w:val="sk-SK"/>
            </w:rPr>
            <w:delText>H</w:delText>
          </w:r>
        </w:del>
      </w:moveTo>
      <w:ins w:id="2722" w:author="21" w:date="2017-11-22T16:30:00Z">
        <w:r w:rsidR="00CD3041">
          <w:rPr>
            <w:lang w:val="sk-SK"/>
          </w:rPr>
          <w:t>h</w:t>
        </w:r>
      </w:ins>
      <w:moveTo w:id="2723" w:author="21" w:date="2017-11-22T16:26:00Z">
        <w:r w:rsidRPr="00184EB8">
          <w:rPr>
            <w:lang w:val="sk-SK"/>
          </w:rPr>
          <w:t>odnotiacom hárku. Po doplnení informácií od žiadateľa odpovedá odborný hodnotiteľ na dané kritérium aj so zohľadnením doplňujúcich informácií. V prípade, že tieto majú za následok úpravu údajov v predloženej ŽoNFP a žiadateľ predložil správne údaje, odpovie odborný hodnotiteľ na dané kritérium kladne t.j. „ÁNO“ s uvedením správneho údaju a zdôvodnením v poznámke. RO OPII je povinný zapracovať upravené – správne údaje do Zmluvy o poskytnutí NFP.</w:t>
        </w:r>
      </w:moveTo>
      <w:ins w:id="2724" w:author="21" w:date="2017-11-22T16:31:00Z">
        <w:r w:rsidR="00FC69CB">
          <w:rPr>
            <w:lang w:val="sk-SK"/>
          </w:rPr>
          <w:t xml:space="preserve"> V prípade potreby je vhodné proces dožiadania informácií opakovať.</w:t>
        </w:r>
      </w:ins>
    </w:p>
    <w:p w14:paraId="3B08CF0F" w14:textId="5691BF7A" w:rsidR="001C5A66" w:rsidDel="001C5A66" w:rsidRDefault="001C5A66">
      <w:pPr>
        <w:pStyle w:val="BodyText1"/>
        <w:spacing w:line="240" w:lineRule="auto"/>
        <w:rPr>
          <w:del w:id="2725" w:author="21" w:date="2017-11-22T16:26:00Z"/>
          <w:szCs w:val="24"/>
        </w:rPr>
        <w:pPrChange w:id="2726" w:author="21" w:date="2017-11-22T16:26:00Z">
          <w:pPr>
            <w:pStyle w:val="Nadpis2"/>
            <w:tabs>
              <w:tab w:val="clear" w:pos="0"/>
            </w:tabs>
            <w:ind w:left="990"/>
          </w:pPr>
        </w:pPrChange>
      </w:pPr>
      <w:moveTo w:id="2727" w:author="21" w:date="2017-11-22T16:26:00Z">
        <w:del w:id="2728" w:author="21" w:date="2017-11-22T16:32:00Z">
          <w:r w:rsidRPr="00B61CB6" w:rsidDel="00FC69CB">
            <w:rPr>
              <w:szCs w:val="24"/>
              <w:lang w:val="sk-SK"/>
            </w:rPr>
            <w:delText>Lehota na výkon odborného hodnotenia je maximálne 20 pracovných dní, pričom táto lehota má odporúčací charakter a odborný hodnotiteľ ju nemusí v opodstatnených prípadoch dodržať za podmienky, že to nebude mať vplyv na dodržanie celkovej lehoty 35 pracovných dní</w:delText>
          </w:r>
          <w:r w:rsidRPr="00B61CB6" w:rsidDel="00FC69CB">
            <w:rPr>
              <w:rStyle w:val="Odkaznapoznmkupodiarou"/>
              <w:szCs w:val="24"/>
              <w:lang w:val="sk-SK"/>
            </w:rPr>
            <w:footnoteReference w:id="10"/>
          </w:r>
          <w:r w:rsidRPr="00B61CB6" w:rsidDel="00FC69CB">
            <w:rPr>
              <w:szCs w:val="24"/>
              <w:lang w:val="sk-SK"/>
            </w:rPr>
            <w:delText xml:space="preserve"> na vydanie rozhodnutia pre ŽoNFP od konečného termínu príslušného posudzovaného časového obdobia vyzvania.</w:delText>
          </w:r>
        </w:del>
      </w:moveTo>
    </w:p>
    <w:moveToRangeEnd w:id="2694"/>
    <w:p w14:paraId="1BD85D1E" w14:textId="77777777" w:rsidR="001C5A66" w:rsidRDefault="001C5A66">
      <w:pPr>
        <w:pStyle w:val="BodyText1"/>
        <w:spacing w:line="240" w:lineRule="auto"/>
        <w:rPr>
          <w:ins w:id="2733" w:author="21" w:date="2017-11-21T13:25:00Z"/>
        </w:rPr>
        <w:pPrChange w:id="2734" w:author="21" w:date="2017-11-22T16:26:00Z">
          <w:pPr>
            <w:pStyle w:val="Nadpis2"/>
            <w:tabs>
              <w:tab w:val="clear" w:pos="0"/>
            </w:tabs>
            <w:ind w:left="990"/>
          </w:pPr>
        </w:pPrChange>
      </w:pPr>
    </w:p>
    <w:p w14:paraId="759EAFDF" w14:textId="089362A7" w:rsidR="001E2BEB" w:rsidRDefault="001E2BEB">
      <w:pPr>
        <w:pStyle w:val="Nadpis2"/>
        <w:tabs>
          <w:tab w:val="clear" w:pos="0"/>
        </w:tabs>
        <w:ind w:left="990"/>
        <w:rPr>
          <w:ins w:id="2735" w:author="21" w:date="2017-11-22T16:32:00Z"/>
        </w:rPr>
      </w:pPr>
      <w:bookmarkStart w:id="2736" w:name="_Toc499195596"/>
      <w:ins w:id="2737" w:author="21" w:date="2017-11-21T13:25:00Z">
        <w:r w:rsidRPr="001E2BEB">
          <w:rPr>
            <w:rPrChange w:id="2738" w:author="21" w:date="2017-11-21T13:25:00Z">
              <w:rPr>
                <w:rFonts w:eastAsia="Calibri"/>
                <w:b/>
                <w:bCs/>
                <w:i/>
                <w:iCs/>
                <w:color w:val="000000" w:themeColor="text1"/>
              </w:rPr>
            </w:rPrChange>
          </w:rPr>
          <w:t>Spôsob vypracovania individuálneho hodnotiaceho hárku</w:t>
        </w:r>
      </w:ins>
      <w:bookmarkEnd w:id="2736"/>
    </w:p>
    <w:p w14:paraId="16E83192" w14:textId="1F888D94" w:rsidR="004211FD" w:rsidRPr="00B61CB6" w:rsidRDefault="004211FD" w:rsidP="004211FD">
      <w:pPr>
        <w:pStyle w:val="BodyText1"/>
        <w:spacing w:line="240" w:lineRule="auto"/>
        <w:rPr>
          <w:ins w:id="2739" w:author="21" w:date="2017-11-22T16:36:00Z"/>
          <w:b/>
          <w:lang w:val="sk-SK"/>
        </w:rPr>
      </w:pPr>
      <w:ins w:id="2740" w:author="21" w:date="2017-11-22T16:36:00Z">
        <w:r w:rsidRPr="00184EB8">
          <w:rPr>
            <w:color w:val="auto"/>
            <w:lang w:val="sk-SK"/>
          </w:rPr>
          <w:t xml:space="preserve">Každý </w:t>
        </w:r>
        <w:r>
          <w:rPr>
            <w:color w:val="auto"/>
            <w:lang w:val="sk-SK"/>
          </w:rPr>
          <w:t>OH</w:t>
        </w:r>
        <w:r w:rsidRPr="00184EB8">
          <w:rPr>
            <w:color w:val="auto"/>
            <w:lang w:val="sk-SK"/>
          </w:rPr>
          <w:t xml:space="preserve"> najprv vypracuje samostatne </w:t>
        </w:r>
        <w:r w:rsidRPr="004211FD">
          <w:rPr>
            <w:color w:val="auto"/>
            <w:lang w:val="sk-SK"/>
            <w:rPrChange w:id="2741" w:author="21" w:date="2017-11-22T16:38:00Z">
              <w:rPr>
                <w:b/>
                <w:color w:val="auto"/>
                <w:u w:val="single"/>
                <w:lang w:val="sk-SK"/>
              </w:rPr>
            </w:rPrChange>
          </w:rPr>
          <w:t>svoj vlastný individuálny hodnotiaci hárok</w:t>
        </w:r>
        <w:r w:rsidRPr="00B61CB6">
          <w:rPr>
            <w:b/>
            <w:color w:val="auto"/>
            <w:lang w:val="sk-SK"/>
          </w:rPr>
          <w:t xml:space="preserve"> </w:t>
        </w:r>
        <w:r w:rsidRPr="00184EB8">
          <w:rPr>
            <w:color w:val="auto"/>
            <w:lang w:val="sk-SK"/>
          </w:rPr>
          <w:t>(príloha č. 2a-b) v ktorom v súlade s existujúcimi pokynmi na vyplnenie</w:t>
        </w:r>
        <w:r w:rsidRPr="00184EB8" w:rsidDel="006416A6">
          <w:rPr>
            <w:color w:val="auto"/>
            <w:lang w:val="sk-SK"/>
          </w:rPr>
          <w:t xml:space="preserve"> </w:t>
        </w:r>
        <w:r w:rsidRPr="00184EB8">
          <w:rPr>
            <w:color w:val="auto"/>
            <w:lang w:val="sk-SK"/>
          </w:rPr>
          <w:t>hodnotiaceho hárku uvedie svoje podrobné</w:t>
        </w:r>
      </w:ins>
      <w:ins w:id="2742" w:author="21" w:date="2017-11-22T16:37:00Z">
        <w:r>
          <w:rPr>
            <w:color w:val="auto"/>
            <w:lang w:val="sk-SK"/>
          </w:rPr>
          <w:t>, konkrétne</w:t>
        </w:r>
      </w:ins>
      <w:ins w:id="2743" w:author="21" w:date="2017-11-22T16:36:00Z">
        <w:r w:rsidRPr="00184EB8">
          <w:rPr>
            <w:color w:val="auto"/>
            <w:lang w:val="sk-SK"/>
          </w:rPr>
          <w:t xml:space="preserve"> výsledky hodnotenia za každé posudzované kritérium</w:t>
        </w:r>
      </w:ins>
      <w:ins w:id="2744" w:author="21" w:date="2017-11-22T16:37:00Z">
        <w:r>
          <w:rPr>
            <w:color w:val="auto"/>
            <w:lang w:val="sk-SK"/>
          </w:rPr>
          <w:t xml:space="preserve"> </w:t>
        </w:r>
        <w:r w:rsidRPr="004211FD">
          <w:rPr>
            <w:b/>
            <w:color w:val="auto"/>
            <w:lang w:val="sk-SK"/>
            <w:rPrChange w:id="2745" w:author="21" w:date="2017-11-22T16:38:00Z">
              <w:rPr>
                <w:color w:val="auto"/>
                <w:lang w:val="sk-SK"/>
              </w:rPr>
            </w:rPrChange>
          </w:rPr>
          <w:t>s odôvodnením vyhodnotenia daného kritéria</w:t>
        </w:r>
      </w:ins>
      <w:ins w:id="2746" w:author="21" w:date="2017-11-22T16:36:00Z">
        <w:r w:rsidRPr="00184EB8">
          <w:rPr>
            <w:color w:val="auto"/>
            <w:lang w:val="sk-SK"/>
          </w:rPr>
          <w:t xml:space="preserve">. </w:t>
        </w:r>
      </w:ins>
      <w:ins w:id="2747" w:author="21" w:date="2017-11-22T16:39:00Z">
        <w:r w:rsidR="00C345B9" w:rsidRPr="00B61CB6">
          <w:rPr>
            <w:b/>
            <w:szCs w:val="20"/>
            <w:lang w:val="sk-SK"/>
          </w:rPr>
          <w:t>Ku každému hodnotiacemu kritériu je uvedený slovný komentár odborného hodnotiteľa, ktorý musí obsahovať jasné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ins>
      <w:ins w:id="2748" w:author="21" w:date="2017-11-22T16:40:00Z">
        <w:r w:rsidR="00C345B9">
          <w:rPr>
            <w:b/>
            <w:szCs w:val="20"/>
            <w:lang w:val="sk-SK"/>
          </w:rPr>
          <w:t xml:space="preserve"> </w:t>
        </w:r>
      </w:ins>
    </w:p>
    <w:p w14:paraId="64C25B85" w14:textId="2016A16B" w:rsidR="004211FD" w:rsidRPr="00184EB8" w:rsidRDefault="004211FD" w:rsidP="004211FD">
      <w:pPr>
        <w:pStyle w:val="BodyText1"/>
        <w:spacing w:line="240" w:lineRule="auto"/>
        <w:rPr>
          <w:ins w:id="2749" w:author="21" w:date="2017-11-22T16:36:00Z"/>
          <w:color w:val="auto"/>
          <w:lang w:val="sk-SK"/>
        </w:rPr>
      </w:pPr>
      <w:ins w:id="2750" w:author="21" w:date="2017-11-22T16:36:00Z">
        <w:r w:rsidRPr="00184EB8">
          <w:rPr>
            <w:color w:val="auto"/>
            <w:lang w:val="sk-SK"/>
          </w:rPr>
          <w:t>Formulár individuálneho hodnotiaceho hárku a spoločného hodnotiaceho hárku je z vecného hľadiska totožný (príloha č. 2a-b), rozdiel medzi týmito formulármi je len v ich záverečnej podpisovej časti a to, že v prípade vypracovania individuálneho hodnotiaceho hárku sa nevypĺňajú kolónky Vypracoval odborný hodnotiteľ č. 2</w:t>
        </w:r>
      </w:ins>
      <w:ins w:id="2751" w:author="21" w:date="2017-11-23T09:46:00Z">
        <w:r w:rsidR="006D2E6A">
          <w:rPr>
            <w:color w:val="auto"/>
            <w:lang w:val="sk-SK"/>
          </w:rPr>
          <w:t xml:space="preserve"> resp. č. 1 (podľa toho, o ktorého </w:t>
        </w:r>
      </w:ins>
      <w:ins w:id="2752" w:author="21" w:date="2017-11-23T09:47:00Z">
        <w:r w:rsidR="006D2E6A">
          <w:rPr>
            <w:color w:val="auto"/>
            <w:lang w:val="sk-SK"/>
          </w:rPr>
          <w:t>OH ide).</w:t>
        </w:r>
      </w:ins>
      <w:ins w:id="2753" w:author="21" w:date="2017-11-22T16:36:00Z">
        <w:r w:rsidRPr="00184EB8">
          <w:rPr>
            <w:color w:val="auto"/>
            <w:lang w:val="sk-SK"/>
          </w:rPr>
          <w:t xml:space="preserve"> Výsledky odborného hodnotenia zadal a Odborné hodnotenie za RO overil. Individuálny hodnotiaci hárok obsahuje len </w:t>
        </w:r>
        <w:r w:rsidRPr="00C345B9">
          <w:rPr>
            <w:b/>
            <w:color w:val="auto"/>
            <w:lang w:val="sk-SK"/>
            <w:rPrChange w:id="2754" w:author="21" w:date="2017-11-22T16:41:00Z">
              <w:rPr>
                <w:color w:val="auto"/>
                <w:lang w:val="sk-SK"/>
              </w:rPr>
            </w:rPrChange>
          </w:rPr>
          <w:t>vyjadrenie</w:t>
        </w:r>
      </w:ins>
      <w:ins w:id="2755" w:author="21" w:date="2017-11-22T16:40:00Z">
        <w:r w:rsidR="00C345B9" w:rsidRPr="00C345B9">
          <w:rPr>
            <w:b/>
            <w:color w:val="auto"/>
            <w:lang w:val="sk-SK"/>
            <w:rPrChange w:id="2756" w:author="21" w:date="2017-11-22T16:41:00Z">
              <w:rPr>
                <w:color w:val="auto"/>
                <w:lang w:val="sk-SK"/>
              </w:rPr>
            </w:rPrChange>
          </w:rPr>
          <w:t xml:space="preserve"> a podpis</w:t>
        </w:r>
      </w:ins>
      <w:ins w:id="2757" w:author="21" w:date="2017-11-22T16:36:00Z">
        <w:r w:rsidRPr="00C345B9">
          <w:rPr>
            <w:b/>
            <w:color w:val="auto"/>
            <w:lang w:val="sk-SK"/>
            <w:rPrChange w:id="2758" w:author="21" w:date="2017-11-22T16:41:00Z">
              <w:rPr>
                <w:color w:val="auto"/>
                <w:lang w:val="sk-SK"/>
              </w:rPr>
            </w:rPrChange>
          </w:rPr>
          <w:t xml:space="preserve"> jedného </w:t>
        </w:r>
      </w:ins>
      <w:ins w:id="2759" w:author="21" w:date="2017-11-22T16:41:00Z">
        <w:r w:rsidR="00C345B9">
          <w:rPr>
            <w:b/>
            <w:color w:val="auto"/>
            <w:lang w:val="sk-SK"/>
          </w:rPr>
          <w:t>OH</w:t>
        </w:r>
      </w:ins>
      <w:ins w:id="2760" w:author="21" w:date="2017-11-22T16:36:00Z">
        <w:r w:rsidRPr="00184EB8">
          <w:rPr>
            <w:color w:val="auto"/>
            <w:lang w:val="sk-SK"/>
          </w:rPr>
          <w:t xml:space="preserve"> a v spoločnom hodnotiacom hárku sú zosumarizované vyjadrenia oboch hodnotiteľov, ktoré uviedli hodnotitelia v individuálnych hodnotiacich hárkoch.</w:t>
        </w:r>
      </w:ins>
    </w:p>
    <w:p w14:paraId="321B32F5" w14:textId="77777777" w:rsidR="004211FD" w:rsidRPr="004211FD" w:rsidRDefault="004211FD">
      <w:pPr>
        <w:pStyle w:val="BodyText1"/>
        <w:spacing w:line="240" w:lineRule="auto"/>
        <w:rPr>
          <w:ins w:id="2761" w:author="21" w:date="2017-11-21T13:25:00Z"/>
          <w:color w:val="auto"/>
          <w:rPrChange w:id="2762" w:author="21" w:date="2017-11-22T16:36:00Z">
            <w:rPr>
              <w:ins w:id="2763" w:author="21" w:date="2017-11-21T13:25:00Z"/>
            </w:rPr>
          </w:rPrChange>
        </w:rPr>
        <w:pPrChange w:id="2764" w:author="21" w:date="2017-11-22T16:36:00Z">
          <w:pPr>
            <w:pStyle w:val="Nadpis2"/>
            <w:tabs>
              <w:tab w:val="clear" w:pos="0"/>
            </w:tabs>
            <w:ind w:left="990"/>
          </w:pPr>
        </w:pPrChange>
      </w:pPr>
    </w:p>
    <w:p w14:paraId="6A63EDCE" w14:textId="07E2D3F1" w:rsidR="001E2BEB" w:rsidRDefault="001E2BEB">
      <w:pPr>
        <w:pStyle w:val="Nadpis2"/>
        <w:tabs>
          <w:tab w:val="clear" w:pos="0"/>
        </w:tabs>
        <w:ind w:left="990"/>
        <w:rPr>
          <w:ins w:id="2765" w:author="21" w:date="2017-11-22T16:36:00Z"/>
        </w:rPr>
      </w:pPr>
      <w:bookmarkStart w:id="2766" w:name="_Toc499195597"/>
      <w:ins w:id="2767" w:author="21" w:date="2017-11-21T13:25:00Z">
        <w:r w:rsidRPr="001E2BEB">
          <w:rPr>
            <w:rPrChange w:id="2768" w:author="21" w:date="2017-11-21T13:25:00Z">
              <w:rPr>
                <w:rFonts w:eastAsia="Calibri"/>
                <w:b/>
                <w:bCs/>
                <w:i/>
                <w:iCs/>
                <w:color w:val="000000" w:themeColor="text1"/>
              </w:rPr>
            </w:rPrChange>
          </w:rPr>
          <w:t>Spôsob vypracovania spoločného hodnotiaceho hárku</w:t>
        </w:r>
      </w:ins>
      <w:bookmarkEnd w:id="2766"/>
    </w:p>
    <w:p w14:paraId="1A7D671A" w14:textId="274285C3" w:rsidR="004211FD" w:rsidRDefault="004211FD">
      <w:pPr>
        <w:spacing w:line="240" w:lineRule="auto"/>
        <w:ind w:left="0" w:firstLine="0"/>
        <w:jc w:val="both"/>
        <w:rPr>
          <w:ins w:id="2769" w:author="21" w:date="2017-11-22T16:43:00Z"/>
          <w:rFonts w:eastAsia="Times New Roman" w:cs="Times New Roman"/>
          <w:color w:val="000000"/>
          <w:szCs w:val="48"/>
        </w:rPr>
        <w:pPrChange w:id="2770" w:author="21" w:date="2017-11-22T16:36:00Z">
          <w:pPr>
            <w:pStyle w:val="Nadpis2"/>
            <w:tabs>
              <w:tab w:val="clear" w:pos="0"/>
            </w:tabs>
            <w:ind w:left="990"/>
          </w:pPr>
        </w:pPrChange>
      </w:pPr>
      <w:ins w:id="2771" w:author="21" w:date="2017-11-22T16:36:00Z">
        <w:r>
          <w:rPr>
            <w:rFonts w:eastAsia="Times New Roman" w:cs="Times New Roman"/>
            <w:color w:val="000000"/>
            <w:szCs w:val="48"/>
          </w:rPr>
          <w:t>Po priradení hodnotiteľov v ITMS2014+ k ŽoNFP je OH uvedený v ITMS2014+ vyššie (</w:t>
        </w:r>
      </w:ins>
      <w:ins w:id="2772" w:author="21" w:date="2017-11-22T16:42:00Z">
        <w:r w:rsidR="00C345B9">
          <w:rPr>
            <w:rFonts w:eastAsia="Times New Roman" w:cs="Times New Roman"/>
            <w:color w:val="000000"/>
            <w:szCs w:val="48"/>
          </w:rPr>
          <w:t xml:space="preserve">ITMS2014+ </w:t>
        </w:r>
      </w:ins>
      <w:ins w:id="2773" w:author="21" w:date="2017-11-22T16:36:00Z">
        <w:r>
          <w:rPr>
            <w:rFonts w:eastAsia="Times New Roman" w:cs="Times New Roman"/>
            <w:color w:val="000000"/>
            <w:szCs w:val="48"/>
          </w:rPr>
          <w:t>zoraďuje</w:t>
        </w:r>
      </w:ins>
      <w:ins w:id="2774" w:author="21" w:date="2017-11-22T16:42:00Z">
        <w:r w:rsidR="00C345B9">
          <w:rPr>
            <w:rFonts w:eastAsia="Times New Roman" w:cs="Times New Roman"/>
            <w:color w:val="000000"/>
            <w:szCs w:val="48"/>
          </w:rPr>
          <w:t xml:space="preserve"> OH</w:t>
        </w:r>
      </w:ins>
      <w:ins w:id="2775" w:author="21" w:date="2017-11-22T16:36:00Z">
        <w:r>
          <w:rPr>
            <w:rFonts w:eastAsia="Times New Roman" w:cs="Times New Roman"/>
            <w:color w:val="000000"/>
            <w:szCs w:val="48"/>
          </w:rPr>
          <w:t xml:space="preserve"> v abecednom poradí podľa priezviska) označovaný ako OH1 a ďalší </w:t>
        </w:r>
      </w:ins>
      <w:ins w:id="2776" w:author="21" w:date="2017-11-22T16:42:00Z">
        <w:r w:rsidR="00C345B9">
          <w:rPr>
            <w:rFonts w:eastAsia="Times New Roman" w:cs="Times New Roman"/>
            <w:color w:val="000000"/>
            <w:szCs w:val="48"/>
          </w:rPr>
          <w:t>odborný hodnotiteľ</w:t>
        </w:r>
      </w:ins>
      <w:ins w:id="2777" w:author="21" w:date="2017-11-22T16:36:00Z">
        <w:r>
          <w:rPr>
            <w:rFonts w:eastAsia="Times New Roman" w:cs="Times New Roman"/>
            <w:color w:val="000000"/>
            <w:szCs w:val="48"/>
          </w:rPr>
          <w:t xml:space="preserve"> ako OH2 (v prípade nezhody ITMS2014+ priradí </w:t>
        </w:r>
      </w:ins>
      <w:ins w:id="2778" w:author="21" w:date="2017-11-22T16:42:00Z">
        <w:r w:rsidR="00C345B9">
          <w:rPr>
            <w:rFonts w:eastAsia="Times New Roman" w:cs="Times New Roman"/>
            <w:color w:val="000000"/>
            <w:szCs w:val="48"/>
          </w:rPr>
          <w:t xml:space="preserve">ďalšieho označovaného ako </w:t>
        </w:r>
      </w:ins>
      <w:ins w:id="2779" w:author="21" w:date="2017-11-22T16:36:00Z">
        <w:r>
          <w:rPr>
            <w:rFonts w:eastAsia="Times New Roman" w:cs="Times New Roman"/>
            <w:color w:val="000000"/>
            <w:szCs w:val="48"/>
          </w:rPr>
          <w:t>OH3).</w:t>
        </w:r>
      </w:ins>
      <w:ins w:id="2780" w:author="21" w:date="2017-11-22T16:43:00Z">
        <w:r w:rsidR="00C345B9">
          <w:rPr>
            <w:rFonts w:eastAsia="Times New Roman" w:cs="Times New Roman"/>
            <w:color w:val="000000"/>
            <w:szCs w:val="48"/>
          </w:rPr>
          <w:t xml:space="preserve"> Označenie hodnotiteľov oznámi OH zástupca RO.</w:t>
        </w:r>
      </w:ins>
    </w:p>
    <w:p w14:paraId="709D5951" w14:textId="77777777" w:rsidR="00C345B9" w:rsidRDefault="00C345B9" w:rsidP="00C345B9">
      <w:pPr>
        <w:pStyle w:val="BodyText1"/>
        <w:spacing w:line="240" w:lineRule="auto"/>
        <w:rPr>
          <w:ins w:id="2781" w:author="21" w:date="2017-11-22T16:46:00Z"/>
          <w:color w:val="auto"/>
          <w:lang w:val="sk-SK"/>
        </w:rPr>
      </w:pPr>
      <w:ins w:id="2782" w:author="21" w:date="2017-11-22T16:44:00Z">
        <w:r>
          <w:rPr>
            <w:color w:val="auto"/>
            <w:lang w:val="sk-SK"/>
          </w:rPr>
          <w:t>Po vypracovaní</w:t>
        </w:r>
      </w:ins>
      <w:ins w:id="2783" w:author="21" w:date="2017-11-22T16:43:00Z">
        <w:r w:rsidRPr="00151FE8">
          <w:rPr>
            <w:b/>
            <w:color w:val="auto"/>
            <w:u w:val="single"/>
            <w:lang w:val="sk-SK"/>
          </w:rPr>
          <w:t xml:space="preserve"> </w:t>
        </w:r>
        <w:r w:rsidRPr="00C345B9">
          <w:rPr>
            <w:color w:val="auto"/>
            <w:lang w:val="sk-SK"/>
            <w:rPrChange w:id="2784" w:author="21" w:date="2017-11-22T16:44:00Z">
              <w:rPr>
                <w:b/>
                <w:color w:val="auto"/>
                <w:u w:val="single"/>
                <w:lang w:val="sk-SK"/>
              </w:rPr>
            </w:rPrChange>
          </w:rPr>
          <w:t>individuálny</w:t>
        </w:r>
      </w:ins>
      <w:ins w:id="2785" w:author="21" w:date="2017-11-22T16:44:00Z">
        <w:r w:rsidRPr="00C345B9">
          <w:rPr>
            <w:color w:val="auto"/>
            <w:lang w:val="sk-SK"/>
            <w:rPrChange w:id="2786" w:author="21" w:date="2017-11-22T16:44:00Z">
              <w:rPr>
                <w:b/>
                <w:color w:val="auto"/>
                <w:u w:val="single"/>
                <w:lang w:val="sk-SK"/>
              </w:rPr>
            </w:rPrChange>
          </w:rPr>
          <w:t>ch</w:t>
        </w:r>
      </w:ins>
      <w:ins w:id="2787" w:author="21" w:date="2017-11-22T16:43:00Z">
        <w:r w:rsidRPr="00C345B9">
          <w:rPr>
            <w:color w:val="auto"/>
            <w:lang w:val="sk-SK"/>
            <w:rPrChange w:id="2788" w:author="21" w:date="2017-11-22T16:44:00Z">
              <w:rPr>
                <w:b/>
                <w:color w:val="auto"/>
                <w:u w:val="single"/>
                <w:lang w:val="sk-SK"/>
              </w:rPr>
            </w:rPrChange>
          </w:rPr>
          <w:t xml:space="preserve"> hodnotiaci</w:t>
        </w:r>
      </w:ins>
      <w:ins w:id="2789" w:author="21" w:date="2017-11-22T16:44:00Z">
        <w:r w:rsidRPr="00C345B9">
          <w:rPr>
            <w:color w:val="auto"/>
            <w:lang w:val="sk-SK"/>
            <w:rPrChange w:id="2790" w:author="21" w:date="2017-11-22T16:44:00Z">
              <w:rPr>
                <w:b/>
                <w:color w:val="auto"/>
                <w:u w:val="single"/>
                <w:lang w:val="sk-SK"/>
              </w:rPr>
            </w:rPrChange>
          </w:rPr>
          <w:t>ch</w:t>
        </w:r>
      </w:ins>
      <w:ins w:id="2791" w:author="21" w:date="2017-11-22T16:43:00Z">
        <w:r w:rsidRPr="00C345B9">
          <w:rPr>
            <w:color w:val="auto"/>
            <w:lang w:val="sk-SK"/>
            <w:rPrChange w:id="2792" w:author="21" w:date="2017-11-22T16:44:00Z">
              <w:rPr>
                <w:b/>
                <w:color w:val="auto"/>
                <w:u w:val="single"/>
                <w:lang w:val="sk-SK"/>
              </w:rPr>
            </w:rPrChange>
          </w:rPr>
          <w:t xml:space="preserve"> hárk</w:t>
        </w:r>
      </w:ins>
      <w:ins w:id="2793" w:author="21" w:date="2017-11-22T16:44:00Z">
        <w:r w:rsidRPr="00C345B9">
          <w:rPr>
            <w:color w:val="auto"/>
            <w:lang w:val="sk-SK"/>
            <w:rPrChange w:id="2794" w:author="21" w:date="2017-11-22T16:44:00Z">
              <w:rPr>
                <w:b/>
                <w:color w:val="auto"/>
                <w:u w:val="single"/>
                <w:lang w:val="sk-SK"/>
              </w:rPr>
            </w:rPrChange>
          </w:rPr>
          <w:t>och</w:t>
        </w:r>
      </w:ins>
      <w:ins w:id="2795" w:author="21" w:date="2017-11-22T16:43:00Z">
        <w:r w:rsidRPr="00C345B9">
          <w:rPr>
            <w:color w:val="auto"/>
            <w:lang w:val="sk-SK"/>
            <w:rPrChange w:id="2796" w:author="21" w:date="2017-11-22T16:44:00Z">
              <w:rPr>
                <w:b/>
                <w:color w:val="auto"/>
                <w:lang w:val="sk-SK"/>
              </w:rPr>
            </w:rPrChange>
          </w:rPr>
          <w:t xml:space="preserve"> </w:t>
        </w:r>
        <w:r w:rsidRPr="00184EB8">
          <w:rPr>
            <w:color w:val="auto"/>
            <w:lang w:val="sk-SK"/>
          </w:rPr>
          <w:t xml:space="preserve">vypracujú odborní hodnotitelia </w:t>
        </w:r>
        <w:r w:rsidRPr="00C345B9">
          <w:rPr>
            <w:color w:val="auto"/>
            <w:lang w:val="sk-SK"/>
            <w:rPrChange w:id="2797" w:author="21" w:date="2017-11-22T16:44:00Z">
              <w:rPr>
                <w:b/>
                <w:color w:val="auto"/>
                <w:u w:val="single"/>
                <w:lang w:val="sk-SK"/>
              </w:rPr>
            </w:rPrChange>
          </w:rPr>
          <w:t>jeden spoločný hodnotiaci hárok</w:t>
        </w:r>
        <w:r w:rsidRPr="00184EB8" w:rsidDel="006416A6">
          <w:rPr>
            <w:color w:val="auto"/>
            <w:lang w:val="sk-SK"/>
          </w:rPr>
          <w:t xml:space="preserve"> </w:t>
        </w:r>
        <w:r w:rsidRPr="00184EB8">
          <w:rPr>
            <w:color w:val="auto"/>
            <w:lang w:val="sk-SK"/>
          </w:rPr>
          <w:t>(príloha č. 2a-b) ako finálny výstup z odborného hodnotenia obsahujúci závery, ktoré predstavujú spoločné posúdenie odborných hodnotiteľov.</w:t>
        </w:r>
      </w:ins>
      <w:ins w:id="2798" w:author="21" w:date="2017-11-22T16:45:00Z">
        <w:r>
          <w:rPr>
            <w:color w:val="auto"/>
            <w:lang w:val="sk-SK"/>
          </w:rPr>
          <w:t xml:space="preserve"> Spoločný HH </w:t>
        </w:r>
        <w:proofErr w:type="spellStart"/>
        <w:r>
          <w:rPr>
            <w:color w:val="auto"/>
            <w:lang w:val="sk-SK"/>
          </w:rPr>
          <w:t>vypracuvávajú</w:t>
        </w:r>
        <w:proofErr w:type="spellEnd"/>
        <w:r>
          <w:rPr>
            <w:color w:val="auto"/>
            <w:lang w:val="sk-SK"/>
          </w:rPr>
          <w:t xml:space="preserve"> OH spoločne, pričom za spracovanie je </w:t>
        </w:r>
      </w:ins>
      <w:ins w:id="2799" w:author="21" w:date="2017-11-22T16:46:00Z">
        <w:r>
          <w:rPr>
            <w:color w:val="auto"/>
            <w:lang w:val="sk-SK"/>
          </w:rPr>
          <w:t>prednostne</w:t>
        </w:r>
      </w:ins>
      <w:ins w:id="2800" w:author="21" w:date="2017-11-22T16:45:00Z">
        <w:r>
          <w:rPr>
            <w:color w:val="auto"/>
            <w:lang w:val="sk-SK"/>
          </w:rPr>
          <w:t xml:space="preserve"> zodpovedný OH1, ak sa OH nedohodnú inak.</w:t>
        </w:r>
      </w:ins>
      <w:ins w:id="2801" w:author="21" w:date="2017-11-22T16:43:00Z">
        <w:r w:rsidRPr="00184EB8">
          <w:rPr>
            <w:color w:val="auto"/>
            <w:lang w:val="sk-SK"/>
          </w:rPr>
          <w:t xml:space="preserve"> </w:t>
        </w:r>
      </w:ins>
    </w:p>
    <w:p w14:paraId="1B6B3BB0" w14:textId="1C26D8EA" w:rsidR="00C345B9" w:rsidRPr="00151FE8" w:rsidRDefault="00C345B9" w:rsidP="00C345B9">
      <w:pPr>
        <w:pStyle w:val="BodyText1"/>
        <w:spacing w:line="240" w:lineRule="auto"/>
        <w:rPr>
          <w:ins w:id="2802" w:author="21" w:date="2017-11-22T16:43:00Z"/>
          <w:b/>
          <w:lang w:val="sk-SK"/>
        </w:rPr>
      </w:pPr>
      <w:ins w:id="2803" w:author="21" w:date="2017-11-22T16:43:00Z">
        <w:r w:rsidRPr="00184EB8">
          <w:rPr>
            <w:color w:val="auto"/>
            <w:lang w:val="sk-SK"/>
          </w:rPr>
          <w:t xml:space="preserve">Spoločný hodnotiaci hárok obsahuje podrobné vyhodnotenie hodnotiacich kritérií a popis záverov z odborného hodnotenia. </w:t>
        </w:r>
        <w:r w:rsidRPr="00151FE8">
          <w:rPr>
            <w:b/>
            <w:szCs w:val="20"/>
            <w:lang w:val="sk-SK"/>
          </w:rPr>
          <w:t>Ku každému hodnotiacemu kritériu je zároveň uvedený slovný komentár každého odborného hodnotiteľa</w:t>
        </w:r>
      </w:ins>
      <w:ins w:id="2804" w:author="21" w:date="2017-11-22T16:46:00Z">
        <w:r>
          <w:rPr>
            <w:b/>
            <w:szCs w:val="20"/>
            <w:lang w:val="sk-SK"/>
          </w:rPr>
          <w:t xml:space="preserve"> s uvedením označenia „OH1“, </w:t>
        </w:r>
      </w:ins>
      <w:ins w:id="2805" w:author="21" w:date="2017-11-22T16:47:00Z">
        <w:r>
          <w:rPr>
            <w:b/>
            <w:szCs w:val="20"/>
            <w:lang w:val="sk-SK"/>
          </w:rPr>
          <w:t>„</w:t>
        </w:r>
      </w:ins>
      <w:ins w:id="2806" w:author="21" w:date="2017-11-22T16:46:00Z">
        <w:r>
          <w:rPr>
            <w:b/>
            <w:szCs w:val="20"/>
            <w:lang w:val="sk-SK"/>
          </w:rPr>
          <w:t>OH2“</w:t>
        </w:r>
      </w:ins>
      <w:ins w:id="2807" w:author="21" w:date="2017-11-22T16:47:00Z">
        <w:r>
          <w:rPr>
            <w:b/>
            <w:szCs w:val="20"/>
            <w:lang w:val="sk-SK"/>
          </w:rPr>
          <w:t xml:space="preserve"> resp. „OH3“ </w:t>
        </w:r>
        <w:r>
          <w:rPr>
            <w:szCs w:val="20"/>
            <w:lang w:val="sk-SK"/>
          </w:rPr>
          <w:t>(mená sa neuvádzajú, nakoľko spoločný HH je predmetom zvere</w:t>
        </w:r>
      </w:ins>
      <w:ins w:id="2808" w:author="21" w:date="2017-11-22T16:48:00Z">
        <w:r>
          <w:rPr>
            <w:szCs w:val="20"/>
            <w:lang w:val="sk-SK"/>
          </w:rPr>
          <w:t xml:space="preserve">jnenia). </w:t>
        </w:r>
        <w:r w:rsidRPr="00AC198C">
          <w:rPr>
            <w:b/>
            <w:szCs w:val="20"/>
            <w:lang w:val="sk-SK"/>
            <w:rPrChange w:id="2809" w:author="21" w:date="2017-11-22T16:49:00Z">
              <w:rPr>
                <w:szCs w:val="20"/>
                <w:lang w:val="sk-SK"/>
              </w:rPr>
            </w:rPrChange>
          </w:rPr>
          <w:t>Spoločný HH</w:t>
        </w:r>
      </w:ins>
      <w:ins w:id="2810" w:author="21" w:date="2017-11-22T16:43:00Z">
        <w:r w:rsidRPr="00AC198C">
          <w:rPr>
            <w:b/>
            <w:szCs w:val="20"/>
            <w:lang w:val="sk-SK"/>
          </w:rPr>
          <w:t xml:space="preserve"> ktorý musí obsahovať jasné</w:t>
        </w:r>
        <w:r w:rsidRPr="00151FE8">
          <w:rPr>
            <w:b/>
            <w:szCs w:val="20"/>
            <w:lang w:val="sk-SK"/>
          </w:rPr>
          <w:t xml:space="preserve"> a čo najpresnejšie zdôvodnenie vyhodnotenia príslušného vylučovacieho kritéria. Taktiež sa uvádza odkaz na konkrétnu časť ŽoNFP, prílohu/y ŽoNFP, resp. inú dokumentáciu na základe ktorej odborný hodnotiteľ vyhodnotil príslušné hodnotiace vylučovacie kritérium.</w:t>
        </w:r>
      </w:ins>
    </w:p>
    <w:p w14:paraId="39FC8336" w14:textId="5944820C" w:rsidR="00C345B9" w:rsidRDefault="00C345B9">
      <w:pPr>
        <w:spacing w:line="240" w:lineRule="auto"/>
        <w:ind w:left="0" w:firstLine="0"/>
        <w:jc w:val="both"/>
        <w:rPr>
          <w:ins w:id="2811" w:author="21" w:date="2017-11-22T16:36:00Z"/>
          <w:rFonts w:eastAsia="Times New Roman" w:cs="Times New Roman"/>
          <w:color w:val="000000"/>
          <w:szCs w:val="48"/>
        </w:rPr>
        <w:pPrChange w:id="2812" w:author="21" w:date="2017-11-22T16:36:00Z">
          <w:pPr>
            <w:pStyle w:val="Nadpis2"/>
            <w:tabs>
              <w:tab w:val="clear" w:pos="0"/>
            </w:tabs>
            <w:ind w:left="990"/>
          </w:pPr>
        </w:pPrChange>
      </w:pPr>
      <w:ins w:id="2813" w:author="21" w:date="2017-11-22T16:43:00Z">
        <w:r w:rsidRPr="00184EB8">
          <w:t>Proces hodnotenia odbornými hodnotiteľmi končí odovzdaním vyplneného spoločného hodnotiaceho hárku s uvedením zdôvodnenia zástupcovi RO, ktorý následne zabezpečí ďalší proces v zmysle interných postupov RO OPII (zadanie do</w:t>
        </w:r>
        <w:r w:rsidR="00AC198C">
          <w:t xml:space="preserve"> ITMS</w:t>
        </w:r>
        <w:r w:rsidRPr="00184EB8">
          <w:t>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3</w:t>
        </w:r>
      </w:ins>
      <w:ins w:id="2814" w:author="21" w:date="2017-11-22T16:53:00Z">
        <w:r w:rsidR="006B6E8C">
          <w:t>.2</w:t>
        </w:r>
      </w:ins>
      <w:ins w:id="2815" w:author="21" w:date="2017-11-22T16:43:00Z">
        <w:r w:rsidRPr="00184EB8">
          <w:t xml:space="preserve"> tejto príručky.</w:t>
        </w:r>
      </w:ins>
    </w:p>
    <w:p w14:paraId="07FDE79A" w14:textId="77777777" w:rsidR="004211FD" w:rsidRPr="004211FD" w:rsidRDefault="004211FD">
      <w:pPr>
        <w:spacing w:line="240" w:lineRule="auto"/>
        <w:ind w:left="0" w:firstLine="0"/>
        <w:jc w:val="both"/>
        <w:rPr>
          <w:ins w:id="2816" w:author="21" w:date="2017-11-21T13:25:00Z"/>
          <w:rFonts w:eastAsia="Times New Roman" w:cs="Times New Roman"/>
          <w:color w:val="000000"/>
          <w:szCs w:val="48"/>
          <w:rPrChange w:id="2817" w:author="21" w:date="2017-11-22T16:36:00Z">
            <w:rPr>
              <w:ins w:id="2818" w:author="21" w:date="2017-11-21T13:25:00Z"/>
            </w:rPr>
          </w:rPrChange>
        </w:rPr>
        <w:pPrChange w:id="2819" w:author="21" w:date="2017-11-22T16:36:00Z">
          <w:pPr>
            <w:pStyle w:val="Nadpis2"/>
            <w:tabs>
              <w:tab w:val="clear" w:pos="0"/>
            </w:tabs>
            <w:ind w:left="990"/>
          </w:pPr>
        </w:pPrChange>
      </w:pPr>
    </w:p>
    <w:p w14:paraId="3F02B0AC" w14:textId="0A0CFD98" w:rsidR="001E2BEB" w:rsidRDefault="001E2BEB">
      <w:pPr>
        <w:pStyle w:val="Nadpis2"/>
        <w:tabs>
          <w:tab w:val="clear" w:pos="0"/>
        </w:tabs>
        <w:ind w:left="990"/>
        <w:rPr>
          <w:ins w:id="2820" w:author="21" w:date="2017-11-21T13:26:00Z"/>
        </w:rPr>
      </w:pPr>
      <w:bookmarkStart w:id="2821" w:name="_Toc499195598"/>
      <w:ins w:id="2822" w:author="21" w:date="2017-11-21T13:26:00Z">
        <w:r w:rsidRPr="001E2BEB">
          <w:rPr>
            <w:rPrChange w:id="2823" w:author="21" w:date="2017-11-21T13:26:00Z">
              <w:rPr>
                <w:rFonts w:eastAsia="Calibri"/>
                <w:b/>
                <w:bCs/>
                <w:i/>
                <w:iCs/>
                <w:color w:val="000000" w:themeColor="text1"/>
              </w:rPr>
            </w:rPrChange>
          </w:rPr>
          <w:t>Postup pre prípad rozporu odborných hodnotiteľov</w:t>
        </w:r>
        <w:bookmarkEnd w:id="2821"/>
      </w:ins>
    </w:p>
    <w:p w14:paraId="7B60D27C" w14:textId="42FF5E16" w:rsidR="001E2BEB" w:rsidRPr="00184EB8" w:rsidDel="00FD26A1" w:rsidRDefault="001E2BEB">
      <w:pPr>
        <w:pStyle w:val="Nadpis2"/>
        <w:tabs>
          <w:tab w:val="clear" w:pos="0"/>
        </w:tabs>
        <w:ind w:left="990"/>
        <w:rPr>
          <w:del w:id="2824" w:author="21" w:date="2017-11-22T13:51:00Z"/>
        </w:rPr>
      </w:pPr>
    </w:p>
    <w:p w14:paraId="785C7CD3" w14:textId="334DC205" w:rsidR="006E3283" w:rsidRPr="00184EB8" w:rsidDel="00FD26A1" w:rsidRDefault="006E3283">
      <w:pPr>
        <w:pStyle w:val="BodyText1"/>
        <w:spacing w:line="240" w:lineRule="auto"/>
        <w:rPr>
          <w:del w:id="2825" w:author="21" w:date="2017-11-22T13:51:00Z"/>
          <w:color w:val="auto"/>
          <w:lang w:val="sk-SK"/>
        </w:rPr>
        <w:pPrChange w:id="2826" w:author="21" w:date="2017-11-21T11:16:00Z">
          <w:pPr>
            <w:pStyle w:val="BodyText1"/>
          </w:pPr>
        </w:pPrChange>
      </w:pPr>
      <w:del w:id="2827" w:author="21" w:date="2017-11-22T13:51:00Z">
        <w:r w:rsidRPr="00184EB8" w:rsidDel="00FD26A1">
          <w:rPr>
            <w:lang w:val="sk-SK"/>
          </w:rPr>
          <w:delText xml:space="preserve">Organizačne zabezpečuje proces odborného </w:delText>
        </w:r>
        <w:r w:rsidRPr="00184EB8" w:rsidDel="00FD26A1">
          <w:rPr>
            <w:color w:val="auto"/>
            <w:lang w:val="sk-SK"/>
          </w:rPr>
          <w:delText xml:space="preserve">hodnotenia zástupca RO OPII (ďalej len „zástupca RO“). Pred výkonom odborného hodnotenia sú </w:delText>
        </w:r>
        <w:r w:rsidRPr="00184EB8" w:rsidDel="00FD26A1">
          <w:rPr>
            <w:bCs/>
            <w:color w:val="auto"/>
            <w:lang w:val="sk-SK"/>
          </w:rPr>
          <w:delText>všetci</w:delText>
        </w:r>
        <w:r w:rsidR="00673D65" w:rsidRPr="00184EB8" w:rsidDel="00FD26A1">
          <w:rPr>
            <w:bCs/>
            <w:color w:val="auto"/>
            <w:lang w:val="sk-SK"/>
          </w:rPr>
          <w:delText xml:space="preserve"> </w:delText>
        </w:r>
        <w:r w:rsidRPr="00184EB8" w:rsidDel="00FD26A1">
          <w:rPr>
            <w:bCs/>
            <w:color w:val="auto"/>
            <w:lang w:val="sk-SK"/>
          </w:rPr>
          <w:delText>odborní hodnotitelia</w:delText>
        </w:r>
        <w:r w:rsidRPr="00184EB8" w:rsidDel="00FD26A1">
          <w:rPr>
            <w:color w:val="auto"/>
            <w:lang w:val="sk-SK"/>
          </w:rPr>
          <w:delText xml:space="preserve"> zástupcom RO</w:delText>
        </w:r>
        <w:r w:rsidRPr="00184EB8" w:rsidDel="00FD26A1">
          <w:rPr>
            <w:bCs/>
            <w:color w:val="auto"/>
            <w:lang w:val="sk-SK"/>
          </w:rPr>
          <w:delText xml:space="preserve"> poučení a </w:delText>
        </w:r>
        <w:r w:rsidRPr="00184EB8" w:rsidDel="00FD26A1">
          <w:rPr>
            <w:color w:val="auto"/>
            <w:lang w:val="sk-SK"/>
          </w:rPr>
          <w:delText>oboznámení s podmienkami a spôsobom výkonu odborného hodnotenia. Predmetom poučenia sú najmä postupy prevzatia a odovzdania podkladov; spôsob vypĺňania hodnotiacich hárkov; postupy vyhodnocovania kritérií</w:delText>
        </w:r>
        <w:r w:rsidR="00DC11CA" w:rsidRPr="00184EB8" w:rsidDel="00FD26A1">
          <w:rPr>
            <w:color w:val="auto"/>
            <w:lang w:val="sk-SK"/>
          </w:rPr>
          <w:delText>;</w:delText>
        </w:r>
        <w:r w:rsidR="001157ED" w:rsidRPr="00184EB8" w:rsidDel="00FD26A1">
          <w:rPr>
            <w:color w:val="auto"/>
            <w:lang w:val="sk-SK"/>
          </w:rPr>
          <w:delText xml:space="preserve"> v</w:delText>
        </w:r>
        <w:r w:rsidRPr="00184EB8" w:rsidDel="00FD26A1">
          <w:rPr>
            <w:color w:val="auto"/>
            <w:lang w:val="sk-SK"/>
          </w:rPr>
          <w:delText xml:space="preserve">ysvetlenie niektorých pojmov a oboznámenie hodnotiteľov s vyzvaním na predkladanie ŽoNFP. Počas procesu hodnotenia je zástupca RO k dispozícii, dohliada nad procesom hodnotenia - zabezpečuje dodržiavanie pravidiel pre výkon odborného hodnotenia, svojou účasťou však nezasahuje do obsahového vyhodnotenia jednotlivých kritérií odborného hodnotenia, ale v prípade potreby informuje odborných hodnotiteľov o prílohách alebo častiach ŽoNFP, ktoré môžu obsahovať informácie relevantné pre výkon odborného hodnotenia. </w:delText>
        </w:r>
      </w:del>
    </w:p>
    <w:p w14:paraId="0F2D9A73" w14:textId="18B0B179" w:rsidR="006E3283" w:rsidRPr="00184EB8" w:rsidDel="00FD26A1" w:rsidRDefault="006E3283">
      <w:pPr>
        <w:pStyle w:val="BodyText1"/>
        <w:spacing w:line="240" w:lineRule="auto"/>
        <w:rPr>
          <w:del w:id="2828" w:author="21" w:date="2017-11-22T13:51:00Z"/>
          <w:sz w:val="23"/>
          <w:szCs w:val="23"/>
          <w:lang w:val="sk-SK"/>
        </w:rPr>
        <w:pPrChange w:id="2829" w:author="21" w:date="2017-11-21T11:16:00Z">
          <w:pPr>
            <w:pStyle w:val="BodyText1"/>
          </w:pPr>
        </w:pPrChange>
      </w:pPr>
      <w:del w:id="2830" w:author="21" w:date="2017-11-22T13:51:00Z">
        <w:r w:rsidRPr="00184EB8" w:rsidDel="00FD26A1">
          <w:rPr>
            <w:lang w:val="sk-SK"/>
          </w:rPr>
          <w:delText>Pred začatím</w:delText>
        </w:r>
        <w:r w:rsidR="00C0279F" w:rsidRPr="00184EB8" w:rsidDel="00FD26A1">
          <w:rPr>
            <w:lang w:val="sk-SK"/>
          </w:rPr>
          <w:delText xml:space="preserve"> každého</w:delText>
        </w:r>
        <w:r w:rsidRPr="00184EB8" w:rsidDel="00FD26A1">
          <w:rPr>
            <w:lang w:val="sk-SK"/>
          </w:rPr>
          <w:delText xml:space="preserve"> odborného hodnotenia</w:delText>
        </w:r>
        <w:r w:rsidR="00D05DBD" w:rsidRPr="00184EB8" w:rsidDel="00FD26A1">
          <w:rPr>
            <w:lang w:val="sk-SK"/>
          </w:rPr>
          <w:delText xml:space="preserve"> </w:delText>
        </w:r>
        <w:r w:rsidR="00E30F25" w:rsidRPr="00184EB8" w:rsidDel="00FD26A1">
          <w:rPr>
            <w:lang w:val="sk-SK"/>
          </w:rPr>
          <w:delText xml:space="preserve">sú </w:delText>
        </w:r>
        <w:r w:rsidR="00FA4C85" w:rsidRPr="00184EB8" w:rsidDel="00FD26A1">
          <w:rPr>
            <w:lang w:val="sk-SK"/>
          </w:rPr>
          <w:delText xml:space="preserve">odborní </w:delText>
        </w:r>
        <w:r w:rsidRPr="00184EB8" w:rsidDel="00FD26A1">
          <w:rPr>
            <w:lang w:val="sk-SK"/>
          </w:rPr>
          <w:delText xml:space="preserve">hodnotitelia </w:delText>
        </w:r>
        <w:r w:rsidR="00E30F25" w:rsidRPr="00184EB8" w:rsidDel="00FD26A1">
          <w:rPr>
            <w:lang w:val="sk-SK"/>
          </w:rPr>
          <w:delText xml:space="preserve">povinní podpísať </w:delText>
        </w:r>
        <w:r w:rsidR="00D05DBD" w:rsidRPr="00184EB8" w:rsidDel="00FD26A1">
          <w:rPr>
            <w:b/>
            <w:lang w:val="sk-SK"/>
          </w:rPr>
          <w:delText>Č</w:delText>
        </w:r>
        <w:r w:rsidRPr="00184EB8" w:rsidDel="00FD26A1">
          <w:rPr>
            <w:b/>
            <w:lang w:val="sk-SK"/>
          </w:rPr>
          <w:delText>estné vyhlásenie o nestrannosti, zachovaní dôvernosti informácií a vylúčení konfliktu záujmov“</w:delText>
        </w:r>
      </w:del>
      <w:ins w:id="2831" w:author="MDV SR" w:date="2017-10-17T08:26:00Z">
        <w:del w:id="2832" w:author="21" w:date="2017-11-22T13:51:00Z">
          <w:r w:rsidR="002F013D" w:rsidRPr="00184EB8" w:rsidDel="00FD26A1">
            <w:rPr>
              <w:b/>
              <w:lang w:val="sk-SK"/>
            </w:rPr>
            <w:delText xml:space="preserve"> </w:delText>
          </w:r>
        </w:del>
      </w:ins>
      <w:del w:id="2833" w:author="21" w:date="2017-11-22T13:51:00Z">
        <w:r w:rsidR="00AA7F12" w:rsidRPr="00184EB8" w:rsidDel="00FD26A1">
          <w:rPr>
            <w:lang w:val="sk-SK"/>
          </w:rPr>
          <w:delText>(</w:delText>
        </w:r>
        <w:r w:rsidRPr="00184EB8" w:rsidDel="00FD26A1">
          <w:rPr>
            <w:lang w:val="sk-SK"/>
          </w:rPr>
          <w:delText xml:space="preserve">príloha č. </w:delText>
        </w:r>
        <w:r w:rsidR="00AA7F12" w:rsidRPr="00184EB8" w:rsidDel="00FD26A1">
          <w:rPr>
            <w:lang w:val="sk-SK"/>
          </w:rPr>
          <w:delText>6</w:delText>
        </w:r>
        <w:r w:rsidRPr="00184EB8" w:rsidDel="00FD26A1">
          <w:rPr>
            <w:lang w:val="sk-SK"/>
          </w:rPr>
          <w:delText xml:space="preserve">) vzhľadom na citlivosť informácií, s ktorými pracujú a možnosti ich zneužitia, ako aj v záujme vylúčenia konfliktu zaujatosti v priebehu odborného hodnotenia a tak isto aj </w:delText>
        </w:r>
        <w:r w:rsidRPr="00184EB8" w:rsidDel="00FD26A1">
          <w:rPr>
            <w:b/>
            <w:lang w:val="sk-SK"/>
          </w:rPr>
          <w:delText>prezenčnú listinu</w:delText>
        </w:r>
        <w:r w:rsidRPr="00184EB8" w:rsidDel="00FD26A1">
          <w:rPr>
            <w:lang w:val="sk-SK"/>
          </w:rPr>
          <w:delText xml:space="preserve"> z účasti na odbornom hodnotení.</w:delText>
        </w:r>
        <w:r w:rsidR="00EB452F" w:rsidRPr="00184EB8" w:rsidDel="00FD26A1">
          <w:rPr>
            <w:lang w:val="sk-SK"/>
            <w:rPrChange w:id="2834" w:author="21" w:date="2017-11-14T14:21:00Z">
              <w:rPr/>
            </w:rPrChange>
          </w:rPr>
          <w:delText xml:space="preserve"> </w:delText>
        </w:r>
        <w:r w:rsidR="00EB452F" w:rsidRPr="00184EB8" w:rsidDel="00FD26A1">
          <w:rPr>
            <w:lang w:val="sk-SK"/>
          </w:rPr>
          <w:delText>Odborní hodnotitelia, pri ktorých je identifikovaný konflikt záujmov budú z procesu odborného hodnotenia ŽoNFP vylúčení.</w:delText>
        </w:r>
        <w:r w:rsidRPr="00184EB8" w:rsidDel="00FD26A1">
          <w:rPr>
            <w:bCs/>
            <w:lang w:val="sk-SK"/>
          </w:rPr>
          <w:delText xml:space="preserve"> </w:delText>
        </w:r>
        <w:r w:rsidRPr="00184EB8" w:rsidDel="00FD26A1">
          <w:rPr>
            <w:lang w:val="sk-SK"/>
          </w:rPr>
          <w:delText xml:space="preserve">Odborní hodnotitelia vykonávajú odborné hodnotenie v priestoroch </w:delText>
        </w:r>
        <w:r w:rsidR="0027548F" w:rsidRPr="00184EB8" w:rsidDel="00FD26A1">
          <w:rPr>
            <w:lang w:val="sk-SK"/>
          </w:rPr>
          <w:delText>MDV SR</w:delText>
        </w:r>
      </w:del>
      <w:ins w:id="2835" w:author="autor" w:date="2017-11-20T14:51:00Z">
        <w:del w:id="2836" w:author="21" w:date="2017-11-22T13:51:00Z">
          <w:r w:rsidR="005C46F8" w:rsidDel="00FD26A1">
            <w:rPr>
              <w:lang w:val="sk-SK"/>
            </w:rPr>
            <w:delText>určených RO OPII</w:delText>
          </w:r>
        </w:del>
      </w:ins>
      <w:del w:id="2837" w:author="21" w:date="2017-11-22T13:51:00Z">
        <w:r w:rsidRPr="00184EB8" w:rsidDel="00FD26A1">
          <w:rPr>
            <w:lang w:val="sk-SK"/>
          </w:rPr>
          <w:delText>, pričom nie sú oprávnení vynášať poskytnuté dokumenty alebo ich kópie, vrátane elektronických záznamov mimo priestorov na to určených.</w:delText>
        </w:r>
      </w:del>
    </w:p>
    <w:p w14:paraId="0CBCBB8D" w14:textId="70D7A5A5" w:rsidR="005E698E" w:rsidRPr="00184EB8" w:rsidDel="00FD26A1" w:rsidRDefault="005E698E">
      <w:pPr>
        <w:spacing w:before="240" w:after="240" w:line="240" w:lineRule="auto"/>
        <w:ind w:left="0" w:right="-18" w:firstLine="0"/>
        <w:jc w:val="both"/>
        <w:rPr>
          <w:del w:id="2838" w:author="21" w:date="2017-11-22T13:51:00Z"/>
          <w:szCs w:val="24"/>
        </w:rPr>
        <w:pPrChange w:id="2839" w:author="21" w:date="2017-11-21T11:16:00Z">
          <w:pPr>
            <w:spacing w:before="240" w:after="240"/>
            <w:ind w:left="0" w:right="-18" w:firstLine="0"/>
            <w:jc w:val="both"/>
          </w:pPr>
        </w:pPrChange>
      </w:pPr>
      <w:del w:id="2840" w:author="21" w:date="2017-11-22T13:51:00Z">
        <w:r w:rsidRPr="00184EB8" w:rsidDel="00FD26A1">
          <w:rPr>
            <w:szCs w:val="24"/>
          </w:rPr>
          <w:delText xml:space="preserve">Externí OH, ktorí vykonávajú výkon odborného hodnotenia na základe dohôd o vykonaní práce, sú povinní počas celej doby výkonu odborného hodnotenia na dennej báze zaznamenávať svoju účasť na výkone odborného hodnotenia prostredníctvom prezenčnej listiny, ktorú im na začiatku odborného hodnotenia poskytne RO. </w:delText>
        </w:r>
      </w:del>
    </w:p>
    <w:p w14:paraId="48F3BFF9" w14:textId="77104E77" w:rsidR="00C0279F" w:rsidRPr="00184EB8" w:rsidDel="00FD26A1" w:rsidRDefault="00C0279F">
      <w:pPr>
        <w:pStyle w:val="BodyText1"/>
        <w:spacing w:line="240" w:lineRule="auto"/>
        <w:rPr>
          <w:del w:id="2841" w:author="21" w:date="2017-11-22T13:51:00Z"/>
          <w:lang w:val="sk-SK"/>
        </w:rPr>
        <w:pPrChange w:id="2842" w:author="21" w:date="2017-11-21T11:16:00Z">
          <w:pPr>
            <w:pStyle w:val="BodyText1"/>
          </w:pPr>
        </w:pPrChange>
      </w:pPr>
      <w:del w:id="2843" w:author="21" w:date="2017-11-22T13:51:00Z">
        <w:r w:rsidRPr="00184EB8" w:rsidDel="00FD26A1">
          <w:rPr>
            <w:lang w:val="sk-SK"/>
          </w:rPr>
          <w:delText xml:space="preserve">Odborné hodnotenie tej istej ŽoNFP vykonávajú minimálne dvaja odborní hodnotitelia, ktorí vyhodnocujú ŽoNFP v totožnom rozsahu na základe hodnotiacich kritérií </w:delText>
        </w:r>
        <w:r w:rsidR="004B592C" w:rsidRPr="00184EB8" w:rsidDel="00FD26A1">
          <w:rPr>
            <w:lang w:val="sk-SK"/>
          </w:rPr>
          <w:delText xml:space="preserve">ktoré sú sučasťou prílohy zverejneného vyzvania </w:delText>
        </w:r>
        <w:r w:rsidRPr="00184EB8" w:rsidDel="00FD26A1">
          <w:rPr>
            <w:lang w:val="sk-SK"/>
          </w:rPr>
          <w:delText>na predkladanie ŽoNFP.</w:delText>
        </w:r>
      </w:del>
    </w:p>
    <w:p w14:paraId="13C50D7A" w14:textId="41EFBB74" w:rsidR="006E3283" w:rsidRPr="00184EB8" w:rsidDel="00FD26A1" w:rsidRDefault="0053662A">
      <w:pPr>
        <w:pStyle w:val="BodyText1"/>
        <w:spacing w:line="240" w:lineRule="auto"/>
        <w:rPr>
          <w:del w:id="2844" w:author="21" w:date="2017-11-22T13:51:00Z"/>
          <w:bCs/>
          <w:lang w:val="sk-SK"/>
        </w:rPr>
        <w:pPrChange w:id="2845" w:author="21" w:date="2017-11-21T11:16:00Z">
          <w:pPr>
            <w:pStyle w:val="BodyText1"/>
          </w:pPr>
        </w:pPrChange>
      </w:pPr>
      <w:del w:id="2846" w:author="21" w:date="2017-11-22T13:51:00Z">
        <w:r w:rsidRPr="00184EB8" w:rsidDel="00FD26A1">
          <w:rPr>
            <w:lang w:val="sk-SK"/>
          </w:rPr>
          <w:delText>Odborní h</w:delText>
        </w:r>
        <w:r w:rsidR="006E3283" w:rsidRPr="00184EB8" w:rsidDel="00FD26A1">
          <w:rPr>
            <w:lang w:val="sk-SK"/>
          </w:rPr>
          <w:delText>odnotitelia vykonávajú odborné hodnotenie ŽoNFP v súlade s touto príručkou, pričom projekt posudzujú ako celok, berúc do úvahy údaje a informácie uvedené v ŽoNFP vrátane jej povinných príloh.</w:delText>
        </w:r>
        <w:r w:rsidR="006E3283" w:rsidRPr="00184EB8" w:rsidDel="00FD26A1">
          <w:rPr>
            <w:bCs/>
            <w:lang w:val="sk-SK"/>
          </w:rPr>
          <w:delText xml:space="preserve"> </w:delText>
        </w:r>
      </w:del>
    </w:p>
    <w:p w14:paraId="10E31354" w14:textId="670E8BE3" w:rsidR="00C0279F" w:rsidDel="001E2BEB" w:rsidRDefault="00C0279F">
      <w:pPr>
        <w:pStyle w:val="BodyText1"/>
        <w:spacing w:line="240" w:lineRule="auto"/>
        <w:rPr>
          <w:del w:id="2847" w:author="21" w:date="2017-11-21T13:27:00Z"/>
          <w:color w:val="auto"/>
        </w:rPr>
        <w:pPrChange w:id="2848" w:author="21" w:date="2017-11-21T13:27:00Z">
          <w:pPr>
            <w:pStyle w:val="Nadpis2"/>
            <w:tabs>
              <w:tab w:val="clear" w:pos="0"/>
            </w:tabs>
            <w:ind w:left="990"/>
          </w:pPr>
        </w:pPrChange>
      </w:pPr>
      <w:del w:id="2849" w:author="21" w:date="2017-11-22T13:51:00Z">
        <w:r w:rsidRPr="00184EB8" w:rsidDel="00FD26A1">
          <w:rPr>
            <w:color w:val="auto"/>
            <w:lang w:val="sk-SK"/>
          </w:rPr>
          <w:delText>Konečným výstupom z odborného hodnotenia ŽoNFP je Hodnotiac</w:delText>
        </w:r>
        <w:r w:rsidR="004B592C" w:rsidRPr="00184EB8" w:rsidDel="00FD26A1">
          <w:rPr>
            <w:color w:val="auto"/>
            <w:lang w:val="sk-SK"/>
          </w:rPr>
          <w:delText>i hárok</w:delText>
        </w:r>
        <w:r w:rsidRPr="00184EB8" w:rsidDel="00FD26A1">
          <w:rPr>
            <w:color w:val="auto"/>
            <w:lang w:val="sk-SK"/>
          </w:rPr>
          <w:delText xml:space="preserve">. Zástupca RO predloží odborným hodnotiteľom kompletnú dokumentáciu potrebnú pre vyhodnotenie ŽoNFP vrátane Hodnotiaceho hárku.  </w:delText>
        </w:r>
      </w:del>
    </w:p>
    <w:p w14:paraId="506C3DA3" w14:textId="2CC13A0C" w:rsidR="001A3ED9" w:rsidRPr="00184EB8" w:rsidDel="004211FD" w:rsidRDefault="007626D4">
      <w:pPr>
        <w:pStyle w:val="BodyText1"/>
        <w:spacing w:line="240" w:lineRule="auto"/>
        <w:rPr>
          <w:del w:id="2850" w:author="21" w:date="2017-11-22T16:36:00Z"/>
        </w:rPr>
        <w:pPrChange w:id="2851" w:author="21" w:date="2017-11-21T13:27:00Z">
          <w:pPr>
            <w:pStyle w:val="Nadpis2"/>
            <w:tabs>
              <w:tab w:val="clear" w:pos="0"/>
            </w:tabs>
            <w:ind w:left="990"/>
          </w:pPr>
        </w:pPrChange>
      </w:pPr>
      <w:del w:id="2852" w:author="21" w:date="2017-11-22T16:36:00Z">
        <w:r w:rsidRPr="001E2BEB" w:rsidDel="004211FD">
          <w:rPr>
            <w:highlight w:val="yellow"/>
            <w:rPrChange w:id="2853" w:author="21" w:date="2017-11-21T13:27:00Z">
              <w:rPr/>
            </w:rPrChange>
          </w:rPr>
          <w:delText xml:space="preserve">Spôsob vypĺňania </w:delText>
        </w:r>
        <w:r w:rsidR="001A3ED9" w:rsidRPr="001E2BEB" w:rsidDel="004211FD">
          <w:rPr>
            <w:highlight w:val="yellow"/>
            <w:rPrChange w:id="2854" w:author="21" w:date="2017-11-21T13:27:00Z">
              <w:rPr/>
            </w:rPrChange>
          </w:rPr>
          <w:delText>h</w:delText>
        </w:r>
        <w:r w:rsidRPr="001E2BEB" w:rsidDel="004211FD">
          <w:rPr>
            <w:highlight w:val="yellow"/>
            <w:rPrChange w:id="2855" w:author="21" w:date="2017-11-21T13:27:00Z">
              <w:rPr/>
            </w:rPrChange>
          </w:rPr>
          <w:delText>odnotiaceho hárku</w:delText>
        </w:r>
        <w:r w:rsidRPr="00184EB8" w:rsidDel="004211FD">
          <w:delText xml:space="preserve">  </w:delText>
        </w:r>
      </w:del>
    </w:p>
    <w:p w14:paraId="54006B02" w14:textId="04B01B43" w:rsidR="00690864" w:rsidRPr="00184EB8" w:rsidDel="00C345B9" w:rsidRDefault="00CC3BFB">
      <w:pPr>
        <w:pStyle w:val="BodyText1"/>
        <w:spacing w:line="240" w:lineRule="auto"/>
        <w:rPr>
          <w:del w:id="2856" w:author="21" w:date="2017-11-22T16:43:00Z"/>
          <w:b/>
          <w:lang w:val="sk-SK"/>
          <w:rPrChange w:id="2857" w:author="21" w:date="2017-11-14T14:21:00Z">
            <w:rPr>
              <w:del w:id="2858" w:author="21" w:date="2017-11-22T16:43:00Z"/>
              <w:b/>
            </w:rPr>
          </w:rPrChange>
        </w:rPr>
        <w:pPrChange w:id="2859" w:author="21" w:date="2017-11-21T11:16:00Z">
          <w:pPr>
            <w:pStyle w:val="BodyText1"/>
          </w:pPr>
        </w:pPrChange>
      </w:pPr>
      <w:ins w:id="2860" w:author="MDV SR" w:date="2017-10-09T15:38:00Z">
        <w:del w:id="2861" w:author="21" w:date="2017-11-22T16:43:00Z">
          <w:r w:rsidRPr="00184EB8" w:rsidDel="00C345B9">
            <w:rPr>
              <w:color w:val="auto"/>
              <w:lang w:val="sk-SK"/>
            </w:rPr>
            <w:delText>Každý odborný hodnotiteľ najprv vypra</w:delText>
          </w:r>
          <w:r w:rsidR="00B80850" w:rsidRPr="00184EB8" w:rsidDel="00C345B9">
            <w:rPr>
              <w:color w:val="auto"/>
              <w:lang w:val="sk-SK"/>
            </w:rPr>
            <w:delText>cuj</w:delText>
          </w:r>
        </w:del>
      </w:ins>
      <w:ins w:id="2862" w:author="MDV SR" w:date="2017-10-09T15:57:00Z">
        <w:del w:id="2863" w:author="21" w:date="2017-11-22T16:43:00Z">
          <w:r w:rsidR="00B80850" w:rsidRPr="00184EB8" w:rsidDel="00C345B9">
            <w:rPr>
              <w:color w:val="auto"/>
              <w:lang w:val="sk-SK"/>
            </w:rPr>
            <w:delText xml:space="preserve">e </w:delText>
          </w:r>
        </w:del>
      </w:ins>
      <w:ins w:id="2864" w:author="MDV SR" w:date="2017-10-11T11:53:00Z">
        <w:del w:id="2865" w:author="21" w:date="2017-11-22T16:43:00Z">
          <w:r w:rsidR="00294959" w:rsidRPr="00184EB8" w:rsidDel="00C345B9">
            <w:rPr>
              <w:color w:val="auto"/>
              <w:lang w:val="sk-SK"/>
            </w:rPr>
            <w:delText xml:space="preserve">samostatne </w:delText>
          </w:r>
        </w:del>
      </w:ins>
      <w:ins w:id="2866" w:author="MDV SR" w:date="2017-10-09T16:38:00Z">
        <w:del w:id="2867" w:author="21" w:date="2017-11-22T16:43:00Z">
          <w:r w:rsidR="00CF103A" w:rsidRPr="00184EB8" w:rsidDel="00C345B9">
            <w:rPr>
              <w:b/>
              <w:u w:val="single"/>
              <w:rPrChange w:id="2868" w:author="21" w:date="2017-11-14T14:21:00Z">
                <w:rPr/>
              </w:rPrChange>
            </w:rPr>
            <w:delText xml:space="preserve">svoj vlastný </w:delText>
          </w:r>
        </w:del>
      </w:ins>
      <w:ins w:id="2869" w:author="MDV SR" w:date="2017-10-09T15:57:00Z">
        <w:del w:id="2870" w:author="21" w:date="2017-11-22T16:43:00Z">
          <w:r w:rsidR="00B80850" w:rsidRPr="00184EB8" w:rsidDel="00C345B9">
            <w:rPr>
              <w:b/>
              <w:u w:val="single"/>
              <w:rPrChange w:id="2871" w:author="21" w:date="2017-11-14T14:21:00Z">
                <w:rPr/>
              </w:rPrChange>
            </w:rPr>
            <w:delText>individuálny hodnotiaci hárok</w:delText>
          </w:r>
        </w:del>
      </w:ins>
      <w:ins w:id="2872" w:author="MDV SR" w:date="2017-10-09T15:38:00Z">
        <w:del w:id="2873" w:author="21" w:date="2017-11-22T16:43:00Z">
          <w:r w:rsidRPr="00184EB8" w:rsidDel="00C345B9">
            <w:rPr>
              <w:b/>
              <w:rPrChange w:id="2874" w:author="21" w:date="2017-11-14T14:21:00Z">
                <w:rPr/>
              </w:rPrChange>
            </w:rPr>
            <w:delText xml:space="preserve"> </w:delText>
          </w:r>
        </w:del>
      </w:ins>
      <w:ins w:id="2875" w:author="MDV SR" w:date="2017-10-09T16:43:00Z">
        <w:del w:id="2876" w:author="21" w:date="2017-11-22T16:43:00Z">
          <w:r w:rsidR="00CF103A" w:rsidRPr="00184EB8" w:rsidDel="00C345B9">
            <w:rPr>
              <w:color w:val="auto"/>
              <w:lang w:val="sk-SK"/>
            </w:rPr>
            <w:delText>(príloha č. 2a-b)</w:delText>
          </w:r>
        </w:del>
      </w:ins>
      <w:del w:id="2877" w:author="21" w:date="2017-11-22T16:43:00Z">
        <w:r w:rsidR="001A3ED9" w:rsidRPr="00184EB8" w:rsidDel="00C345B9">
          <w:rPr>
            <w:color w:val="auto"/>
            <w:lang w:val="sk-SK"/>
          </w:rPr>
          <w:delText>O</w:delText>
        </w:r>
        <w:r w:rsidR="007626D4" w:rsidRPr="00184EB8" w:rsidDel="00C345B9">
          <w:rPr>
            <w:color w:val="auto"/>
            <w:lang w:val="sk-SK"/>
          </w:rPr>
          <w:delText xml:space="preserve">dborní hodnotitelia zaznamenávajú odborné hodnotenie ŽoNFP do Hodnotiaceho hárku, v </w:delText>
        </w:r>
      </w:del>
      <w:ins w:id="2878" w:author="MDV SR" w:date="2017-10-09T16:43:00Z">
        <w:del w:id="2879" w:author="21" w:date="2017-11-22T16:43:00Z">
          <w:r w:rsidR="00CF103A" w:rsidRPr="00184EB8" w:rsidDel="00C345B9">
            <w:rPr>
              <w:color w:val="auto"/>
              <w:lang w:val="sk-SK"/>
            </w:rPr>
            <w:delText xml:space="preserve"> v </w:delText>
          </w:r>
        </w:del>
      </w:ins>
      <w:del w:id="2880" w:author="21" w:date="2017-11-22T16:43:00Z">
        <w:r w:rsidR="007626D4" w:rsidRPr="00184EB8" w:rsidDel="00C345B9">
          <w:rPr>
            <w:color w:val="auto"/>
            <w:lang w:val="sk-SK"/>
          </w:rPr>
          <w:delText xml:space="preserve">ktorom </w:delText>
        </w:r>
      </w:del>
      <w:ins w:id="2881" w:author="MDV SR" w:date="2017-10-09T17:12:00Z">
        <w:del w:id="2882" w:author="21" w:date="2017-11-22T16:43:00Z">
          <w:r w:rsidR="00AB5C5C" w:rsidRPr="00184EB8" w:rsidDel="00C345B9">
            <w:rPr>
              <w:color w:val="auto"/>
              <w:lang w:val="sk-SK"/>
            </w:rPr>
            <w:delText xml:space="preserve">v súlade s existujúcimi pokynmi na vyplnenie </w:delText>
          </w:r>
        </w:del>
      </w:ins>
      <w:ins w:id="2883" w:author="MDV SR" w:date="2017-10-09T17:17:00Z">
        <w:del w:id="2884" w:author="21" w:date="2017-11-22T16:43:00Z">
          <w:r w:rsidR="00AB5C5C" w:rsidRPr="00184EB8" w:rsidDel="00C345B9">
            <w:rPr>
              <w:color w:val="auto"/>
              <w:lang w:val="sk-SK"/>
            </w:rPr>
            <w:delText>hodnotiaceho hárku</w:delText>
          </w:r>
        </w:del>
      </w:ins>
      <w:ins w:id="2885" w:author="MDV SR" w:date="2017-10-09T17:43:00Z">
        <w:del w:id="2886" w:author="21" w:date="2017-11-22T16:43:00Z">
          <w:r w:rsidR="008B6DC7" w:rsidRPr="00184EB8" w:rsidDel="00C345B9">
            <w:rPr>
              <w:color w:val="auto"/>
              <w:lang w:val="sk-SK"/>
            </w:rPr>
            <w:delText xml:space="preserve"> </w:delText>
          </w:r>
        </w:del>
      </w:ins>
      <w:del w:id="2887" w:author="21" w:date="2017-11-22T16:43:00Z">
        <w:r w:rsidR="007626D4" w:rsidRPr="00184EB8" w:rsidDel="00C345B9">
          <w:rPr>
            <w:color w:val="auto"/>
            <w:lang w:val="sk-SK"/>
          </w:rPr>
          <w:delText>uvedú</w:delText>
        </w:r>
      </w:del>
      <w:ins w:id="2888" w:author="MDV SR" w:date="2017-10-09T17:03:00Z">
        <w:del w:id="2889" w:author="21" w:date="2017-11-22T16:43:00Z">
          <w:r w:rsidR="006416A6" w:rsidRPr="00184EB8" w:rsidDel="00C345B9">
            <w:rPr>
              <w:color w:val="auto"/>
              <w:lang w:val="sk-SK"/>
            </w:rPr>
            <w:delText>ie</w:delText>
          </w:r>
        </w:del>
      </w:ins>
      <w:del w:id="2890" w:author="21" w:date="2017-11-22T16:43:00Z">
        <w:r w:rsidR="007626D4" w:rsidRPr="00184EB8" w:rsidDel="00C345B9">
          <w:rPr>
            <w:color w:val="auto"/>
            <w:lang w:val="sk-SK"/>
          </w:rPr>
          <w:delText xml:space="preserve"> </w:delText>
        </w:r>
      </w:del>
      <w:ins w:id="2891" w:author="MDV SR" w:date="2017-10-09T17:11:00Z">
        <w:del w:id="2892" w:author="21" w:date="2017-11-22T16:43:00Z">
          <w:r w:rsidR="00AB5C5C" w:rsidRPr="00184EB8" w:rsidDel="00C345B9">
            <w:rPr>
              <w:color w:val="auto"/>
              <w:lang w:val="sk-SK"/>
            </w:rPr>
            <w:delText xml:space="preserve">svoje </w:delText>
          </w:r>
        </w:del>
      </w:ins>
      <w:ins w:id="2893" w:author="MDV SR" w:date="2017-10-09T17:03:00Z">
        <w:del w:id="2894" w:author="21" w:date="2017-11-22T16:43:00Z">
          <w:r w:rsidR="006416A6" w:rsidRPr="00184EB8" w:rsidDel="00C345B9">
            <w:rPr>
              <w:color w:val="auto"/>
              <w:lang w:val="sk-SK"/>
            </w:rPr>
            <w:delText xml:space="preserve">podrobné </w:delText>
          </w:r>
        </w:del>
      </w:ins>
      <w:del w:id="2895" w:author="21" w:date="2017-11-22T16:43:00Z">
        <w:r w:rsidR="007626D4" w:rsidRPr="00184EB8" w:rsidDel="00C345B9">
          <w:rPr>
            <w:color w:val="auto"/>
            <w:lang w:val="sk-SK"/>
          </w:rPr>
          <w:delText>výsledky hodnotenia za každé</w:delText>
        </w:r>
      </w:del>
      <w:ins w:id="2896" w:author="MDV SR" w:date="2017-10-09T17:12:00Z">
        <w:del w:id="2897" w:author="21" w:date="2017-11-22T16:43:00Z">
          <w:r w:rsidR="00AB5C5C" w:rsidRPr="00184EB8" w:rsidDel="00C345B9">
            <w:rPr>
              <w:color w:val="auto"/>
              <w:lang w:val="sk-SK"/>
            </w:rPr>
            <w:delText xml:space="preserve"> posudzované</w:delText>
          </w:r>
        </w:del>
      </w:ins>
      <w:del w:id="2898" w:author="21" w:date="2017-11-22T16:43:00Z">
        <w:r w:rsidR="007626D4" w:rsidRPr="00184EB8" w:rsidDel="00C345B9">
          <w:rPr>
            <w:color w:val="auto"/>
            <w:lang w:val="sk-SK"/>
          </w:rPr>
          <w:delText xml:space="preserve"> kritérium, men</w:delText>
        </w:r>
      </w:del>
      <w:ins w:id="2899" w:author="MDV SR" w:date="2017-10-09T17:12:00Z">
        <w:del w:id="2900" w:author="21" w:date="2017-11-22T16:43:00Z">
          <w:r w:rsidR="00AB5C5C" w:rsidRPr="00184EB8" w:rsidDel="00C345B9">
            <w:rPr>
              <w:color w:val="auto"/>
              <w:lang w:val="sk-SK"/>
            </w:rPr>
            <w:delText>.</w:delText>
          </w:r>
        </w:del>
      </w:ins>
      <w:ins w:id="2901" w:author="MDV SR" w:date="2017-10-09T17:13:00Z">
        <w:del w:id="2902" w:author="21" w:date="2017-11-22T16:43:00Z">
          <w:r w:rsidR="00AB5C5C" w:rsidRPr="00184EB8" w:rsidDel="00C345B9">
            <w:rPr>
              <w:color w:val="auto"/>
              <w:lang w:val="sk-SK"/>
            </w:rPr>
            <w:delText xml:space="preserve"> Následne vypracujú </w:delText>
          </w:r>
        </w:del>
      </w:ins>
      <w:ins w:id="2903" w:author="MDV SR" w:date="2017-10-09T17:43:00Z">
        <w:del w:id="2904" w:author="21" w:date="2017-11-22T16:43:00Z">
          <w:r w:rsidR="008B6DC7" w:rsidRPr="00184EB8" w:rsidDel="00C345B9">
            <w:rPr>
              <w:color w:val="auto"/>
              <w:lang w:val="sk-SK"/>
            </w:rPr>
            <w:delText>odborní hodnotitelia</w:delText>
          </w:r>
        </w:del>
      </w:ins>
      <w:ins w:id="2905" w:author="MDV SR" w:date="2017-10-09T17:13:00Z">
        <w:del w:id="2906" w:author="21" w:date="2017-11-22T16:43:00Z">
          <w:r w:rsidR="00AB5C5C" w:rsidRPr="00184EB8" w:rsidDel="00C345B9">
            <w:rPr>
              <w:color w:val="auto"/>
              <w:lang w:val="sk-SK"/>
            </w:rPr>
            <w:delText xml:space="preserve"> </w:delText>
          </w:r>
        </w:del>
      </w:ins>
      <w:ins w:id="2907" w:author="MDV SR" w:date="2017-10-09T17:15:00Z">
        <w:del w:id="2908" w:author="21" w:date="2017-11-22T16:43:00Z">
          <w:r w:rsidR="00AB5C5C" w:rsidRPr="00184EB8" w:rsidDel="00C345B9">
            <w:rPr>
              <w:b/>
              <w:color w:val="auto"/>
              <w:u w:val="single"/>
              <w:lang w:val="sk-SK"/>
            </w:rPr>
            <w:delText>jeden spoločný hodnotiaci hárok</w:delText>
          </w:r>
          <w:r w:rsidR="00AB5C5C" w:rsidRPr="00184EB8" w:rsidDel="00C345B9">
            <w:rPr>
              <w:color w:val="auto"/>
              <w:lang w:val="sk-SK"/>
            </w:rPr>
            <w:delText xml:space="preserve"> </w:delText>
          </w:r>
        </w:del>
      </w:ins>
      <w:del w:id="2909" w:author="21" w:date="2017-11-22T16:43:00Z">
        <w:r w:rsidR="007626D4" w:rsidRPr="00184EB8" w:rsidDel="00C345B9">
          <w:rPr>
            <w:color w:val="auto"/>
            <w:lang w:val="sk-SK"/>
          </w:rPr>
          <w:delText>o odborného hodnotiteľa, dátum a podpis. Hodnotiaci hárok (príloha č. 2a</w:delText>
        </w:r>
        <w:r w:rsidR="00C42DA4" w:rsidRPr="00184EB8" w:rsidDel="00C345B9">
          <w:rPr>
            <w:color w:val="auto"/>
            <w:lang w:val="sk-SK"/>
          </w:rPr>
          <w:delText>-</w:delText>
        </w:r>
        <w:r w:rsidR="00820CE0" w:rsidRPr="00184EB8" w:rsidDel="00C345B9">
          <w:rPr>
            <w:color w:val="auto"/>
            <w:lang w:val="sk-SK"/>
          </w:rPr>
          <w:delText>b</w:delText>
        </w:r>
        <w:r w:rsidR="007626D4" w:rsidRPr="00184EB8" w:rsidDel="00C345B9">
          <w:rPr>
            <w:color w:val="auto"/>
            <w:lang w:val="sk-SK"/>
          </w:rPr>
          <w:delText xml:space="preserve">) ako </w:delText>
        </w:r>
      </w:del>
      <w:ins w:id="2910" w:author="MDV SR" w:date="2017-10-09T17:16:00Z">
        <w:del w:id="2911" w:author="21" w:date="2017-11-22T16:43:00Z">
          <w:r w:rsidR="00AB5C5C" w:rsidRPr="00184EB8" w:rsidDel="00C345B9">
            <w:rPr>
              <w:color w:val="auto"/>
              <w:lang w:val="sk-SK"/>
            </w:rPr>
            <w:delText xml:space="preserve">finálny </w:delText>
          </w:r>
        </w:del>
      </w:ins>
      <w:del w:id="2912" w:author="21" w:date="2017-11-22T16:43:00Z">
        <w:r w:rsidR="007626D4" w:rsidRPr="00184EB8" w:rsidDel="00C345B9">
          <w:rPr>
            <w:color w:val="auto"/>
            <w:lang w:val="sk-SK"/>
          </w:rPr>
          <w:delText xml:space="preserve">výstup z odborného hodnotenia je </w:delText>
        </w:r>
        <w:r w:rsidR="007626D4" w:rsidRPr="00184EB8" w:rsidDel="00C345B9">
          <w:rPr>
            <w:b/>
            <w:color w:val="auto"/>
            <w:u w:val="single"/>
            <w:lang w:val="sk-SK"/>
          </w:rPr>
          <w:delText xml:space="preserve">jeden spoločný hodnotiaci hárok </w:delText>
        </w:r>
        <w:r w:rsidR="007626D4" w:rsidRPr="00184EB8" w:rsidDel="00C345B9">
          <w:rPr>
            <w:color w:val="auto"/>
            <w:lang w:val="sk-SK"/>
          </w:rPr>
          <w:delText xml:space="preserve">obsahujúci závery, ktoré predstavujú spoločné posúdenie odborných hodnotiteľov. </w:delText>
        </w:r>
      </w:del>
      <w:ins w:id="2913" w:author="MDV SR" w:date="2017-10-09T17:17:00Z">
        <w:del w:id="2914" w:author="21" w:date="2017-11-22T16:43:00Z">
          <w:r w:rsidR="00AB5C5C" w:rsidRPr="00184EB8" w:rsidDel="00C345B9">
            <w:rPr>
              <w:color w:val="auto"/>
              <w:lang w:val="sk-SK"/>
            </w:rPr>
            <w:delText xml:space="preserve">Spoločný </w:delText>
          </w:r>
        </w:del>
      </w:ins>
      <w:del w:id="2915" w:author="21" w:date="2017-11-22T16:43:00Z">
        <w:r w:rsidR="007626D4" w:rsidRPr="00184EB8" w:rsidDel="00C345B9">
          <w:rPr>
            <w:color w:val="auto"/>
            <w:lang w:val="sk-SK"/>
          </w:rPr>
          <w:delText>H</w:delText>
        </w:r>
      </w:del>
      <w:ins w:id="2916" w:author="MDV SR" w:date="2017-10-09T17:17:00Z">
        <w:del w:id="2917" w:author="21" w:date="2017-11-22T16:43:00Z">
          <w:r w:rsidR="00AB5C5C" w:rsidRPr="00184EB8" w:rsidDel="00C345B9">
            <w:rPr>
              <w:color w:val="auto"/>
              <w:lang w:val="sk-SK"/>
            </w:rPr>
            <w:delText>h</w:delText>
          </w:r>
        </w:del>
      </w:ins>
      <w:del w:id="2918" w:author="21" w:date="2017-11-22T16:43:00Z">
        <w:r w:rsidR="007626D4" w:rsidRPr="00184EB8" w:rsidDel="00C345B9">
          <w:rPr>
            <w:color w:val="auto"/>
            <w:lang w:val="sk-SK"/>
          </w:rPr>
          <w:delText xml:space="preserve">odnotiaci hárok obsahuje </w:delText>
        </w:r>
      </w:del>
      <w:ins w:id="2919" w:author="MDV SR" w:date="2017-10-09T17:17:00Z">
        <w:del w:id="2920" w:author="21" w:date="2017-11-22T16:43:00Z">
          <w:r w:rsidR="00AB5C5C" w:rsidRPr="00184EB8" w:rsidDel="00C345B9">
            <w:rPr>
              <w:color w:val="auto"/>
              <w:lang w:val="sk-SK"/>
            </w:rPr>
            <w:delText xml:space="preserve">podrobné </w:delText>
          </w:r>
        </w:del>
      </w:ins>
      <w:del w:id="2921" w:author="21" w:date="2017-11-22T16:43:00Z">
        <w:r w:rsidR="007626D4" w:rsidRPr="00184EB8" w:rsidDel="00C345B9">
          <w:rPr>
            <w:color w:val="auto"/>
            <w:lang w:val="sk-SK"/>
          </w:rPr>
          <w:delText xml:space="preserve">vyhodnotenie hodnotiacich kritérií a popis záverov z odborného hodnotenia. </w:delText>
        </w:r>
        <w:r w:rsidR="00690864" w:rsidRPr="00184EB8" w:rsidDel="00C345B9">
          <w:rPr>
            <w:b/>
            <w:szCs w:val="20"/>
            <w:lang w:val="sk-SK"/>
            <w:rPrChange w:id="2922" w:author="21" w:date="2017-11-14T14:21:00Z">
              <w:rPr>
                <w:b/>
                <w:szCs w:val="20"/>
              </w:rPr>
            </w:rPrChange>
          </w:rPr>
          <w:delText>Ku každému hodnotiacemu kritériu je zároveň uvedený slovný komentár každého odborného hodnotiteľa, ktorý musí obsahovať jasné a čo najpresnejšie zdôvodnenie vyhodnotenia príslušného vylučovacieho kritéria. Taktiež sa uvádza odkaz na konkrétnu časť ŽoNFP, prílohu/prílohy ŽoNFP, resp. inú dokumentáciu, na základe ktorej odborný hodnotiteľ vyhodnotil príslušné hodnotiace vylučovacie kritérium.</w:delText>
        </w:r>
      </w:del>
    </w:p>
    <w:p w14:paraId="594B3250" w14:textId="3260671F" w:rsidR="00AB5C5C" w:rsidRPr="00184EB8" w:rsidDel="00C345B9" w:rsidRDefault="00AB5C5C">
      <w:pPr>
        <w:pStyle w:val="BodyText1"/>
        <w:spacing w:line="240" w:lineRule="auto"/>
        <w:rPr>
          <w:ins w:id="2923" w:author="MDV SR" w:date="2017-10-09T17:13:00Z"/>
          <w:del w:id="2924" w:author="21" w:date="2017-11-22T16:43:00Z"/>
          <w:color w:val="auto"/>
          <w:lang w:val="sk-SK"/>
        </w:rPr>
        <w:pPrChange w:id="2925" w:author="21" w:date="2017-11-21T11:16:00Z">
          <w:pPr>
            <w:pStyle w:val="BodyText1"/>
          </w:pPr>
        </w:pPrChange>
      </w:pPr>
      <w:ins w:id="2926" w:author="MDV SR" w:date="2017-10-09T17:13:00Z">
        <w:del w:id="2927" w:author="21" w:date="2017-11-22T16:43:00Z">
          <w:r w:rsidRPr="00184EB8" w:rsidDel="00C345B9">
            <w:rPr>
              <w:color w:val="auto"/>
              <w:lang w:val="sk-SK"/>
            </w:rPr>
            <w:delText>Form</w:delText>
          </w:r>
          <w:r w:rsidR="00885120" w:rsidRPr="00184EB8" w:rsidDel="00C345B9">
            <w:rPr>
              <w:color w:val="auto"/>
              <w:lang w:val="sk-SK"/>
            </w:rPr>
            <w:delText xml:space="preserve">ulár individuálneho </w:delText>
          </w:r>
        </w:del>
      </w:ins>
      <w:ins w:id="2928" w:author="MDV SR" w:date="2017-10-11T12:05:00Z">
        <w:del w:id="2929" w:author="21" w:date="2017-11-22T16:43:00Z">
          <w:r w:rsidR="00577B64" w:rsidRPr="00184EB8" w:rsidDel="00C345B9">
            <w:rPr>
              <w:color w:val="auto"/>
              <w:lang w:val="sk-SK"/>
            </w:rPr>
            <w:delText>hodnotiaceho hárku</w:delText>
          </w:r>
        </w:del>
      </w:ins>
      <w:ins w:id="2930" w:author="MDV SR" w:date="2017-10-09T17:13:00Z">
        <w:del w:id="2931" w:author="21" w:date="2017-11-22T16:43:00Z">
          <w:r w:rsidRPr="00184EB8" w:rsidDel="00C345B9">
            <w:rPr>
              <w:color w:val="auto"/>
              <w:lang w:val="sk-SK"/>
            </w:rPr>
            <w:delText xml:space="preserve"> a spoločného </w:delText>
          </w:r>
        </w:del>
      </w:ins>
      <w:ins w:id="2932" w:author="MDV SR" w:date="2017-10-11T12:06:00Z">
        <w:del w:id="2933" w:author="21" w:date="2017-11-22T16:43:00Z">
          <w:r w:rsidR="00577B64" w:rsidRPr="00184EB8" w:rsidDel="00C345B9">
            <w:rPr>
              <w:color w:val="auto"/>
              <w:lang w:val="sk-SK"/>
            </w:rPr>
            <w:delText>hodnotiaceho hárku</w:delText>
          </w:r>
        </w:del>
      </w:ins>
      <w:ins w:id="2934" w:author="MDV SR" w:date="2017-10-09T17:13:00Z">
        <w:del w:id="2935" w:author="21" w:date="2017-11-22T16:43:00Z">
          <w:r w:rsidRPr="00184EB8" w:rsidDel="00C345B9">
            <w:rPr>
              <w:color w:val="auto"/>
              <w:lang w:val="sk-SK"/>
            </w:rPr>
            <w:delText xml:space="preserve"> je </w:delText>
          </w:r>
        </w:del>
      </w:ins>
      <w:ins w:id="2936" w:author="MDV SR" w:date="2017-10-09T17:41:00Z">
        <w:del w:id="2937" w:author="21" w:date="2017-11-22T16:43:00Z">
          <w:r w:rsidR="00885120" w:rsidRPr="00184EB8" w:rsidDel="00C345B9">
            <w:rPr>
              <w:color w:val="auto"/>
              <w:lang w:val="sk-SK"/>
            </w:rPr>
            <w:delText xml:space="preserve">z vecného hľadiska </w:delText>
          </w:r>
        </w:del>
      </w:ins>
      <w:ins w:id="2938" w:author="MDV SR" w:date="2017-10-09T17:13:00Z">
        <w:del w:id="2939" w:author="21" w:date="2017-11-22T16:43:00Z">
          <w:r w:rsidRPr="00184EB8" w:rsidDel="00C345B9">
            <w:rPr>
              <w:color w:val="auto"/>
              <w:lang w:val="sk-SK"/>
            </w:rPr>
            <w:delText>totožný (príloha č. 2a-b), rozdiel</w:delText>
          </w:r>
        </w:del>
      </w:ins>
      <w:ins w:id="2940" w:author="MDV SR" w:date="2017-10-09T17:19:00Z">
        <w:del w:id="2941" w:author="21" w:date="2017-11-22T16:43:00Z">
          <w:r w:rsidR="00C77890" w:rsidRPr="00184EB8" w:rsidDel="00C345B9">
            <w:rPr>
              <w:color w:val="auto"/>
              <w:lang w:val="sk-SK"/>
            </w:rPr>
            <w:delText xml:space="preserve"> medzi tým</w:delText>
          </w:r>
        </w:del>
      </w:ins>
      <w:ins w:id="2942" w:author="MDV SR" w:date="2017-10-11T12:02:00Z">
        <w:del w:id="2943" w:author="21" w:date="2017-11-22T16:43:00Z">
          <w:r w:rsidR="00577B64" w:rsidRPr="00184EB8" w:rsidDel="00C345B9">
            <w:rPr>
              <w:color w:val="auto"/>
              <w:lang w:val="sk-SK"/>
            </w:rPr>
            <w:delText>i</w:delText>
          </w:r>
        </w:del>
      </w:ins>
      <w:ins w:id="2944" w:author="MDV SR" w:date="2017-10-09T17:19:00Z">
        <w:del w:id="2945" w:author="21" w:date="2017-11-22T16:43:00Z">
          <w:r w:rsidR="00C77890" w:rsidRPr="00184EB8" w:rsidDel="00C345B9">
            <w:rPr>
              <w:color w:val="auto"/>
              <w:lang w:val="sk-SK"/>
            </w:rPr>
            <w:delText>to</w:delText>
          </w:r>
        </w:del>
      </w:ins>
      <w:ins w:id="2946" w:author="MDV SR" w:date="2017-10-09T17:22:00Z">
        <w:del w:id="2947" w:author="21" w:date="2017-11-22T16:43:00Z">
          <w:r w:rsidR="00C77890" w:rsidRPr="00184EB8" w:rsidDel="00C345B9">
            <w:rPr>
              <w:color w:val="auto"/>
              <w:lang w:val="sk-SK"/>
            </w:rPr>
            <w:delText xml:space="preserve"> formulármi</w:delText>
          </w:r>
        </w:del>
      </w:ins>
      <w:ins w:id="2948" w:author="MDV SR" w:date="2017-10-09T17:13:00Z">
        <w:del w:id="2949" w:author="21" w:date="2017-11-22T16:43:00Z">
          <w:r w:rsidRPr="00184EB8" w:rsidDel="00C345B9">
            <w:rPr>
              <w:color w:val="auto"/>
              <w:lang w:val="sk-SK"/>
            </w:rPr>
            <w:delText xml:space="preserve"> je</w:delText>
          </w:r>
        </w:del>
      </w:ins>
      <w:ins w:id="2950" w:author="MDV SR" w:date="2017-10-11T12:02:00Z">
        <w:del w:id="2951" w:author="21" w:date="2017-11-22T16:43:00Z">
          <w:r w:rsidR="00577B64" w:rsidRPr="00184EB8" w:rsidDel="00C345B9">
            <w:rPr>
              <w:color w:val="auto"/>
              <w:lang w:val="sk-SK"/>
            </w:rPr>
            <w:delText xml:space="preserve"> </w:delText>
          </w:r>
        </w:del>
      </w:ins>
      <w:ins w:id="2952" w:author="MDV SR" w:date="2017-10-09T17:22:00Z">
        <w:del w:id="2953" w:author="21" w:date="2017-11-22T16:43:00Z">
          <w:r w:rsidR="00C77890" w:rsidRPr="00184EB8" w:rsidDel="00C345B9">
            <w:rPr>
              <w:color w:val="auto"/>
              <w:lang w:val="sk-SK"/>
            </w:rPr>
            <w:delText xml:space="preserve">len </w:delText>
          </w:r>
        </w:del>
      </w:ins>
      <w:ins w:id="2954" w:author="MDV SR" w:date="2017-10-09T17:13:00Z">
        <w:del w:id="2955" w:author="21" w:date="2017-11-22T16:43:00Z">
          <w:r w:rsidRPr="00184EB8" w:rsidDel="00C345B9">
            <w:rPr>
              <w:color w:val="auto"/>
              <w:lang w:val="sk-SK"/>
            </w:rPr>
            <w:delText>v</w:delText>
          </w:r>
        </w:del>
      </w:ins>
      <w:ins w:id="2956" w:author="MDV SR" w:date="2017-10-09T17:39:00Z">
        <w:del w:id="2957" w:author="21" w:date="2017-11-22T16:43:00Z">
          <w:r w:rsidR="00885120" w:rsidRPr="00184EB8" w:rsidDel="00C345B9">
            <w:rPr>
              <w:color w:val="auto"/>
              <w:lang w:val="sk-SK"/>
            </w:rPr>
            <w:delText xml:space="preserve"> ich</w:delText>
          </w:r>
        </w:del>
      </w:ins>
      <w:ins w:id="2958" w:author="MDV SR" w:date="2017-10-09T17:23:00Z">
        <w:del w:id="2959" w:author="21" w:date="2017-11-22T16:43:00Z">
          <w:r w:rsidR="00C77890" w:rsidRPr="00184EB8" w:rsidDel="00C345B9">
            <w:rPr>
              <w:color w:val="auto"/>
              <w:lang w:val="sk-SK"/>
            </w:rPr>
            <w:delText xml:space="preserve"> záverečnej </w:delText>
          </w:r>
        </w:del>
      </w:ins>
      <w:ins w:id="2960" w:author="MDV SR" w:date="2017-10-09T17:39:00Z">
        <w:del w:id="2961" w:author="21" w:date="2017-11-22T16:43:00Z">
          <w:r w:rsidR="00885120" w:rsidRPr="00184EB8" w:rsidDel="00C345B9">
            <w:rPr>
              <w:color w:val="auto"/>
              <w:lang w:val="sk-SK"/>
            </w:rPr>
            <w:delText xml:space="preserve">podpisovej časti a to, že v </w:delText>
          </w:r>
        </w:del>
      </w:ins>
      <w:ins w:id="2962" w:author="MDV SR" w:date="2017-10-09T17:13:00Z">
        <w:del w:id="2963" w:author="21" w:date="2017-11-22T16:43:00Z">
          <w:r w:rsidRPr="00184EB8" w:rsidDel="00C345B9">
            <w:rPr>
              <w:color w:val="auto"/>
              <w:lang w:val="sk-SK"/>
            </w:rPr>
            <w:delText xml:space="preserve">prípade vypracovania individuálneho </w:delText>
          </w:r>
        </w:del>
      </w:ins>
      <w:ins w:id="2964" w:author="MDV SR" w:date="2017-10-11T12:08:00Z">
        <w:del w:id="2965" w:author="21" w:date="2017-11-22T16:43:00Z">
          <w:r w:rsidR="00577B64" w:rsidRPr="00184EB8" w:rsidDel="00C345B9">
            <w:rPr>
              <w:color w:val="auto"/>
              <w:lang w:val="sk-SK"/>
            </w:rPr>
            <w:delText>hodnotiaceho hárku</w:delText>
          </w:r>
        </w:del>
      </w:ins>
      <w:ins w:id="2966" w:author="MDV SR" w:date="2017-10-09T17:13:00Z">
        <w:del w:id="2967" w:author="21" w:date="2017-11-22T16:43:00Z">
          <w:r w:rsidRPr="00184EB8" w:rsidDel="00C345B9">
            <w:rPr>
              <w:color w:val="auto"/>
              <w:lang w:val="sk-SK"/>
            </w:rPr>
            <w:delText xml:space="preserve"> sa nevypĺňajú kolónky Vypracoval odborný hodnotiteľ č. 2, Výsledky odborného hodnotenia zadal a Odborné hodnotenie za RO overil</w:delText>
          </w:r>
        </w:del>
      </w:ins>
      <w:ins w:id="2968" w:author="MDV SR" w:date="2017-10-11T12:04:00Z">
        <w:del w:id="2969" w:author="21" w:date="2017-11-22T16:43:00Z">
          <w:r w:rsidR="00577B64" w:rsidRPr="00184EB8" w:rsidDel="00C345B9">
            <w:rPr>
              <w:color w:val="auto"/>
              <w:lang w:val="sk-SK"/>
            </w:rPr>
            <w:delText xml:space="preserve">. </w:delText>
          </w:r>
        </w:del>
      </w:ins>
      <w:ins w:id="2970" w:author="MDV SR" w:date="2017-10-11T12:05:00Z">
        <w:del w:id="2971" w:author="21" w:date="2017-11-22T16:43:00Z">
          <w:r w:rsidR="00577B64" w:rsidRPr="00184EB8" w:rsidDel="00C345B9">
            <w:rPr>
              <w:color w:val="auto"/>
              <w:lang w:val="sk-SK"/>
            </w:rPr>
            <w:delText>I</w:delText>
          </w:r>
        </w:del>
      </w:ins>
      <w:ins w:id="2972" w:author="MDV SR" w:date="2017-10-11T12:04:00Z">
        <w:del w:id="2973" w:author="21" w:date="2017-11-22T16:43:00Z">
          <w:r w:rsidR="00577B64" w:rsidRPr="00184EB8" w:rsidDel="00C345B9">
            <w:rPr>
              <w:color w:val="auto"/>
              <w:lang w:val="sk-SK"/>
            </w:rPr>
            <w:delText xml:space="preserve">ndividuálny </w:delText>
          </w:r>
        </w:del>
      </w:ins>
      <w:ins w:id="2974" w:author="MDV SR" w:date="2017-10-11T12:06:00Z">
        <w:del w:id="2975" w:author="21" w:date="2017-11-22T16:43:00Z">
          <w:r w:rsidR="00577B64" w:rsidRPr="00184EB8" w:rsidDel="00C345B9">
            <w:rPr>
              <w:color w:val="auto"/>
              <w:lang w:val="sk-SK"/>
            </w:rPr>
            <w:delText>hodnotiaci hárok</w:delText>
          </w:r>
        </w:del>
      </w:ins>
      <w:ins w:id="2976" w:author="MDV SR" w:date="2017-10-11T12:05:00Z">
        <w:del w:id="2977" w:author="21" w:date="2017-11-22T16:43:00Z">
          <w:r w:rsidR="00577B64" w:rsidRPr="00184EB8" w:rsidDel="00C345B9">
            <w:rPr>
              <w:color w:val="auto"/>
              <w:lang w:val="sk-SK"/>
            </w:rPr>
            <w:delText xml:space="preserve"> </w:delText>
          </w:r>
        </w:del>
      </w:ins>
      <w:ins w:id="2978" w:author="MDV SR" w:date="2017-10-11T12:04:00Z">
        <w:del w:id="2979" w:author="21" w:date="2017-11-22T16:43:00Z">
          <w:r w:rsidR="00577B64" w:rsidRPr="00184EB8" w:rsidDel="00C345B9">
            <w:rPr>
              <w:color w:val="auto"/>
              <w:lang w:val="sk-SK"/>
            </w:rPr>
            <w:delText>obsahuje len vyjadrenie jedného hodnotiteľa a</w:delText>
          </w:r>
        </w:del>
      </w:ins>
      <w:ins w:id="2980" w:author="MDV SR" w:date="2017-10-11T12:16:00Z">
        <w:del w:id="2981" w:author="21" w:date="2017-11-22T16:43:00Z">
          <w:r w:rsidR="002C7EE0" w:rsidRPr="00184EB8" w:rsidDel="00C345B9">
            <w:rPr>
              <w:color w:val="auto"/>
              <w:lang w:val="sk-SK"/>
            </w:rPr>
            <w:delText> </w:delText>
          </w:r>
        </w:del>
      </w:ins>
      <w:ins w:id="2982" w:author="MDV SR" w:date="2017-10-11T12:07:00Z">
        <w:del w:id="2983" w:author="21" w:date="2017-11-22T16:43:00Z">
          <w:r w:rsidR="00577B64" w:rsidRPr="00184EB8" w:rsidDel="00C345B9">
            <w:rPr>
              <w:color w:val="auto"/>
              <w:lang w:val="sk-SK"/>
            </w:rPr>
            <w:delText xml:space="preserve">v </w:delText>
          </w:r>
        </w:del>
      </w:ins>
      <w:ins w:id="2984" w:author="MDV SR" w:date="2017-10-11T12:06:00Z">
        <w:del w:id="2985" w:author="21" w:date="2017-11-22T16:43:00Z">
          <w:r w:rsidR="00577B64" w:rsidRPr="00184EB8" w:rsidDel="00C345B9">
            <w:rPr>
              <w:color w:val="auto"/>
              <w:lang w:val="sk-SK"/>
            </w:rPr>
            <w:delText>spoločn</w:delText>
          </w:r>
        </w:del>
      </w:ins>
      <w:ins w:id="2986" w:author="MDV SR" w:date="2017-10-11T12:07:00Z">
        <w:del w:id="2987" w:author="21" w:date="2017-11-22T16:43:00Z">
          <w:r w:rsidR="00577B64" w:rsidRPr="00184EB8" w:rsidDel="00C345B9">
            <w:rPr>
              <w:color w:val="auto"/>
              <w:lang w:val="sk-SK"/>
            </w:rPr>
            <w:delText>om</w:delText>
          </w:r>
        </w:del>
      </w:ins>
      <w:ins w:id="2988" w:author="MDV SR" w:date="2017-10-11T12:06:00Z">
        <w:del w:id="2989" w:author="21" w:date="2017-11-22T16:43:00Z">
          <w:r w:rsidR="00577B64" w:rsidRPr="00184EB8" w:rsidDel="00C345B9">
            <w:rPr>
              <w:color w:val="auto"/>
              <w:lang w:val="sk-SK"/>
            </w:rPr>
            <w:delText xml:space="preserve"> hodnotiac</w:delText>
          </w:r>
        </w:del>
      </w:ins>
      <w:ins w:id="2990" w:author="MDV SR" w:date="2017-10-11T12:07:00Z">
        <w:del w:id="2991" w:author="21" w:date="2017-11-22T16:43:00Z">
          <w:r w:rsidR="00577B64" w:rsidRPr="00184EB8" w:rsidDel="00C345B9">
            <w:rPr>
              <w:color w:val="auto"/>
              <w:lang w:val="sk-SK"/>
            </w:rPr>
            <w:delText>om</w:delText>
          </w:r>
        </w:del>
      </w:ins>
      <w:ins w:id="2992" w:author="MDV SR" w:date="2017-10-11T12:06:00Z">
        <w:del w:id="2993" w:author="21" w:date="2017-11-22T16:43:00Z">
          <w:r w:rsidR="00577B64" w:rsidRPr="00184EB8" w:rsidDel="00C345B9">
            <w:rPr>
              <w:color w:val="auto"/>
              <w:lang w:val="sk-SK"/>
            </w:rPr>
            <w:delText xml:space="preserve"> hárk</w:delText>
          </w:r>
        </w:del>
      </w:ins>
      <w:ins w:id="2994" w:author="MDV SR" w:date="2017-10-11T12:07:00Z">
        <w:del w:id="2995" w:author="21" w:date="2017-11-22T16:43:00Z">
          <w:r w:rsidR="00577B64" w:rsidRPr="00184EB8" w:rsidDel="00C345B9">
            <w:rPr>
              <w:color w:val="auto"/>
              <w:lang w:val="sk-SK"/>
            </w:rPr>
            <w:delText>u sú zo</w:delText>
          </w:r>
        </w:del>
      </w:ins>
      <w:ins w:id="2996" w:author="MDV SR" w:date="2017-10-11T12:06:00Z">
        <w:del w:id="2997" w:author="21" w:date="2017-11-22T16:43:00Z">
          <w:r w:rsidR="00577B64" w:rsidRPr="00184EB8" w:rsidDel="00C345B9">
            <w:rPr>
              <w:color w:val="auto"/>
              <w:lang w:val="sk-SK"/>
            </w:rPr>
            <w:delText>sumariz</w:delText>
          </w:r>
        </w:del>
      </w:ins>
      <w:ins w:id="2998" w:author="MDV SR" w:date="2017-10-11T12:07:00Z">
        <w:del w:id="2999" w:author="21" w:date="2017-11-22T16:43:00Z">
          <w:r w:rsidR="00577B64" w:rsidRPr="00184EB8" w:rsidDel="00C345B9">
            <w:rPr>
              <w:color w:val="auto"/>
              <w:lang w:val="sk-SK"/>
            </w:rPr>
            <w:delText xml:space="preserve">ované vyjadrenia oboch hodnotiteľov, ktoré uviedli </w:delText>
          </w:r>
        </w:del>
      </w:ins>
      <w:ins w:id="3000" w:author="MDV SR" w:date="2017-10-11T12:09:00Z">
        <w:del w:id="3001" w:author="21" w:date="2017-11-22T16:43:00Z">
          <w:r w:rsidR="00577B64" w:rsidRPr="00184EB8" w:rsidDel="00C345B9">
            <w:rPr>
              <w:color w:val="auto"/>
              <w:lang w:val="sk-SK"/>
            </w:rPr>
            <w:delText xml:space="preserve">hodnotitelia </w:delText>
          </w:r>
        </w:del>
      </w:ins>
      <w:ins w:id="3002" w:author="MDV SR" w:date="2017-10-11T12:07:00Z">
        <w:del w:id="3003" w:author="21" w:date="2017-11-22T16:43:00Z">
          <w:r w:rsidR="00577B64" w:rsidRPr="00184EB8" w:rsidDel="00C345B9">
            <w:rPr>
              <w:color w:val="auto"/>
              <w:lang w:val="sk-SK"/>
            </w:rPr>
            <w:delText>v individuálnych hodnotiacich hárkoch.</w:delText>
          </w:r>
        </w:del>
      </w:ins>
    </w:p>
    <w:p w14:paraId="09A2AAAF" w14:textId="36A963ED" w:rsidR="006E3283" w:rsidDel="001E2BEB" w:rsidRDefault="007626D4">
      <w:pPr>
        <w:pStyle w:val="BodyText1"/>
        <w:spacing w:line="240" w:lineRule="auto"/>
        <w:rPr>
          <w:del w:id="3004" w:author="21" w:date="2017-11-21T13:27:00Z"/>
          <w:color w:val="auto"/>
        </w:rPr>
        <w:pPrChange w:id="3005" w:author="21" w:date="2017-11-21T13:27:00Z">
          <w:pPr>
            <w:pStyle w:val="Nadpis2"/>
            <w:tabs>
              <w:tab w:val="clear" w:pos="0"/>
            </w:tabs>
            <w:spacing w:before="240"/>
            <w:ind w:left="992"/>
          </w:pPr>
        </w:pPrChange>
      </w:pPr>
      <w:del w:id="3006" w:author="21" w:date="2017-11-22T16:43:00Z">
        <w:r w:rsidRPr="00184EB8" w:rsidDel="00C345B9">
          <w:rPr>
            <w:color w:val="auto"/>
            <w:lang w:val="sk-SK"/>
          </w:rPr>
          <w:delText xml:space="preserve">Proces hodnotenia odbornými hodnotiteľmi končí odovzdaním vyplneného </w:delText>
        </w:r>
      </w:del>
      <w:ins w:id="3007" w:author="MDV SR" w:date="2017-10-09T17:19:00Z">
        <w:del w:id="3008" w:author="21" w:date="2017-11-22T16:43:00Z">
          <w:r w:rsidR="00AB5C5C" w:rsidRPr="00184EB8" w:rsidDel="00C345B9">
            <w:rPr>
              <w:color w:val="auto"/>
              <w:lang w:val="sk-SK"/>
            </w:rPr>
            <w:delText xml:space="preserve">spoločného </w:delText>
          </w:r>
        </w:del>
      </w:ins>
      <w:del w:id="3009" w:author="21" w:date="2017-11-22T16:43:00Z">
        <w:r w:rsidRPr="00184EB8" w:rsidDel="00C345B9">
          <w:rPr>
            <w:color w:val="auto"/>
            <w:lang w:val="sk-SK"/>
          </w:rPr>
          <w:delText>H</w:delText>
        </w:r>
      </w:del>
      <w:ins w:id="3010" w:author="MDV SR" w:date="2017-10-09T17:19:00Z">
        <w:del w:id="3011" w:author="21" w:date="2017-11-22T16:43:00Z">
          <w:r w:rsidR="00AB5C5C" w:rsidRPr="00184EB8" w:rsidDel="00C345B9">
            <w:rPr>
              <w:color w:val="auto"/>
              <w:lang w:val="sk-SK"/>
            </w:rPr>
            <w:delText>h</w:delText>
          </w:r>
        </w:del>
      </w:ins>
      <w:del w:id="3012" w:author="21" w:date="2017-11-22T16:43:00Z">
        <w:r w:rsidRPr="00184EB8" w:rsidDel="00C345B9">
          <w:rPr>
            <w:color w:val="auto"/>
            <w:lang w:val="sk-SK"/>
          </w:rPr>
          <w:delText>odnotiaceho hárku s uvedením zdôvodnenia zástupcovi RO, ktorý následne zabezpečí ďalší proces v zmysle interných postupov RO OPII (zadanie do ITMS 2014+, vydanie Rozhodnutia k ŽoNFP a pod.). Zástupca RO je oprávnený aj následne vyzvať odborných hodnotiteľov na dopracovanie alebo bližší popis dôvodov nesplnenia kritérií odborného hodnotenia v prípade, ak odovzdaný hodnotiaci hárok neumožňuje vypracovať dostatočne jasné a presné odôvodnenie v Rozhodnutí o neschválení ŽoNFP. V prípade, ak odborný hodnotiteľ odmietne dopracovať alebo uviesť bližší popis dôvodov nesplnenia kritérií odborného hodnotenia, je RO OPII oprávnený postupovať v zmysle kapitoly 4.3 tejto príručky.</w:delText>
        </w:r>
      </w:del>
    </w:p>
    <w:p w14:paraId="407AB93E" w14:textId="2C0D1AA2" w:rsidR="006E3283" w:rsidRPr="00184EB8" w:rsidDel="006B6E8C" w:rsidRDefault="006E3283">
      <w:pPr>
        <w:pStyle w:val="BodyText1"/>
        <w:spacing w:line="240" w:lineRule="auto"/>
        <w:rPr>
          <w:del w:id="3013" w:author="21" w:date="2017-11-22T16:53:00Z"/>
        </w:rPr>
        <w:pPrChange w:id="3014" w:author="21" w:date="2017-11-21T13:27:00Z">
          <w:pPr>
            <w:pStyle w:val="Nadpis2"/>
            <w:tabs>
              <w:tab w:val="clear" w:pos="0"/>
            </w:tabs>
            <w:spacing w:before="240"/>
            <w:ind w:left="992"/>
          </w:pPr>
        </w:pPrChange>
      </w:pPr>
      <w:del w:id="3015" w:author="21" w:date="2017-11-22T16:53:00Z">
        <w:r w:rsidRPr="001E2BEB" w:rsidDel="006B6E8C">
          <w:rPr>
            <w:highlight w:val="yellow"/>
            <w:rPrChange w:id="3016" w:author="21" w:date="2017-11-21T13:27:00Z">
              <w:rPr/>
            </w:rPrChange>
          </w:rPr>
          <w:delText>Postupy uplatňované v prípade nezhody</w:delText>
        </w:r>
      </w:del>
    </w:p>
    <w:p w14:paraId="3F2145CE" w14:textId="7182EB68" w:rsidR="006E3283" w:rsidDel="001E2BEB" w:rsidRDefault="006E3283">
      <w:pPr>
        <w:pStyle w:val="BodyText1"/>
        <w:spacing w:line="240" w:lineRule="auto"/>
        <w:rPr>
          <w:del w:id="3017" w:author="21" w:date="2017-11-21T13:27:00Z"/>
        </w:rPr>
        <w:pPrChange w:id="3018" w:author="21" w:date="2017-11-21T13:27:00Z">
          <w:pPr>
            <w:pStyle w:val="Nadpis2"/>
            <w:tabs>
              <w:tab w:val="clear" w:pos="0"/>
            </w:tabs>
            <w:spacing w:before="240"/>
            <w:ind w:left="992"/>
          </w:pPr>
        </w:pPrChange>
      </w:pPr>
      <w:r w:rsidRPr="00184EB8">
        <w:rPr>
          <w:lang w:val="sk-SK"/>
        </w:rPr>
        <w:t xml:space="preserve">Ak počas procesu odborného hodnotenia odborní hodnotitelia nedospejú k zhodnému záveru ohľadne vyhodnotenia niektorého z kritérií odborného hodnotenia (t.j. neexistuje </w:t>
      </w:r>
      <w:r w:rsidR="0075361D" w:rsidRPr="00184EB8">
        <w:rPr>
          <w:lang w:val="sk-SK"/>
        </w:rPr>
        <w:t xml:space="preserve">zhoda </w:t>
      </w:r>
      <w:r w:rsidRPr="00184EB8">
        <w:rPr>
          <w:lang w:val="sk-SK"/>
        </w:rPr>
        <w:t xml:space="preserve">o závere ohľadne niektorého z kritérií odborného hodnotenia, </w:t>
      </w:r>
      <w:del w:id="3019" w:author="21" w:date="2017-11-22T16:54:00Z">
        <w:r w:rsidRPr="00184EB8" w:rsidDel="006B6E8C">
          <w:rPr>
            <w:lang w:val="sk-SK"/>
          </w:rPr>
          <w:delText xml:space="preserve">ktorá </w:delText>
        </w:r>
      </w:del>
      <w:ins w:id="3020" w:author="21" w:date="2017-11-22T16:54:00Z">
        <w:r w:rsidR="006B6E8C">
          <w:rPr>
            <w:lang w:val="sk-SK"/>
          </w:rPr>
          <w:t>čo</w:t>
        </w:r>
        <w:r w:rsidR="006B6E8C" w:rsidRPr="00184EB8">
          <w:rPr>
            <w:lang w:val="sk-SK"/>
          </w:rPr>
          <w:t xml:space="preserve"> </w:t>
        </w:r>
      </w:ins>
      <w:r w:rsidRPr="00184EB8">
        <w:rPr>
          <w:lang w:val="sk-SK"/>
        </w:rPr>
        <w:t xml:space="preserve">má za následok nemožnosť odovzdať hodnotiaci hárok reprezentujúci spoločný postoj odborných hodnotiteľov), zaznamenajú </w:t>
      </w:r>
      <w:r w:rsidRPr="00184EB8">
        <w:rPr>
          <w:color w:val="auto"/>
          <w:lang w:val="sk-SK"/>
        </w:rPr>
        <w:t xml:space="preserve">odborní hodnotitelia rozpor v hodnotiacom hárku, kde sa </w:t>
      </w:r>
      <w:del w:id="3021" w:author="21" w:date="2017-11-22T16:55:00Z">
        <w:r w:rsidRPr="00184EB8" w:rsidDel="006B6E8C">
          <w:rPr>
            <w:color w:val="auto"/>
            <w:lang w:val="sk-SK"/>
          </w:rPr>
          <w:delText>pripoja podpisy</w:delText>
        </w:r>
      </w:del>
      <w:ins w:id="3022" w:author="21" w:date="2017-11-22T16:55:00Z">
        <w:r w:rsidR="006B6E8C">
          <w:rPr>
            <w:color w:val="auto"/>
            <w:lang w:val="sk-SK"/>
          </w:rPr>
          <w:t>uvedie</w:t>
        </w:r>
      </w:ins>
      <w:r w:rsidRPr="00184EB8">
        <w:rPr>
          <w:color w:val="auto"/>
          <w:lang w:val="sk-SK"/>
        </w:rPr>
        <w:t xml:space="preserve"> </w:t>
      </w:r>
      <w:ins w:id="3023" w:author="21" w:date="2017-11-22T16:55:00Z">
        <w:r w:rsidR="006B6E8C">
          <w:rPr>
            <w:color w:val="auto"/>
            <w:lang w:val="sk-SK"/>
          </w:rPr>
          <w:t xml:space="preserve">označenie </w:t>
        </w:r>
      </w:ins>
      <w:r w:rsidRPr="00184EB8">
        <w:rPr>
          <w:color w:val="auto"/>
          <w:lang w:val="sk-SK"/>
        </w:rPr>
        <w:t>odborných hodnotiteľov</w:t>
      </w:r>
      <w:ins w:id="3024" w:author="21" w:date="2017-11-22T16:55:00Z">
        <w:r w:rsidR="006B6E8C">
          <w:rPr>
            <w:color w:val="auto"/>
            <w:lang w:val="sk-SK"/>
          </w:rPr>
          <w:t xml:space="preserve"> „OH1“ a „OH2“</w:t>
        </w:r>
      </w:ins>
      <w:r w:rsidRPr="00184EB8">
        <w:rPr>
          <w:color w:val="auto"/>
          <w:lang w:val="sk-SK"/>
        </w:rPr>
        <w:t>.</w:t>
      </w:r>
      <w:ins w:id="3025" w:author="21" w:date="2017-11-22T16:55:00Z">
        <w:r w:rsidR="006B6E8C">
          <w:rPr>
            <w:color w:val="auto"/>
            <w:lang w:val="sk-SK"/>
          </w:rPr>
          <w:t xml:space="preserve"> Spoločný HH podpíšu a odovzdajú zástupcovi RO.</w:t>
        </w:r>
      </w:ins>
      <w:r w:rsidRPr="00184EB8">
        <w:rPr>
          <w:color w:val="auto"/>
          <w:lang w:val="sk-SK"/>
        </w:rPr>
        <w:t xml:space="preserve"> Na základe tohto výstupu zástupca RO pridelí ŽoNFP</w:t>
      </w:r>
      <w:ins w:id="3026" w:author="21" w:date="2017-11-22T16:56:00Z">
        <w:r w:rsidR="006B6E8C">
          <w:rPr>
            <w:color w:val="auto"/>
            <w:lang w:val="sk-SK"/>
          </w:rPr>
          <w:t xml:space="preserve"> prostredníctvom ITMS2014+</w:t>
        </w:r>
      </w:ins>
      <w:r w:rsidRPr="00184EB8">
        <w:rPr>
          <w:color w:val="auto"/>
          <w:lang w:val="sk-SK"/>
        </w:rPr>
        <w:t xml:space="preserve"> na odborné hodnotenie tretiemu (ďalšiemu) odbornému hodnotiteľovi</w:t>
      </w:r>
      <w:ins w:id="3027" w:author="21" w:date="2017-11-22T16:56:00Z">
        <w:r w:rsidR="006B6E8C">
          <w:rPr>
            <w:color w:val="auto"/>
            <w:lang w:val="sk-SK"/>
          </w:rPr>
          <w:t xml:space="preserve"> „OH3“</w:t>
        </w:r>
      </w:ins>
      <w:r w:rsidRPr="00184EB8">
        <w:rPr>
          <w:color w:val="auto"/>
          <w:lang w:val="sk-SK"/>
        </w:rPr>
        <w:t xml:space="preserve">, ktorý vyhodnotí </w:t>
      </w:r>
      <w:r w:rsidR="006131B4" w:rsidRPr="00184EB8">
        <w:rPr>
          <w:color w:val="auto"/>
          <w:lang w:val="sk-SK"/>
        </w:rPr>
        <w:t xml:space="preserve">tie </w:t>
      </w:r>
      <w:r w:rsidRPr="00184EB8">
        <w:rPr>
          <w:color w:val="auto"/>
          <w:lang w:val="sk-SK"/>
        </w:rPr>
        <w:t>odborné kritériá</w:t>
      </w:r>
      <w:r w:rsidRPr="00184EB8">
        <w:rPr>
          <w:lang w:val="sk-SK"/>
        </w:rPr>
        <w:t xml:space="preserve">, </w:t>
      </w:r>
      <w:r w:rsidR="006131B4" w:rsidRPr="00184EB8">
        <w:rPr>
          <w:lang w:val="sk-SK"/>
        </w:rPr>
        <w:t xml:space="preserve">u </w:t>
      </w:r>
      <w:r w:rsidRPr="00184EB8">
        <w:rPr>
          <w:lang w:val="sk-SK"/>
        </w:rPr>
        <w:t xml:space="preserve">ktorých nedospeli pôvodne pridelení hodnotitelia k súhlasnému stanovisku. Uvedené sa neaplikuje, ak v rámci kritérií, ktoré boli zhodne vyhodnotené pôvodnými dvoma odbornými hodnotiteľmi </w:t>
      </w:r>
      <w:del w:id="3028" w:author="21" w:date="2017-11-23T09:43:00Z">
        <w:r w:rsidRPr="00184EB8" w:rsidDel="006D2E6A">
          <w:rPr>
            <w:lang w:val="sk-SK"/>
          </w:rPr>
          <w:delText xml:space="preserve">ŽoNFP </w:delText>
        </w:r>
      </w:del>
      <w:r w:rsidRPr="00184EB8">
        <w:rPr>
          <w:lang w:val="sk-SK"/>
        </w:rPr>
        <w:t xml:space="preserve">nespĺňala </w:t>
      </w:r>
      <w:ins w:id="3029" w:author="21" w:date="2017-11-23T09:43:00Z">
        <w:r w:rsidR="006D2E6A" w:rsidRPr="00184EB8">
          <w:rPr>
            <w:lang w:val="sk-SK"/>
          </w:rPr>
          <w:t xml:space="preserve">ŽoNFP </w:t>
        </w:r>
      </w:ins>
      <w:r w:rsidR="006131B4" w:rsidRPr="00184EB8">
        <w:rPr>
          <w:lang w:val="sk-SK"/>
        </w:rPr>
        <w:t xml:space="preserve">niektoré z kritérií </w:t>
      </w:r>
      <w:r w:rsidRPr="00184EB8">
        <w:rPr>
          <w:lang w:val="sk-SK"/>
        </w:rPr>
        <w:t>odborného hodnotenia a vyhodnotenie kritéria/kritérií, pri ktorých nedospeli k zhodnému záveru by nemalo vplyv na skutočnosť, že ŽoNFP nespĺňa kritériá odborného hodnotenia.</w:t>
      </w:r>
      <w:ins w:id="3030" w:author="21" w:date="2017-11-23T09:43:00Z">
        <w:r w:rsidR="006D2E6A">
          <w:rPr>
            <w:lang w:val="sk-SK"/>
          </w:rPr>
          <w:t xml:space="preserve"> OH3 už vypracováva iba individuálny HH a</w:t>
        </w:r>
      </w:ins>
      <w:ins w:id="3031" w:author="21" w:date="2017-11-23T09:44:00Z">
        <w:r w:rsidR="006D2E6A">
          <w:rPr>
            <w:lang w:val="sk-SK"/>
          </w:rPr>
          <w:t> </w:t>
        </w:r>
      </w:ins>
      <w:ins w:id="3032" w:author="21" w:date="2017-11-23T09:43:00Z">
        <w:r w:rsidR="006D2E6A">
          <w:rPr>
            <w:lang w:val="sk-SK"/>
          </w:rPr>
          <w:t xml:space="preserve">iba </w:t>
        </w:r>
      </w:ins>
      <w:ins w:id="3033" w:author="21" w:date="2017-11-23T09:44:00Z">
        <w:r w:rsidR="006D2E6A">
          <w:rPr>
            <w:lang w:val="sk-SK"/>
          </w:rPr>
          <w:t>pre kritérium/á, kde nedospeli OH1 a OH2 k</w:t>
        </w:r>
      </w:ins>
      <w:ins w:id="3034" w:author="21" w:date="2017-11-23T09:45:00Z">
        <w:r w:rsidR="006D2E6A">
          <w:rPr>
            <w:lang w:val="sk-SK"/>
          </w:rPr>
          <w:t> zhode. Individuálny HH, ktorý vypracoval OH3 sa priloží k spoločnému HH.</w:t>
        </w:r>
      </w:ins>
    </w:p>
    <w:p w14:paraId="4DA01406" w14:textId="77777777" w:rsidR="001E2BEB" w:rsidRDefault="001E2BEB">
      <w:pPr>
        <w:pStyle w:val="BodyText1"/>
        <w:spacing w:line="240" w:lineRule="auto"/>
        <w:rPr>
          <w:ins w:id="3035" w:author="21" w:date="2017-11-21T13:28:00Z"/>
          <w:lang w:val="sk-SK"/>
        </w:rPr>
        <w:pPrChange w:id="3036" w:author="21" w:date="2017-11-21T11:16:00Z">
          <w:pPr>
            <w:pStyle w:val="BodyText1"/>
          </w:pPr>
        </w:pPrChange>
      </w:pPr>
    </w:p>
    <w:p w14:paraId="112D049F" w14:textId="77777777" w:rsidR="001E2BEB" w:rsidRPr="00184EB8" w:rsidRDefault="001E2BEB">
      <w:pPr>
        <w:pStyle w:val="BodyText1"/>
        <w:spacing w:line="240" w:lineRule="auto"/>
        <w:rPr>
          <w:ins w:id="3037" w:author="21" w:date="2017-11-21T13:28:00Z"/>
          <w:lang w:val="sk-SK"/>
        </w:rPr>
        <w:pPrChange w:id="3038" w:author="21" w:date="2017-11-21T11:16:00Z">
          <w:pPr>
            <w:pStyle w:val="BodyText1"/>
          </w:pPr>
        </w:pPrChange>
      </w:pPr>
    </w:p>
    <w:p w14:paraId="7A7FD835" w14:textId="73278B49" w:rsidR="006E3283" w:rsidRPr="00184EB8" w:rsidDel="001C5A66" w:rsidRDefault="006E3283">
      <w:pPr>
        <w:pStyle w:val="BodyText1"/>
        <w:spacing w:line="240" w:lineRule="auto"/>
        <w:rPr>
          <w:moveFrom w:id="3039" w:author="21" w:date="2017-11-22T16:26:00Z"/>
        </w:rPr>
        <w:pPrChange w:id="3040" w:author="21" w:date="2017-11-21T13:27:00Z">
          <w:pPr>
            <w:pStyle w:val="Nadpis2"/>
            <w:tabs>
              <w:tab w:val="clear" w:pos="0"/>
            </w:tabs>
            <w:spacing w:before="240"/>
            <w:ind w:left="992"/>
          </w:pPr>
        </w:pPrChange>
      </w:pPr>
      <w:moveFromRangeStart w:id="3041" w:author="21" w:date="2017-11-22T16:26:00Z" w:name="move499131314"/>
      <w:moveFrom w:id="3042" w:author="21" w:date="2017-11-22T16:26:00Z">
        <w:r w:rsidRPr="001E2BEB" w:rsidDel="001C5A66">
          <w:rPr>
            <w:highlight w:val="yellow"/>
            <w:rPrChange w:id="3043" w:author="21" w:date="2017-11-21T13:28:00Z">
              <w:rPr/>
            </w:rPrChange>
          </w:rPr>
          <w:t>Vyžiadanie dodatočných informácií</w:t>
        </w:r>
        <w:bookmarkStart w:id="3044" w:name="_Toc499195419"/>
        <w:bookmarkStart w:id="3045" w:name="_Toc499195599"/>
        <w:bookmarkEnd w:id="3044"/>
        <w:bookmarkEnd w:id="3045"/>
      </w:moveFrom>
    </w:p>
    <w:p w14:paraId="15966A6F" w14:textId="401EA9B6" w:rsidR="006E3283" w:rsidRPr="00184EB8" w:rsidDel="001C5A66" w:rsidRDefault="00D60D93">
      <w:pPr>
        <w:pStyle w:val="BodyText1"/>
        <w:spacing w:line="240" w:lineRule="auto"/>
        <w:rPr>
          <w:moveFrom w:id="3046" w:author="21" w:date="2017-11-22T16:26:00Z"/>
          <w:lang w:val="sk-SK"/>
        </w:rPr>
        <w:pPrChange w:id="3047" w:author="21" w:date="2017-11-21T11:16:00Z">
          <w:pPr>
            <w:pStyle w:val="BodyText1"/>
          </w:pPr>
        </w:pPrChange>
      </w:pPr>
      <w:moveFrom w:id="3048" w:author="21" w:date="2017-11-22T16:26:00Z">
        <w:r w:rsidRPr="00184EB8" w:rsidDel="001C5A66">
          <w:rPr>
            <w:lang w:val="sk-SK"/>
          </w:rPr>
          <w:t xml:space="preserve">V prípade ak odbornému hodnotiteľovi na základe preskúmania ŽoNFP a jej príloh vzniknú pochybnosti o pravdivosti alebo úplnosti ŽoNFP alebo jej príloh, zástupca RO vyzve žiadateľa na doplnenie neúplných údajov, vysvetlenie nejasností alebo nápravu nepravdivých údajov zaslaním výzvy na doplnenie ŽoNFP – podľa prílohy č. </w:t>
        </w:r>
        <w:r w:rsidR="00EB3088" w:rsidRPr="00184EB8" w:rsidDel="001C5A66">
          <w:rPr>
            <w:lang w:val="sk-SK"/>
          </w:rPr>
          <w:t>9</w:t>
        </w:r>
        <w:r w:rsidRPr="00184EB8" w:rsidDel="001C5A66">
          <w:rPr>
            <w:lang w:val="sk-SK"/>
          </w:rPr>
          <w:t xml:space="preserve">. </w:t>
        </w:r>
        <w:r w:rsidR="006E3283" w:rsidRPr="00184EB8" w:rsidDel="001C5A66">
          <w:rPr>
            <w:lang w:val="sk-SK"/>
          </w:rPr>
          <w:t>v stanovenom termíne (</w:t>
        </w:r>
        <w:r w:rsidR="006E3283" w:rsidRPr="00184EB8" w:rsidDel="001C5A66">
          <w:rPr>
            <w:b/>
            <w:lang w:val="sk-SK"/>
          </w:rPr>
          <w:t>minimálne 5 pracovných dní</w:t>
        </w:r>
        <w:r w:rsidR="006E3283" w:rsidRPr="00184EB8" w:rsidDel="001C5A66">
          <w:rPr>
            <w:lang w:val="sk-SK"/>
          </w:rPr>
          <w:t xml:space="preserve">) a po doplnení údajov od žiadateľa určí nový termín odborného hodnotenia. Požadované údaje musia mať jasnú súvislosť s posúdením kritérií odborného hodnotenia. Súčasťou tejto výzvy môže byť aj vyžiadanie informácií/dokumentov, ktoré boli overované a mali byť dožiadané v rámci administratívneho overovania, ak sa v rámci odborného hodnotenia zistí, že RO OPII opomenul v tejto fáze </w:t>
        </w:r>
        <w:r w:rsidR="006131B4" w:rsidRPr="00184EB8" w:rsidDel="001C5A66">
          <w:rPr>
            <w:lang w:val="sk-SK"/>
          </w:rPr>
          <w:t xml:space="preserve">tieto </w:t>
        </w:r>
        <w:r w:rsidR="006E3283" w:rsidRPr="00184EB8" w:rsidDel="001C5A66">
          <w:rPr>
            <w:lang w:val="sk-SK"/>
          </w:rPr>
          <w:t>kompletné informácie/dokumenty</w:t>
        </w:r>
        <w:r w:rsidR="006131B4" w:rsidRPr="00184EB8" w:rsidDel="001C5A66">
          <w:rPr>
            <w:lang w:val="sk-SK"/>
          </w:rPr>
          <w:t xml:space="preserve"> dožiadať</w:t>
        </w:r>
        <w:r w:rsidR="006E3283" w:rsidRPr="00184EB8" w:rsidDel="001C5A66">
          <w:rPr>
            <w:lang w:val="sk-SK"/>
          </w:rPr>
          <w:t xml:space="preserve">. Požiadavku na doplnenie ako aj informáciu o doplnených skutočnostiach a ich hodnotenie uvedú </w:t>
        </w:r>
        <w:r w:rsidR="004714F8" w:rsidRPr="00184EB8" w:rsidDel="001C5A66">
          <w:rPr>
            <w:lang w:val="sk-SK"/>
          </w:rPr>
          <w:t xml:space="preserve">odborní </w:t>
        </w:r>
        <w:r w:rsidR="006E3283" w:rsidRPr="00184EB8" w:rsidDel="001C5A66">
          <w:rPr>
            <w:lang w:val="sk-SK"/>
          </w:rPr>
          <w:t>hodnotitelia aj v </w:t>
        </w:r>
        <w:r w:rsidR="00A4561D" w:rsidRPr="00184EB8" w:rsidDel="001C5A66">
          <w:rPr>
            <w:lang w:val="sk-SK"/>
          </w:rPr>
          <w:t>H</w:t>
        </w:r>
        <w:r w:rsidR="006E3283" w:rsidRPr="00184EB8" w:rsidDel="001C5A66">
          <w:rPr>
            <w:lang w:val="sk-SK"/>
          </w:rPr>
          <w:t xml:space="preserve">odnotiacom hárku. Po doplnení informácií od žiadateľa odpovedá </w:t>
        </w:r>
        <w:r w:rsidR="007E17C7" w:rsidRPr="00184EB8" w:rsidDel="001C5A66">
          <w:rPr>
            <w:lang w:val="sk-SK"/>
          </w:rPr>
          <w:t xml:space="preserve">odborný </w:t>
        </w:r>
        <w:r w:rsidR="006E3283" w:rsidRPr="00184EB8" w:rsidDel="001C5A66">
          <w:rPr>
            <w:lang w:val="sk-SK"/>
          </w:rPr>
          <w:t>hodnotiteľ na dané kritérium aj so zohľadnením doplňujúcich informácií. V prípade, že tieto majú za následok úpravu údajov v predloženej ŽoNFP a žiadateľ predložil správne údaje</w:t>
        </w:r>
        <w:r w:rsidR="00A23418" w:rsidRPr="00184EB8" w:rsidDel="001C5A66">
          <w:rPr>
            <w:lang w:val="sk-SK"/>
          </w:rPr>
          <w:t>,</w:t>
        </w:r>
        <w:r w:rsidR="006E3283" w:rsidRPr="00184EB8" w:rsidDel="001C5A66">
          <w:rPr>
            <w:lang w:val="sk-SK"/>
          </w:rPr>
          <w:t xml:space="preserve"> odpovie </w:t>
        </w:r>
        <w:r w:rsidR="004714F8" w:rsidRPr="00184EB8" w:rsidDel="001C5A66">
          <w:rPr>
            <w:lang w:val="sk-SK"/>
          </w:rPr>
          <w:t xml:space="preserve">odborný </w:t>
        </w:r>
        <w:r w:rsidR="006E3283" w:rsidRPr="00184EB8" w:rsidDel="001C5A66">
          <w:rPr>
            <w:lang w:val="sk-SK"/>
          </w:rPr>
          <w:t>hodnotiteľ na dané kritérium kladne t.j. „ÁNO“ s uvedením správneho údaju a zdôvodnením v poznámke. RO</w:t>
        </w:r>
        <w:r w:rsidR="004714F8" w:rsidRPr="00184EB8" w:rsidDel="001C5A66">
          <w:rPr>
            <w:lang w:val="sk-SK"/>
          </w:rPr>
          <w:t xml:space="preserve"> OPII</w:t>
        </w:r>
        <w:r w:rsidR="006E3283" w:rsidRPr="00184EB8" w:rsidDel="001C5A66">
          <w:rPr>
            <w:lang w:val="sk-SK"/>
          </w:rPr>
          <w:t xml:space="preserve"> je povinný zapracovať upravené – správne údaje do </w:t>
        </w:r>
        <w:r w:rsidR="001633A8" w:rsidRPr="00184EB8" w:rsidDel="001C5A66">
          <w:rPr>
            <w:lang w:val="sk-SK"/>
          </w:rPr>
          <w:t>Z</w:t>
        </w:r>
        <w:r w:rsidR="006E3283" w:rsidRPr="00184EB8" w:rsidDel="001C5A66">
          <w:rPr>
            <w:lang w:val="sk-SK"/>
          </w:rPr>
          <w:t>mluvy o poskytnutí NFP.</w:t>
        </w:r>
        <w:bookmarkStart w:id="3049" w:name="_Toc499195420"/>
        <w:bookmarkStart w:id="3050" w:name="_Toc499195600"/>
        <w:bookmarkEnd w:id="3049"/>
        <w:bookmarkEnd w:id="3050"/>
      </w:moveFrom>
    </w:p>
    <w:p w14:paraId="48927CD3" w14:textId="35E6EF15" w:rsidR="00340242" w:rsidRPr="00184EB8" w:rsidDel="001C5A66" w:rsidRDefault="00340242">
      <w:pPr>
        <w:pStyle w:val="BodyText1"/>
        <w:spacing w:line="240" w:lineRule="auto"/>
        <w:rPr>
          <w:moveFrom w:id="3051" w:author="21" w:date="2017-11-22T16:26:00Z"/>
          <w:lang w:val="sk-SK"/>
        </w:rPr>
        <w:pPrChange w:id="3052" w:author="21" w:date="2017-11-21T11:16:00Z">
          <w:pPr>
            <w:pStyle w:val="BodyText1"/>
          </w:pPr>
        </w:pPrChange>
      </w:pPr>
      <w:moveFrom w:id="3053" w:author="21" w:date="2017-11-22T16:26:00Z">
        <w:r w:rsidRPr="00184EB8" w:rsidDel="001C5A66">
          <w:rPr>
            <w:szCs w:val="24"/>
            <w:lang w:val="sk-SK"/>
            <w:rPrChange w:id="3054" w:author="21" w:date="2017-11-14T14:21:00Z">
              <w:rPr>
                <w:szCs w:val="24"/>
              </w:rPr>
            </w:rPrChange>
          </w:rPr>
          <w:t>Lehota na výkon odborného hodnotenia je</w:t>
        </w:r>
        <w:r w:rsidR="00B5017F" w:rsidRPr="00184EB8" w:rsidDel="001C5A66">
          <w:rPr>
            <w:szCs w:val="24"/>
            <w:lang w:val="sk-SK"/>
            <w:rPrChange w:id="3055" w:author="21" w:date="2017-11-14T14:21:00Z">
              <w:rPr>
                <w:szCs w:val="24"/>
              </w:rPr>
            </w:rPrChange>
          </w:rPr>
          <w:t xml:space="preserve"> maximálne</w:t>
        </w:r>
        <w:r w:rsidRPr="00184EB8" w:rsidDel="001C5A66">
          <w:rPr>
            <w:szCs w:val="24"/>
            <w:lang w:val="sk-SK"/>
            <w:rPrChange w:id="3056" w:author="21" w:date="2017-11-14T14:21:00Z">
              <w:rPr>
                <w:szCs w:val="24"/>
              </w:rPr>
            </w:rPrChange>
          </w:rPr>
          <w:t xml:space="preserve"> 20 pracovných dní, pričom táto lehota má odporúčací charakter a odborný hodnotiteľ ju nemusí v opodstatnených prípadoch dodržať za podmienky, že to nebude mať vplyv na dodržanie celkovej lehoty 35 pracovných dní</w:t>
        </w:r>
        <w:r w:rsidRPr="00184EB8" w:rsidDel="001C5A66">
          <w:rPr>
            <w:rStyle w:val="Odkaznapoznmkupodiarou"/>
            <w:szCs w:val="24"/>
            <w:lang w:val="sk-SK"/>
            <w:rPrChange w:id="3057" w:author="21" w:date="2017-11-14T14:21:00Z">
              <w:rPr>
                <w:rStyle w:val="Odkaznapoznmkupodiarou"/>
                <w:szCs w:val="24"/>
              </w:rPr>
            </w:rPrChange>
          </w:rPr>
          <w:footnoteReference w:id="11"/>
        </w:r>
        <w:r w:rsidRPr="00184EB8" w:rsidDel="001C5A66">
          <w:rPr>
            <w:szCs w:val="24"/>
            <w:lang w:val="sk-SK"/>
            <w:rPrChange w:id="3060" w:author="21" w:date="2017-11-14T14:21:00Z">
              <w:rPr>
                <w:szCs w:val="24"/>
              </w:rPr>
            </w:rPrChange>
          </w:rPr>
          <w:t xml:space="preserve"> na vydanie rozhodnutia pre ŽoNFP od konečného termínu príslušného posudzovaného časového obdobia vyzvania.</w:t>
        </w:r>
        <w:bookmarkStart w:id="3061" w:name="_Toc499195421"/>
        <w:bookmarkStart w:id="3062" w:name="_Toc499195601"/>
        <w:bookmarkEnd w:id="3061"/>
        <w:bookmarkEnd w:id="3062"/>
      </w:moveFrom>
    </w:p>
    <w:p w14:paraId="56CFC585" w14:textId="673E19DF" w:rsidR="006E3283" w:rsidRPr="00184EB8" w:rsidDel="00E023B4" w:rsidRDefault="006E3283">
      <w:pPr>
        <w:pStyle w:val="Nadpis1"/>
        <w:rPr>
          <w:del w:id="3063" w:author="21" w:date="2017-11-21T12:33:00Z"/>
        </w:rPr>
      </w:pPr>
      <w:bookmarkStart w:id="3064" w:name="_Toc443308198"/>
      <w:bookmarkStart w:id="3065" w:name="_Toc443308199"/>
      <w:bookmarkEnd w:id="3064"/>
      <w:bookmarkEnd w:id="3065"/>
      <w:moveFromRangeEnd w:id="3041"/>
      <w:del w:id="3066" w:author="21" w:date="2017-11-21T12:33:00Z">
        <w:r w:rsidRPr="00184EB8" w:rsidDel="00E023B4">
          <w:delText>Hodnotiace kritériá Ž</w:delText>
        </w:r>
      </w:del>
      <w:del w:id="3067" w:author="21" w:date="2017-11-21T11:13:00Z">
        <w:r w:rsidRPr="00184EB8" w:rsidDel="00BC445C">
          <w:delText>o</w:delText>
        </w:r>
      </w:del>
      <w:del w:id="3068" w:author="21" w:date="2017-11-21T11:12:00Z">
        <w:r w:rsidRPr="00184EB8" w:rsidDel="00BC445C">
          <w:delText>NFP</w:delText>
        </w:r>
      </w:del>
      <w:bookmarkStart w:id="3069" w:name="_Toc499195422"/>
      <w:bookmarkStart w:id="3070" w:name="_Toc499195602"/>
      <w:bookmarkEnd w:id="3069"/>
      <w:bookmarkEnd w:id="3070"/>
    </w:p>
    <w:p w14:paraId="7BD96A03" w14:textId="5CBB8960" w:rsidR="006E3283" w:rsidRPr="00184EB8" w:rsidDel="00BC445C" w:rsidRDefault="006E3283">
      <w:pPr>
        <w:pStyle w:val="BodyText1"/>
        <w:spacing w:line="240" w:lineRule="auto"/>
        <w:rPr>
          <w:moveFrom w:id="3071" w:author="21" w:date="2017-11-21T11:13:00Z"/>
          <w:lang w:val="sk-SK"/>
        </w:rPr>
        <w:pPrChange w:id="3072" w:author="21" w:date="2017-11-21T11:16:00Z">
          <w:pPr>
            <w:pStyle w:val="BodyText1"/>
          </w:pPr>
        </w:pPrChange>
      </w:pPr>
      <w:moveFromRangeStart w:id="3073" w:author="21" w:date="2017-11-21T11:13:00Z" w:name="move499026135"/>
      <w:moveFrom w:id="3074" w:author="21" w:date="2017-11-21T11:13:00Z">
        <w:r w:rsidRPr="00184EB8" w:rsidDel="00BC445C">
          <w:rPr>
            <w:lang w:val="sk-SK"/>
          </w:rPr>
          <w:t>Hodnotiace kritériá</w:t>
        </w:r>
        <w:r w:rsidR="004714F8" w:rsidRPr="00184EB8" w:rsidDel="00BC445C">
          <w:rPr>
            <w:lang w:val="sk-SK"/>
          </w:rPr>
          <w:t xml:space="preserve"> ŽoNFP</w:t>
        </w:r>
        <w:r w:rsidRPr="00184EB8" w:rsidDel="00BC445C">
          <w:rPr>
            <w:lang w:val="sk-SK"/>
          </w:rPr>
          <w:t xml:space="preserve">, ktoré sú aplikované hodnotiteľmi v procese odborného hodnotenia, slúžia na posúdenie kvalitatívnej úrovne jednotlivých projektov, t.j. na overenie, či projekt spĺňa stanovené minimálne kvalitatívne požiadavky na to, aby bol schválený. Predmetom hodnotenia je posúdenie súladu predkladanej ŽoNFP </w:t>
        </w:r>
        <w:r w:rsidR="009A4D73" w:rsidRPr="00184EB8" w:rsidDel="00BC445C">
          <w:rPr>
            <w:lang w:val="sk-SK"/>
          </w:rPr>
          <w:t xml:space="preserve">so schválenými </w:t>
        </w:r>
        <w:r w:rsidR="004714F8" w:rsidRPr="00184EB8" w:rsidDel="00BC445C">
          <w:rPr>
            <w:lang w:val="sk-SK"/>
          </w:rPr>
          <w:t xml:space="preserve">hodnotiacimi </w:t>
        </w:r>
        <w:r w:rsidR="009A4D73" w:rsidRPr="00184EB8" w:rsidDel="00BC445C">
          <w:rPr>
            <w:lang w:val="sk-SK"/>
          </w:rPr>
          <w:t xml:space="preserve">kritériami </w:t>
        </w:r>
        <w:r w:rsidR="004714F8" w:rsidRPr="00184EB8" w:rsidDel="00BC445C">
          <w:rPr>
            <w:lang w:val="sk-SK"/>
          </w:rPr>
          <w:t>ŽoNFP.</w:t>
        </w:r>
        <w:r w:rsidRPr="00184EB8" w:rsidDel="00BC445C">
          <w:rPr>
            <w:lang w:val="sk-SK"/>
          </w:rPr>
          <w:t xml:space="preserve"> </w:t>
        </w:r>
        <w:r w:rsidR="007825E7" w:rsidRPr="00184EB8" w:rsidDel="00BC445C">
          <w:rPr>
            <w:lang w:val="sk-SK"/>
          </w:rPr>
          <w:t>Pre účely hodnotenia a hĺbkového posúdenia vecnej (obsahovej) stránky projektu si h</w:t>
        </w:r>
        <w:r w:rsidR="00924D18" w:rsidRPr="00184EB8" w:rsidDel="00BC445C">
          <w:rPr>
            <w:lang w:val="sk-SK"/>
          </w:rPr>
          <w:t>odnotiteľ preštuduje celý OPII a najmä relevantné kapitoly a komplet</w:t>
        </w:r>
        <w:r w:rsidR="00536F05" w:rsidRPr="00184EB8" w:rsidDel="00BC445C">
          <w:rPr>
            <w:lang w:val="sk-SK"/>
          </w:rPr>
          <w:t>ne</w:t>
        </w:r>
        <w:r w:rsidR="00924D18" w:rsidRPr="00184EB8" w:rsidDel="00BC445C">
          <w:rPr>
            <w:lang w:val="sk-SK"/>
          </w:rPr>
          <w:t xml:space="preserve"> celú predloženú predmetnú ŽoNFP vrátane príloh ešte pred začiatkom </w:t>
        </w:r>
        <w:r w:rsidR="007825E7" w:rsidRPr="00184EB8" w:rsidDel="00BC445C">
          <w:rPr>
            <w:lang w:val="sk-SK"/>
          </w:rPr>
          <w:t>vyhodnotenia projektu.</w:t>
        </w:r>
        <w:bookmarkStart w:id="3075" w:name="_Toc499195423"/>
        <w:bookmarkStart w:id="3076" w:name="_Toc499195603"/>
        <w:bookmarkEnd w:id="3075"/>
        <w:bookmarkEnd w:id="3076"/>
      </w:moveFrom>
    </w:p>
    <w:p w14:paraId="5EC4E81A" w14:textId="7CC83393" w:rsidR="006E3283" w:rsidRPr="00184EB8" w:rsidDel="00BC445C" w:rsidRDefault="006E3283">
      <w:pPr>
        <w:pStyle w:val="BodyText1"/>
        <w:spacing w:line="240" w:lineRule="auto"/>
        <w:rPr>
          <w:moveFrom w:id="3077" w:author="21" w:date="2017-11-21T11:13:00Z"/>
          <w:lang w:val="sk-SK"/>
        </w:rPr>
        <w:pPrChange w:id="3078" w:author="21" w:date="2017-11-21T11:16:00Z">
          <w:pPr>
            <w:pStyle w:val="BodyText1"/>
          </w:pPr>
        </w:pPrChange>
      </w:pPr>
      <w:moveFrom w:id="3079" w:author="21" w:date="2017-11-21T11:13:00Z">
        <w:r w:rsidRPr="00184EB8" w:rsidDel="00BC445C">
          <w:rPr>
            <w:lang w:val="sk-SK"/>
          </w:rPr>
          <w:t>Hodnotiace kritériá OPII sú z hľadiska predmetu hodnotenia v súlade so Systémom riadenia EŠIF zaradené do 4 hodnotiacich oblastí, podľa ktorých sa projekt v procese odborného hodnotenia posudzuje:</w:t>
        </w:r>
        <w:bookmarkStart w:id="3080" w:name="_Toc499195424"/>
        <w:bookmarkStart w:id="3081" w:name="_Toc499195604"/>
        <w:bookmarkEnd w:id="3080"/>
        <w:bookmarkEnd w:id="3081"/>
      </w:moveFrom>
    </w:p>
    <w:p w14:paraId="430926C1" w14:textId="293BD588" w:rsidR="009A4D73" w:rsidRPr="00184EB8" w:rsidDel="00BC445C" w:rsidRDefault="009A4D73">
      <w:pPr>
        <w:pStyle w:val="Zkladntext"/>
        <w:numPr>
          <w:ilvl w:val="0"/>
          <w:numId w:val="41"/>
        </w:numPr>
        <w:tabs>
          <w:tab w:val="left" w:pos="284"/>
        </w:tabs>
        <w:spacing w:line="240" w:lineRule="auto"/>
        <w:jc w:val="both"/>
        <w:rPr>
          <w:moveFrom w:id="3082" w:author="21" w:date="2017-11-21T11:13:00Z"/>
          <w:rFonts w:cs="Calibri"/>
          <w:b/>
        </w:rPr>
        <w:pPrChange w:id="3083" w:author="21" w:date="2017-11-21T11:16:00Z">
          <w:pPr>
            <w:pStyle w:val="Zkladntext"/>
            <w:numPr>
              <w:numId w:val="41"/>
            </w:numPr>
            <w:tabs>
              <w:tab w:val="left" w:pos="284"/>
            </w:tabs>
            <w:jc w:val="both"/>
          </w:pPr>
        </w:pPrChange>
      </w:pPr>
      <w:moveFrom w:id="3084" w:author="21" w:date="2017-11-21T11:13:00Z">
        <w:r w:rsidRPr="00184EB8" w:rsidDel="00BC445C">
          <w:rPr>
            <w:rFonts w:cs="Calibri"/>
            <w:b/>
          </w:rPr>
          <w:t>príspevok navrhovaného projektu k cieľom a výsledkom OP a prioritnej osi</w:t>
        </w:r>
        <w:r w:rsidRPr="00184EB8" w:rsidDel="00BC445C">
          <w:rPr>
            <w:rFonts w:cs="Calibri"/>
          </w:rPr>
          <w:t>:</w:t>
        </w:r>
        <w:r w:rsidR="00A4561D" w:rsidRPr="00184EB8" w:rsidDel="00BC445C">
          <w:rPr>
            <w:rFonts w:cs="Calibri"/>
          </w:rPr>
          <w:t xml:space="preserve"> </w:t>
        </w:r>
        <w:r w:rsidRPr="00184EB8" w:rsidDel="00BC445C">
          <w:rPr>
            <w:rFonts w:cs="Calibri"/>
          </w:rPr>
          <w:t>V rámci tejto skupiny hodnotiacich kritérií RO OPII definuje hodnotiace kritériá zamerané najmä na posúdenie vhodnosti realizácie projektu vzhľadom na východiskovú situáciu a identifikované potreby cieľových skupín (užívateľov výsledkov projektu</w:t>
        </w:r>
        <w:r w:rsidR="0074093B" w:rsidRPr="00184EB8" w:rsidDel="00BC445C">
          <w:rPr>
            <w:rFonts w:cs="Calibri"/>
          </w:rPr>
          <w:t xml:space="preserve"> – ak relevantné</w:t>
        </w:r>
        <w:r w:rsidRPr="00184EB8" w:rsidDel="00BC445C">
          <w:rPr>
            <w:rFonts w:cs="Calibri"/>
          </w:rPr>
          <w:t>), posúdenie predpokladaných výsledkov realizácie projektu z pohľadu cieľových skupín (užívateľov výsledkov projektu) a najmä pri investičných projektoch (okrem projektov, na ktoré sa vzťahuje schéma pomoci de minimis) aj posúdenie sociálno-ekonomického dopadu projektu;</w:t>
        </w:r>
        <w:bookmarkStart w:id="3085" w:name="_Toc499195425"/>
        <w:bookmarkStart w:id="3086" w:name="_Toc499195605"/>
        <w:bookmarkEnd w:id="3085"/>
        <w:bookmarkEnd w:id="3086"/>
      </w:moveFrom>
    </w:p>
    <w:p w14:paraId="512096E0" w14:textId="2262FF94" w:rsidR="009A4D73" w:rsidRPr="00184EB8" w:rsidDel="00BC445C" w:rsidRDefault="009A4D73">
      <w:pPr>
        <w:pStyle w:val="Zkladntext"/>
        <w:numPr>
          <w:ilvl w:val="0"/>
          <w:numId w:val="41"/>
        </w:numPr>
        <w:tabs>
          <w:tab w:val="left" w:pos="284"/>
        </w:tabs>
        <w:spacing w:line="240" w:lineRule="auto"/>
        <w:jc w:val="both"/>
        <w:rPr>
          <w:moveFrom w:id="3087" w:author="21" w:date="2017-11-21T11:13:00Z"/>
          <w:rFonts w:cs="Calibri"/>
          <w:b/>
        </w:rPr>
        <w:pPrChange w:id="3088" w:author="21" w:date="2017-11-21T11:16:00Z">
          <w:pPr>
            <w:pStyle w:val="Zkladntext"/>
            <w:numPr>
              <w:numId w:val="41"/>
            </w:numPr>
            <w:tabs>
              <w:tab w:val="left" w:pos="284"/>
            </w:tabs>
            <w:jc w:val="both"/>
          </w:pPr>
        </w:pPrChange>
      </w:pPr>
      <w:moveFrom w:id="3089" w:author="21" w:date="2017-11-21T11:13:00Z">
        <w:r w:rsidRPr="00184EB8" w:rsidDel="00BC445C">
          <w:rPr>
            <w:rFonts w:cs="Calibri"/>
            <w:b/>
          </w:rPr>
          <w:t>navrhovaný spôsob realizácie projektu</w:t>
        </w:r>
        <w:r w:rsidRPr="00184EB8" w:rsidDel="00BC445C">
          <w:rPr>
            <w:rFonts w:cs="Calibri"/>
          </w:rPr>
          <w:t>:</w:t>
        </w:r>
        <w:r w:rsidRPr="00184EB8" w:rsidDel="00BC445C">
          <w:rPr>
            <w:rFonts w:cs="Calibri"/>
            <w:lang w:eastAsia="sk-SK"/>
          </w:rPr>
          <w:t xml:space="preserve"> </w:t>
        </w:r>
        <w:r w:rsidRPr="00184EB8" w:rsidDel="00BC445C">
          <w:rPr>
            <w:rFonts w:cs="Calibri"/>
          </w:rPr>
          <w:t xml:space="preserve">V rámci tejto skupiny hodnotiacich kritérií RO OPII definuje hodnotiace kritériá zamerané najmä na </w:t>
        </w:r>
        <w:r w:rsidRPr="00184EB8" w:rsidDel="00BC445C">
          <w:rPr>
            <w:rFonts w:cs="Calibri"/>
            <w:bCs/>
          </w:rPr>
          <w:t xml:space="preserve">prepojenie aktivít s cieľmi a výsledkami projektu, </w:t>
        </w:r>
        <w:r w:rsidRPr="00184EB8" w:rsidDel="00BC445C">
          <w:rPr>
            <w:rFonts w:cs="Calibri"/>
          </w:rPr>
          <w:t>posúdenie navrhnutých aktivít projektu a zvoleného spôsobu ich realizácie, vrátane ich organizačného a technického zabezpečenia;</w:t>
        </w:r>
        <w:bookmarkStart w:id="3090" w:name="_Toc499195426"/>
        <w:bookmarkStart w:id="3091" w:name="_Toc499195606"/>
        <w:bookmarkEnd w:id="3090"/>
        <w:bookmarkEnd w:id="3091"/>
      </w:moveFrom>
    </w:p>
    <w:p w14:paraId="6A48E444" w14:textId="2377B1CF" w:rsidR="009A4D73" w:rsidRPr="00184EB8" w:rsidDel="00BC445C" w:rsidRDefault="009A4D73">
      <w:pPr>
        <w:pStyle w:val="Zkladntext"/>
        <w:numPr>
          <w:ilvl w:val="0"/>
          <w:numId w:val="41"/>
        </w:numPr>
        <w:tabs>
          <w:tab w:val="left" w:pos="284"/>
        </w:tabs>
        <w:spacing w:line="240" w:lineRule="auto"/>
        <w:jc w:val="both"/>
        <w:rPr>
          <w:moveFrom w:id="3092" w:author="21" w:date="2017-11-21T11:13:00Z"/>
          <w:rFonts w:cs="Calibri"/>
          <w:b/>
        </w:rPr>
        <w:pPrChange w:id="3093" w:author="21" w:date="2017-11-21T11:16:00Z">
          <w:pPr>
            <w:pStyle w:val="Zkladntext"/>
            <w:numPr>
              <w:numId w:val="41"/>
            </w:numPr>
            <w:tabs>
              <w:tab w:val="left" w:pos="284"/>
            </w:tabs>
            <w:jc w:val="both"/>
          </w:pPr>
        </w:pPrChange>
      </w:pPr>
      <w:moveFrom w:id="3094" w:author="21" w:date="2017-11-21T11:13:00Z">
        <w:r w:rsidRPr="00184EB8" w:rsidDel="00BC445C">
          <w:rPr>
            <w:rFonts w:cs="Calibri"/>
            <w:b/>
          </w:rPr>
          <w:t>administratívna a prevádzková kapacita žiadateľa</w:t>
        </w:r>
        <w:r w:rsidRPr="00184EB8" w:rsidDel="00BC445C">
          <w:rPr>
            <w:rFonts w:cs="Calibri"/>
          </w:rPr>
          <w:t>: V rámci tejto skupiny hodnotiacich kritérií RO OPII definuje hodnotiace kritériá zamerané najmä na posúdenie spôsobilosti žiadateľa na realizáciu projektu na základe jeho charakteristiky z hľadiska predmetu činnosti, organizačného zabezpečenia, profesijnej histórie, kvalifikácie a skúseností s realizáciou podobných projektov alebo aktivít, na ktoré je projekt zameraný;</w:t>
        </w:r>
        <w:bookmarkStart w:id="3095" w:name="_Toc499195427"/>
        <w:bookmarkStart w:id="3096" w:name="_Toc499195607"/>
        <w:bookmarkEnd w:id="3095"/>
        <w:bookmarkEnd w:id="3096"/>
      </w:moveFrom>
    </w:p>
    <w:p w14:paraId="0969FD31" w14:textId="7ABD53F7" w:rsidR="009A4D73" w:rsidRPr="00184EB8" w:rsidDel="00BC445C" w:rsidRDefault="009A4D73">
      <w:pPr>
        <w:pStyle w:val="Odsekzoznamu"/>
        <w:numPr>
          <w:ilvl w:val="0"/>
          <w:numId w:val="41"/>
        </w:numPr>
        <w:spacing w:line="240" w:lineRule="auto"/>
        <w:jc w:val="both"/>
        <w:rPr>
          <w:moveFrom w:id="3097" w:author="21" w:date="2017-11-21T11:13:00Z"/>
          <w:rFonts w:ascii="Times New Roman" w:hAnsi="Times New Roman" w:cs="Times New Roman"/>
          <w:b/>
          <w:sz w:val="24"/>
          <w:szCs w:val="24"/>
        </w:rPr>
        <w:pPrChange w:id="3098" w:author="21" w:date="2017-11-21T11:16:00Z">
          <w:pPr>
            <w:pStyle w:val="Odsekzoznamu"/>
            <w:numPr>
              <w:numId w:val="41"/>
            </w:numPr>
            <w:ind w:hanging="360"/>
            <w:jc w:val="both"/>
          </w:pPr>
        </w:pPrChange>
      </w:pPr>
      <w:moveFrom w:id="3099" w:author="21" w:date="2017-11-21T11:13:00Z">
        <w:r w:rsidRPr="00184EB8" w:rsidDel="00BC445C">
          <w:rPr>
            <w:rFonts w:cs="Calibri"/>
            <w:b/>
            <w:szCs w:val="20"/>
          </w:rPr>
          <w:t>finančná a ekonomická stránka projektu</w:t>
        </w:r>
        <w:r w:rsidRPr="00184EB8" w:rsidDel="00BC445C">
          <w:rPr>
            <w:rFonts w:cs="Calibri"/>
            <w:szCs w:val="20"/>
          </w:rPr>
          <w:t>:</w:t>
        </w:r>
        <w:r w:rsidRPr="00184EB8" w:rsidDel="00BC445C">
          <w:rPr>
            <w:rFonts w:eastAsia="Times New Roman" w:cs="Calibri"/>
            <w:szCs w:val="20"/>
            <w:lang w:eastAsia="sk-SK"/>
          </w:rPr>
          <w:t xml:space="preserve"> </w:t>
        </w:r>
        <w:r w:rsidRPr="00184EB8" w:rsidDel="00BC445C">
          <w:rPr>
            <w:rFonts w:cs="Calibri"/>
            <w:szCs w:val="20"/>
          </w:rPr>
          <w:t xml:space="preserve">V rámci tejto skupiny hodnotiacich kritérií RO OPII definuje hodnotiace kritériá zamerané najmä na posúdenie </w:t>
        </w:r>
        <w:r w:rsidRPr="00184EB8" w:rsidDel="00BC445C">
          <w:rPr>
            <w:rFonts w:cs="Calibri"/>
            <w:bCs/>
            <w:szCs w:val="20"/>
          </w:rPr>
          <w:t xml:space="preserve">prepojenia aktivít s cieľmi a výsledkami projektu, </w:t>
        </w:r>
        <w:r w:rsidRPr="00184EB8" w:rsidDel="00BC445C">
          <w:rPr>
            <w:rFonts w:cs="Calibri"/>
            <w:szCs w:val="20"/>
          </w:rPr>
          <w:t>hospodárnosti, efektívnosti a účelnosti navrhovaných výdavkov projektu, t.j. posúdenie toho, či sú v rozpočte projektu navrhnuté vhodné výdavky za primerané ceny v danom čase a mieste a či sú tieto výdavky primerané k cieľom a výsledkom projektu</w:t>
        </w:r>
        <w:r w:rsidRPr="00184EB8" w:rsidDel="00BC445C">
          <w:rPr>
            <w:rFonts w:ascii="Times New Roman" w:hAnsi="Times New Roman" w:cs="Times New Roman"/>
            <w:sz w:val="24"/>
            <w:szCs w:val="24"/>
          </w:rPr>
          <w:t>.</w:t>
        </w:r>
        <w:bookmarkStart w:id="3100" w:name="_Toc499195428"/>
        <w:bookmarkStart w:id="3101" w:name="_Toc499195608"/>
        <w:bookmarkEnd w:id="3100"/>
        <w:bookmarkEnd w:id="3101"/>
      </w:moveFrom>
    </w:p>
    <w:p w14:paraId="4222F746" w14:textId="1A009FAD" w:rsidR="006E3283" w:rsidRPr="00184EB8" w:rsidDel="00BC445C" w:rsidRDefault="006E3283">
      <w:pPr>
        <w:pStyle w:val="BodyText1"/>
        <w:spacing w:line="240" w:lineRule="auto"/>
        <w:rPr>
          <w:moveFrom w:id="3102" w:author="21" w:date="2017-11-21T11:13:00Z"/>
          <w:b/>
          <w:lang w:val="sk-SK"/>
        </w:rPr>
        <w:pPrChange w:id="3103" w:author="21" w:date="2017-11-21T11:16:00Z">
          <w:pPr>
            <w:pStyle w:val="BodyText1"/>
          </w:pPr>
        </w:pPrChange>
      </w:pPr>
      <w:moveFrom w:id="3104" w:author="21" w:date="2017-11-21T11:13:00Z">
        <w:r w:rsidRPr="00184EB8" w:rsidDel="00BC445C">
          <w:rPr>
            <w:lang w:val="sk-SK"/>
          </w:rPr>
          <w:t xml:space="preserve">Nevyhnutným predpokladom na správne a objektívne vyhodnotenie odbornej kvality projektu je, aby každý </w:t>
        </w:r>
        <w:r w:rsidR="00EA0D53" w:rsidRPr="00184EB8" w:rsidDel="00BC445C">
          <w:rPr>
            <w:lang w:val="sk-SK"/>
          </w:rPr>
          <w:t xml:space="preserve">odborný </w:t>
        </w:r>
        <w:r w:rsidRPr="00184EB8" w:rsidDel="00BC445C">
          <w:rPr>
            <w:lang w:val="sk-SK"/>
          </w:rPr>
          <w:t>hodnotiteľ dobre poznal predmet hodnotenia</w:t>
        </w:r>
        <w:r w:rsidR="001633A8" w:rsidRPr="00184EB8" w:rsidDel="00BC445C">
          <w:rPr>
            <w:lang w:val="sk-SK"/>
          </w:rPr>
          <w:t xml:space="preserve">. </w:t>
        </w:r>
        <w:r w:rsidRPr="00184EB8" w:rsidDel="00BC445C">
          <w:rPr>
            <w:b/>
            <w:lang w:val="sk-SK"/>
          </w:rPr>
          <w:t xml:space="preserve">Vyzvanie na predkladanie ŽoNFP, Príručka pre žiadateľa a Operačný program Integrovaná infraštruktúra sú preto nevyhnutným minimom znalostí každého </w:t>
        </w:r>
        <w:r w:rsidR="007E17C7" w:rsidRPr="00184EB8" w:rsidDel="00BC445C">
          <w:rPr>
            <w:b/>
            <w:lang w:val="sk-SK"/>
          </w:rPr>
          <w:t xml:space="preserve">odborného </w:t>
        </w:r>
        <w:r w:rsidRPr="00184EB8" w:rsidDel="00BC445C">
          <w:rPr>
            <w:b/>
            <w:lang w:val="sk-SK"/>
          </w:rPr>
          <w:t>hodnotiteľa skôr</w:t>
        </w:r>
        <w:r w:rsidR="001633A8" w:rsidRPr="00184EB8" w:rsidDel="00BC445C">
          <w:rPr>
            <w:b/>
            <w:lang w:val="sk-SK"/>
          </w:rPr>
          <w:t xml:space="preserve"> </w:t>
        </w:r>
        <w:r w:rsidRPr="00184EB8" w:rsidDel="00BC445C">
          <w:rPr>
            <w:b/>
            <w:lang w:val="sk-SK"/>
          </w:rPr>
          <w:t>ako začne predloženú ŽoNFP odborne hodnotiť.</w:t>
        </w:r>
        <w:r w:rsidRPr="00184EB8" w:rsidDel="00BC445C">
          <w:rPr>
            <w:lang w:val="sk-SK"/>
          </w:rPr>
          <w:t xml:space="preserve"> Všetky aktuálne dokumenty sú pre </w:t>
        </w:r>
        <w:r w:rsidR="007E17C7" w:rsidRPr="00184EB8" w:rsidDel="00BC445C">
          <w:rPr>
            <w:lang w:val="sk-SK"/>
          </w:rPr>
          <w:t xml:space="preserve">odborného </w:t>
        </w:r>
        <w:r w:rsidRPr="00184EB8" w:rsidDel="00BC445C">
          <w:rPr>
            <w:lang w:val="sk-SK"/>
          </w:rPr>
          <w:t xml:space="preserve">hodnotiteľa dostupné na </w:t>
        </w:r>
        <w:r w:rsidR="00EA0D53" w:rsidRPr="00184EB8" w:rsidDel="00BC445C">
          <w:rPr>
            <w:lang w:val="sk-SK"/>
          </w:rPr>
          <w:t xml:space="preserve"> webovej stránke RO OPII</w:t>
        </w:r>
        <w:r w:rsidRPr="00184EB8" w:rsidDel="00BC445C">
          <w:rPr>
            <w:lang w:val="sk-SK"/>
          </w:rPr>
          <w:t xml:space="preserve"> </w:t>
        </w:r>
        <w:r w:rsidR="00911190" w:rsidRPr="00184EB8" w:rsidDel="00BC445C">
          <w:rPr>
            <w:lang w:val="sk-SK"/>
          </w:rPr>
          <w:t>a v rámci hodnotenia budú</w:t>
        </w:r>
        <w:r w:rsidR="00DC6E25" w:rsidRPr="00184EB8" w:rsidDel="00BC445C">
          <w:rPr>
            <w:lang w:val="sk-SK"/>
          </w:rPr>
          <w:t xml:space="preserve"> v prípade potreby</w:t>
        </w:r>
        <w:r w:rsidR="00911190" w:rsidRPr="00184EB8" w:rsidDel="00BC445C">
          <w:rPr>
            <w:lang w:val="sk-SK"/>
          </w:rPr>
          <w:t xml:space="preserve"> k dispozícii v tlačenej podobe.</w:t>
        </w:r>
        <w:bookmarkStart w:id="3105" w:name="_Toc499195429"/>
        <w:bookmarkStart w:id="3106" w:name="_Toc499195609"/>
        <w:bookmarkEnd w:id="3105"/>
        <w:bookmarkEnd w:id="3106"/>
      </w:moveFrom>
    </w:p>
    <w:p w14:paraId="5275144A" w14:textId="265F13DB" w:rsidR="006E3283" w:rsidRDefault="006E3283" w:rsidP="00724262">
      <w:pPr>
        <w:pStyle w:val="Nadpis1"/>
        <w:rPr>
          <w:ins w:id="3107" w:author="21" w:date="2017-11-21T13:29:00Z"/>
        </w:rPr>
      </w:pPr>
      <w:bookmarkStart w:id="3108" w:name="_Toc499195610"/>
      <w:moveFromRangeEnd w:id="3073"/>
      <w:r w:rsidRPr="00184EB8">
        <w:t xml:space="preserve">Spôsob vyhodnotenia </w:t>
      </w:r>
      <w:ins w:id="3109" w:author="21" w:date="2017-11-21T13:29:00Z">
        <w:r w:rsidR="001E2BEB" w:rsidRPr="001E2BEB">
          <w:t xml:space="preserve">hodnotiacich </w:t>
        </w:r>
      </w:ins>
      <w:r w:rsidRPr="00184EB8">
        <w:t>kritérií</w:t>
      </w:r>
      <w:ins w:id="3110" w:author="21" w:date="2017-11-21T13:29:00Z">
        <w:r w:rsidR="001E2BEB" w:rsidRPr="001E2BEB">
          <w:t xml:space="preserve"> odborného hodnotenia žiadostí o NFP</w:t>
        </w:r>
        <w:bookmarkEnd w:id="3108"/>
      </w:ins>
    </w:p>
    <w:p w14:paraId="52D382EC" w14:textId="0B8C300A" w:rsidR="001E2BEB" w:rsidRDefault="001E2BEB">
      <w:pPr>
        <w:pStyle w:val="Nadpis2"/>
        <w:tabs>
          <w:tab w:val="clear" w:pos="0"/>
        </w:tabs>
        <w:ind w:left="990"/>
        <w:rPr>
          <w:ins w:id="3111" w:author="21" w:date="2017-11-23T09:59:00Z"/>
        </w:rPr>
        <w:pPrChange w:id="3112" w:author="21" w:date="2017-11-21T13:30:00Z">
          <w:pPr>
            <w:pStyle w:val="Nadpis1"/>
          </w:pPr>
        </w:pPrChange>
      </w:pPr>
      <w:bookmarkStart w:id="3113" w:name="_Toc499195611"/>
      <w:ins w:id="3114" w:author="21" w:date="2017-11-21T13:30:00Z">
        <w:r w:rsidRPr="001E2BEB">
          <w:rPr>
            <w:rPrChange w:id="3115" w:author="21" w:date="2017-11-21T13:30:00Z">
              <w:rPr>
                <w:rFonts w:eastAsia="Calibri"/>
                <w:b/>
                <w:bCs/>
                <w:iCs/>
              </w:rPr>
            </w:rPrChange>
          </w:rPr>
          <w:t>Sumárna informácia o hodnotiacich kritériách</w:t>
        </w:r>
      </w:ins>
      <w:bookmarkEnd w:id="3113"/>
    </w:p>
    <w:p w14:paraId="04E85CB6" w14:textId="77777777" w:rsidR="00AE7108" w:rsidRPr="00184EB8" w:rsidRDefault="00AE7108" w:rsidP="00AE7108">
      <w:pPr>
        <w:spacing w:line="240" w:lineRule="auto"/>
        <w:ind w:left="0" w:firstLine="0"/>
        <w:jc w:val="both"/>
        <w:rPr>
          <w:moveTo w:id="3116" w:author="21" w:date="2017-11-23T10:04:00Z"/>
        </w:rPr>
      </w:pPr>
      <w:moveToRangeStart w:id="3117" w:author="21" w:date="2017-11-23T10:04:00Z" w:name="move499194823"/>
      <w:moveTo w:id="3118" w:author="21" w:date="2017-11-23T10:04:00Z">
        <w:r w:rsidRPr="00184EB8">
          <w:rPr>
            <w:rFonts w:eastAsia="Times New Roman" w:cs="Times New Roman"/>
            <w:color w:val="000000"/>
            <w:szCs w:val="48"/>
          </w:rPr>
          <w:t>Dokument „Hodnotiace kritériá - Operačný program Integrovaná infraštruktúra prioritná os 1 až 6 – národné projekty, veľké projekty a prioritná os 8 technická pomoc“</w:t>
        </w:r>
        <w:r w:rsidRPr="00184EB8">
          <w:t xml:space="preserve"> je sústava hodnotiacich kritérií koncipovaná </w:t>
        </w:r>
        <w:r w:rsidRPr="00184EB8">
          <w:rPr>
            <w:b/>
            <w:u w:val="single"/>
          </w:rPr>
          <w:t>iba na základe vylučovacích kritérií</w:t>
        </w:r>
        <w:r w:rsidRPr="00184EB8">
          <w:t>, keďže tieto projekty sú predkladané na základe vyzvania a teda pri ich výbere neprebieha súťaž medzi viacerými projektmi. Projekt je hodnotený ako celok, v rámci ktorého sa posudzujú všetky prílohy k ŽoNFP.</w:t>
        </w:r>
      </w:moveTo>
    </w:p>
    <w:moveToRangeEnd w:id="3117"/>
    <w:p w14:paraId="33194708" w14:textId="77777777" w:rsidR="00AE7108" w:rsidRDefault="00AE7108" w:rsidP="00AE7108">
      <w:pPr>
        <w:pStyle w:val="BodyText1"/>
        <w:spacing w:line="240" w:lineRule="auto"/>
        <w:rPr>
          <w:ins w:id="3119" w:author="21" w:date="2017-11-23T10:07:00Z"/>
          <w:lang w:val="sk-SK"/>
        </w:rPr>
      </w:pPr>
      <w:ins w:id="3120" w:author="21" w:date="2017-11-23T10:07:00Z">
        <w:r w:rsidRPr="00184EB8">
          <w:rPr>
            <w:lang w:val="sk-SK"/>
          </w:rPr>
          <w:t xml:space="preserve">Vylučujúce kritériá sú vyhodnocované možnosťou </w:t>
        </w:r>
        <w:r w:rsidRPr="00184EB8">
          <w:rPr>
            <w:b/>
            <w:lang w:val="sk-SK"/>
          </w:rPr>
          <w:t>A</w:t>
        </w:r>
        <w:r w:rsidRPr="00184EB8">
          <w:rPr>
            <w:lang w:val="sk-SK"/>
          </w:rPr>
          <w:t xml:space="preserve"> „áno“ alebo možnosťou </w:t>
        </w:r>
        <w:r w:rsidRPr="00184EB8">
          <w:rPr>
            <w:b/>
            <w:lang w:val="sk-SK"/>
          </w:rPr>
          <w:t xml:space="preserve">N </w:t>
        </w:r>
        <w:r w:rsidRPr="00184EB8">
          <w:rPr>
            <w:lang w:val="sk-SK"/>
          </w:rPr>
          <w: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t>
        </w:r>
        <w:r>
          <w:rPr>
            <w:lang w:val="sk-SK"/>
          </w:rPr>
          <w:t>OH</w:t>
        </w:r>
        <w:r w:rsidRPr="00184EB8">
          <w:rPr>
            <w:lang w:val="sk-SK"/>
          </w:rPr>
          <w:t xml:space="preserve"> otázku v zmysle pokynu nevypĺňa, do poznámky vypíše </w:t>
        </w:r>
        <w:r w:rsidRPr="00184EB8">
          <w:rPr>
            <w:b/>
            <w:lang w:val="sk-SK"/>
          </w:rPr>
          <w:t>N/A</w:t>
        </w:r>
        <w:r w:rsidRPr="00184EB8">
          <w:rPr>
            <w:lang w:val="sk-SK"/>
          </w:rPr>
          <w:t xml:space="preserve"> a uvedie konkrétne vysvetlenie</w:t>
        </w:r>
        <w:r>
          <w:rPr>
            <w:lang w:val="sk-SK"/>
          </w:rPr>
          <w:t xml:space="preserve"> </w:t>
        </w:r>
        <w:r w:rsidRPr="00184EB8">
          <w:rPr>
            <w:lang w:val="sk-SK"/>
          </w:rPr>
          <w:t xml:space="preserve">/zdôvodnenie. </w:t>
        </w:r>
      </w:ins>
    </w:p>
    <w:p w14:paraId="12C0D6D6" w14:textId="77777777" w:rsidR="009C2D1F" w:rsidRDefault="009C2D1F">
      <w:pPr>
        <w:spacing w:line="240" w:lineRule="auto"/>
        <w:ind w:left="0" w:firstLine="0"/>
        <w:jc w:val="both"/>
        <w:rPr>
          <w:ins w:id="3121" w:author="21" w:date="2017-11-23T10:00:00Z"/>
          <w:rFonts w:eastAsia="Times New Roman" w:cs="Times New Roman"/>
          <w:color w:val="000000"/>
          <w:szCs w:val="48"/>
        </w:rPr>
        <w:pPrChange w:id="3122" w:author="21" w:date="2017-11-23T10:00:00Z">
          <w:pPr>
            <w:pStyle w:val="Nadpis1"/>
          </w:pPr>
        </w:pPrChange>
      </w:pPr>
    </w:p>
    <w:p w14:paraId="365AF37A" w14:textId="687885DF" w:rsidR="00724262" w:rsidRPr="00724262" w:rsidRDefault="00724262">
      <w:pPr>
        <w:pStyle w:val="Nadpis2"/>
        <w:tabs>
          <w:tab w:val="clear" w:pos="0"/>
        </w:tabs>
        <w:ind w:left="990"/>
        <w:pPrChange w:id="3123" w:author="21" w:date="2017-11-21T13:31:00Z">
          <w:pPr>
            <w:pStyle w:val="Nadpis1"/>
          </w:pPr>
        </w:pPrChange>
      </w:pPr>
      <w:bookmarkStart w:id="3124" w:name="_Toc499195612"/>
      <w:ins w:id="3125" w:author="21" w:date="2017-11-21T13:30:00Z">
        <w:r w:rsidRPr="00724262">
          <w:rPr>
            <w:rPrChange w:id="3126" w:author="21" w:date="2017-11-21T13:31:00Z">
              <w:rPr>
                <w:rFonts w:eastAsia="Calibri"/>
                <w:b/>
                <w:bCs/>
                <w:iCs/>
              </w:rPr>
            </w:rPrChange>
          </w:rPr>
          <w:t>Spôsob vyhodnotenia jednotlivých hodnotiacich kritérií odborného hodnotenia žiadostí o NFP</w:t>
        </w:r>
      </w:ins>
      <w:bookmarkEnd w:id="3124"/>
    </w:p>
    <w:p w14:paraId="288F2FDD" w14:textId="323A5FCD" w:rsidR="00AE7108" w:rsidRDefault="00AE7108" w:rsidP="00AE7108">
      <w:pPr>
        <w:spacing w:line="240" w:lineRule="auto"/>
        <w:ind w:left="0" w:firstLine="0"/>
        <w:jc w:val="both"/>
        <w:rPr>
          <w:ins w:id="3127" w:author="21" w:date="2017-11-23T10:09:00Z"/>
          <w:rFonts w:eastAsia="Times New Roman" w:cs="Times New Roman"/>
          <w:color w:val="000000"/>
          <w:szCs w:val="48"/>
        </w:rPr>
      </w:pPr>
      <w:ins w:id="3128" w:author="21" w:date="2017-11-23T10:09:00Z">
        <w:r w:rsidRPr="00184EB8">
          <w:rPr>
            <w:rFonts w:eastAsia="Times New Roman" w:cs="Times New Roman"/>
            <w:color w:val="000000"/>
            <w:szCs w:val="48"/>
          </w:rPr>
          <w:t>Hodnotiace kritériá</w:t>
        </w:r>
        <w:r>
          <w:rPr>
            <w:rFonts w:eastAsia="Times New Roman" w:cs="Times New Roman"/>
            <w:color w:val="000000"/>
            <w:szCs w:val="48"/>
          </w:rPr>
          <w:t xml:space="preserve"> RO OPII, ako aj spôsob </w:t>
        </w:r>
      </w:ins>
      <w:ins w:id="3129" w:author="21" w:date="2017-11-23T10:10:00Z">
        <w:r>
          <w:rPr>
            <w:rFonts w:eastAsia="Times New Roman" w:cs="Times New Roman"/>
            <w:color w:val="000000"/>
            <w:szCs w:val="48"/>
          </w:rPr>
          <w:t xml:space="preserve">ich </w:t>
        </w:r>
      </w:ins>
      <w:ins w:id="3130" w:author="21" w:date="2017-11-23T10:09:00Z">
        <w:r>
          <w:rPr>
            <w:rFonts w:eastAsia="Times New Roman" w:cs="Times New Roman"/>
            <w:color w:val="000000"/>
            <w:szCs w:val="48"/>
          </w:rPr>
          <w:t>aplikácie sú uvedené v prílohe č. 1a a 1b v</w:t>
        </w:r>
      </w:ins>
      <w:ins w:id="3131" w:author="21" w:date="2017-11-23T10:10:00Z">
        <w:r>
          <w:rPr>
            <w:rFonts w:eastAsia="Times New Roman" w:cs="Times New Roman"/>
            <w:color w:val="000000"/>
            <w:szCs w:val="48"/>
          </w:rPr>
          <w:t xml:space="preserve"> nasledovnej </w:t>
        </w:r>
      </w:ins>
      <w:ins w:id="3132" w:author="21" w:date="2017-11-23T10:09:00Z">
        <w:r>
          <w:rPr>
            <w:rFonts w:eastAsia="Times New Roman" w:cs="Times New Roman"/>
            <w:color w:val="000000"/>
            <w:szCs w:val="48"/>
          </w:rPr>
          <w:t>štruktúre:</w:t>
        </w:r>
      </w:ins>
    </w:p>
    <w:tbl>
      <w:tblPr>
        <w:tblStyle w:val="Deloittetable31"/>
        <w:tblW w:w="9499"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039"/>
        <w:gridCol w:w="1134"/>
        <w:gridCol w:w="1701"/>
        <w:gridCol w:w="1196"/>
        <w:gridCol w:w="2103"/>
        <w:gridCol w:w="2326"/>
      </w:tblGrid>
      <w:tr w:rsidR="00AE7108" w:rsidRPr="00BD2041" w14:paraId="6A5C5C1C" w14:textId="77777777" w:rsidTr="00AE7108">
        <w:trPr>
          <w:cnfStyle w:val="100000000000" w:firstRow="1" w:lastRow="0" w:firstColumn="0" w:lastColumn="0" w:oddVBand="0" w:evenVBand="0" w:oddHBand="0" w:evenHBand="0" w:firstRowFirstColumn="0" w:firstRowLastColumn="0" w:lastRowFirstColumn="0" w:lastRowLastColumn="0"/>
          <w:trHeight w:val="730"/>
          <w:jc w:val="center"/>
          <w:ins w:id="3133" w:author="21" w:date="2017-11-23T10:09:00Z"/>
        </w:trPr>
        <w:tc>
          <w:tcPr>
            <w:cnfStyle w:val="001000000000" w:firstRow="0" w:lastRow="0" w:firstColumn="1" w:lastColumn="0" w:oddVBand="0" w:evenVBand="0" w:oddHBand="0" w:evenHBand="0" w:firstRowFirstColumn="0" w:firstRowLastColumn="0" w:lastRowFirstColumn="0" w:lastRowLastColumn="0"/>
            <w:tcW w:w="1039"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82C0223" w14:textId="77777777" w:rsidR="00AE7108" w:rsidRPr="00BD2041" w:rsidRDefault="00AE7108" w:rsidP="00AE7108">
            <w:pPr>
              <w:spacing w:before="0" w:after="0" w:line="240" w:lineRule="auto"/>
              <w:ind w:left="0" w:firstLine="0"/>
              <w:jc w:val="both"/>
              <w:rPr>
                <w:ins w:id="3134" w:author="21" w:date="2017-11-23T10:09:00Z"/>
                <w:rFonts w:ascii="Arial Narrow" w:hAnsi="Arial Narrow"/>
                <w:lang w:val="sk-SK"/>
              </w:rPr>
            </w:pPr>
            <w:proofErr w:type="spellStart"/>
            <w:ins w:id="3135" w:author="21" w:date="2017-11-23T10:09:00Z">
              <w:r w:rsidRPr="00BD2041">
                <w:rPr>
                  <w:rFonts w:ascii="Arial Narrow" w:hAnsi="Arial Narrow"/>
                  <w:bCs/>
                  <w:lang w:eastAsia="sk-SK"/>
                </w:rPr>
                <w:t>hodnotená</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oblasť</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B5AABD0"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ins w:id="3136" w:author="21" w:date="2017-11-23T10:09:00Z"/>
                <w:rFonts w:ascii="Arial Narrow" w:hAnsi="Arial Narrow"/>
                <w:lang w:val="sk-SK"/>
              </w:rPr>
            </w:pPr>
            <w:proofErr w:type="spellStart"/>
            <w:ins w:id="3137" w:author="21" w:date="2017-11-23T10:09:00Z">
              <w:r w:rsidRPr="00BD2041">
                <w:rPr>
                  <w:rFonts w:ascii="Arial Narrow" w:hAnsi="Arial Narrow"/>
                  <w:bCs/>
                  <w:lang w:eastAsia="sk-SK"/>
                </w:rPr>
                <w:t>hodnotiace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kritérium</w:t>
              </w:r>
              <w:proofErr w:type="spellEnd"/>
            </w:ins>
          </w:p>
        </w:tc>
        <w:tc>
          <w:tcPr>
            <w:tcW w:w="1701"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7E461F" w14:textId="77777777" w:rsidR="00AE7108" w:rsidRPr="00BD2041" w:rsidRDefault="00AE7108" w:rsidP="00AE7108">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ins w:id="3138" w:author="21" w:date="2017-11-23T10:09:00Z"/>
                <w:rFonts w:ascii="Arial Narrow" w:hAnsi="Arial Narrow"/>
                <w:lang w:val="sk-SK"/>
              </w:rPr>
            </w:pPr>
            <w:proofErr w:type="spellStart"/>
            <w:ins w:id="3139" w:author="21" w:date="2017-11-23T10:09:00Z">
              <w:r w:rsidRPr="00BD2041">
                <w:rPr>
                  <w:rFonts w:ascii="Arial Narrow" w:hAnsi="Arial Narrow"/>
                  <w:bCs/>
                  <w:lang w:eastAsia="sk-SK"/>
                </w:rPr>
                <w:t>predmet</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hodnotenia</w:t>
              </w:r>
              <w:proofErr w:type="spellEnd"/>
            </w:ins>
          </w:p>
        </w:tc>
        <w:tc>
          <w:tcPr>
            <w:tcW w:w="1196"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5754DAF8"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ins w:id="3140" w:author="21" w:date="2017-11-23T10:09:00Z"/>
                <w:rFonts w:ascii="Arial Narrow" w:hAnsi="Arial Narrow"/>
                <w:lang w:val="sk-SK"/>
              </w:rPr>
            </w:pPr>
            <w:proofErr w:type="spellStart"/>
            <w:ins w:id="3141" w:author="21" w:date="2017-11-23T10:09:00Z">
              <w:r w:rsidRPr="00BD2041">
                <w:rPr>
                  <w:rFonts w:ascii="Arial Narrow" w:hAnsi="Arial Narrow"/>
                  <w:bCs/>
                  <w:lang w:eastAsia="sk-SK"/>
                </w:rPr>
                <w:t>hodnotenie</w:t>
              </w:r>
              <w:proofErr w:type="spellEnd"/>
            </w:ins>
          </w:p>
        </w:tc>
        <w:tc>
          <w:tcPr>
            <w:tcW w:w="210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6D612F69" w14:textId="77777777" w:rsidR="00AE7108" w:rsidRPr="00BD2041" w:rsidRDefault="00AE7108" w:rsidP="00AE710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ins w:id="3142" w:author="21" w:date="2017-11-23T10:09:00Z"/>
                <w:rFonts w:ascii="Arial Narrow" w:hAnsi="Arial Narrow"/>
                <w:lang w:val="sk-SK"/>
              </w:rPr>
            </w:pPr>
            <w:proofErr w:type="spellStart"/>
            <w:ins w:id="3143" w:author="21" w:date="2017-11-23T10:09:00Z">
              <w:r w:rsidRPr="00BD2041">
                <w:rPr>
                  <w:rFonts w:ascii="Arial Narrow" w:hAnsi="Arial Narrow"/>
                  <w:bCs/>
                  <w:lang w:eastAsia="sk-SK"/>
                </w:rPr>
                <w:t>spôsob</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aplikácie</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hodnotiaceho</w:t>
              </w:r>
              <w:proofErr w:type="spellEnd"/>
              <w:r w:rsidRPr="00BD2041">
                <w:rPr>
                  <w:rFonts w:ascii="Arial Narrow" w:hAnsi="Arial Narrow"/>
                  <w:bCs/>
                  <w:lang w:eastAsia="sk-SK"/>
                </w:rPr>
                <w:t xml:space="preserve"> </w:t>
              </w:r>
              <w:proofErr w:type="spellStart"/>
              <w:r w:rsidRPr="00BD2041">
                <w:rPr>
                  <w:rFonts w:ascii="Arial Narrow" w:hAnsi="Arial Narrow"/>
                  <w:bCs/>
                  <w:lang w:eastAsia="sk-SK"/>
                </w:rPr>
                <w:t>kritéria</w:t>
              </w:r>
              <w:proofErr w:type="spellEnd"/>
            </w:ins>
          </w:p>
        </w:tc>
        <w:tc>
          <w:tcPr>
            <w:tcW w:w="2326" w:type="dxa"/>
            <w:tcBorders>
              <w:top w:val="single" w:sz="4" w:space="0" w:color="auto"/>
              <w:left w:val="single" w:sz="4" w:space="0" w:color="auto"/>
              <w:bottom w:val="single" w:sz="4" w:space="0" w:color="auto"/>
              <w:right w:val="single" w:sz="4" w:space="0" w:color="auto"/>
            </w:tcBorders>
            <w:shd w:val="clear" w:color="auto" w:fill="C9DD03" w:themeFill="accent6"/>
          </w:tcPr>
          <w:p w14:paraId="4464CEBF" w14:textId="77777777" w:rsidR="00AE7108" w:rsidRPr="00BD2041" w:rsidRDefault="00AE7108" w:rsidP="00AE710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ins w:id="3144" w:author="21" w:date="2017-11-23T10:09:00Z"/>
                <w:rFonts w:ascii="Arial Narrow" w:hAnsi="Arial Narrow"/>
                <w:lang w:val="sk-SK"/>
              </w:rPr>
            </w:pPr>
            <w:ins w:id="3145" w:author="21" w:date="2017-11-23T10:09:00Z">
              <w:r w:rsidRPr="00BD2041">
                <w:rPr>
                  <w:rFonts w:ascii="Arial Narrow" w:hAnsi="Arial Narrow"/>
                  <w:bCs/>
                  <w:lang w:val="sk-SK" w:eastAsia="sk-SK"/>
                </w:rPr>
                <w:t>spôsob vyhodnocovania a poznámky</w:t>
              </w:r>
            </w:ins>
          </w:p>
        </w:tc>
      </w:tr>
    </w:tbl>
    <w:p w14:paraId="74469F7F" w14:textId="77777777" w:rsidR="00AE7108" w:rsidRDefault="00AE7108">
      <w:pPr>
        <w:pStyle w:val="BodyText1"/>
        <w:spacing w:line="240" w:lineRule="auto"/>
        <w:rPr>
          <w:ins w:id="3146" w:author="21" w:date="2017-11-23T10:09:00Z"/>
        </w:rPr>
        <w:pPrChange w:id="3147" w:author="21" w:date="2017-11-21T11:16:00Z">
          <w:pPr>
            <w:pStyle w:val="BodyText1"/>
          </w:pPr>
        </w:pPrChange>
      </w:pPr>
    </w:p>
    <w:p w14:paraId="70984F3E" w14:textId="3904B6DF" w:rsidR="00EA0D53" w:rsidRPr="00184EB8" w:rsidDel="00AE7108" w:rsidRDefault="00DC11CA">
      <w:pPr>
        <w:spacing w:line="240" w:lineRule="auto"/>
        <w:ind w:left="0" w:firstLine="0"/>
        <w:jc w:val="both"/>
        <w:rPr>
          <w:moveFrom w:id="3148" w:author="21" w:date="2017-11-23T10:04:00Z"/>
        </w:rPr>
        <w:pPrChange w:id="3149" w:author="21" w:date="2017-11-21T11:16:00Z">
          <w:pPr>
            <w:ind w:left="0" w:firstLine="0"/>
            <w:jc w:val="both"/>
          </w:pPr>
        </w:pPrChange>
      </w:pPr>
      <w:moveFromRangeStart w:id="3150" w:author="21" w:date="2017-11-23T10:04:00Z" w:name="move499194823"/>
      <w:moveFrom w:id="3151" w:author="21" w:date="2017-11-23T10:04:00Z">
        <w:r w:rsidRPr="00184EB8" w:rsidDel="00AE7108">
          <w:rPr>
            <w:rFonts w:eastAsia="Times New Roman" w:cs="Times New Roman"/>
            <w:color w:val="000000"/>
            <w:szCs w:val="48"/>
          </w:rPr>
          <w:t>D</w:t>
        </w:r>
        <w:r w:rsidR="0081681F" w:rsidRPr="00184EB8" w:rsidDel="00AE7108">
          <w:rPr>
            <w:rFonts w:eastAsia="Times New Roman" w:cs="Times New Roman"/>
            <w:color w:val="000000"/>
            <w:szCs w:val="48"/>
          </w:rPr>
          <w:t>okument „Hodnotiace kritériá - Operačný program Integrovaná infraštruktúra prioritná os 1 až 6 – národné projekty, veľké projekty a prioritná os 8 technická pomoc“</w:t>
        </w:r>
        <w:r w:rsidR="00EA0D53" w:rsidRPr="00184EB8" w:rsidDel="00AE7108">
          <w:t xml:space="preserve"> je sústava hodnotiacich kritérií koncipovaná </w:t>
        </w:r>
        <w:r w:rsidR="00EA0D53" w:rsidRPr="00184EB8" w:rsidDel="00AE7108">
          <w:rPr>
            <w:b/>
            <w:u w:val="single"/>
          </w:rPr>
          <w:t>iba na základe vylučovacích kritérií</w:t>
        </w:r>
        <w:r w:rsidR="00EA0D53" w:rsidRPr="00184EB8" w:rsidDel="00AE7108">
          <w:t>, keďže tieto projekty sú predkladané na základe vyzvania a teda pri ich výbere neprebieha súťaž medzi viacerými projektmi. Projekt je hodnotený ako celok, v rámci ktorého sa posudzujú všetky prílohy k ŽoNFP.</w:t>
        </w:r>
      </w:moveFrom>
    </w:p>
    <w:moveFromRangeEnd w:id="3150"/>
    <w:p w14:paraId="1E25011A" w14:textId="32DF0C87" w:rsidR="006E3283" w:rsidRPr="00184EB8" w:rsidRDefault="006E3283">
      <w:pPr>
        <w:pStyle w:val="BodyText1"/>
        <w:spacing w:line="240" w:lineRule="auto"/>
        <w:rPr>
          <w:lang w:val="sk-SK"/>
        </w:rPr>
        <w:pPrChange w:id="3152" w:author="21" w:date="2017-11-21T11:16:00Z">
          <w:pPr>
            <w:pStyle w:val="BodyText1"/>
          </w:pPr>
        </w:pPrChange>
      </w:pPr>
      <w:del w:id="3153" w:author="21" w:date="2017-11-23T10:07:00Z">
        <w:r w:rsidRPr="00184EB8" w:rsidDel="00AE7108">
          <w:rPr>
            <w:lang w:val="sk-SK"/>
          </w:rPr>
          <w:delText xml:space="preserve">Vylučujúce kritériá sú vyhodnocované možnosťou </w:delText>
        </w:r>
        <w:r w:rsidRPr="00184EB8" w:rsidDel="00AE7108">
          <w:rPr>
            <w:b/>
            <w:lang w:val="sk-SK"/>
          </w:rPr>
          <w:delText>A</w:delText>
        </w:r>
        <w:r w:rsidRPr="00184EB8" w:rsidDel="00AE7108">
          <w:rPr>
            <w:lang w:val="sk-SK"/>
          </w:rPr>
          <w:delText xml:space="preserve"> „áno“ alebo možnosťou </w:delText>
        </w:r>
        <w:r w:rsidRPr="00184EB8" w:rsidDel="00AE7108">
          <w:rPr>
            <w:b/>
            <w:lang w:val="sk-SK"/>
          </w:rPr>
          <w:delText xml:space="preserve">N </w:delText>
        </w:r>
        <w:r w:rsidRPr="00184EB8" w:rsidDel="00AE7108">
          <w:rPr>
            <w:lang w:val="sk-SK"/>
          </w:rPr>
          <w:delText xml:space="preserve">„nie“, pričom možnosť ,,nie“ pri vylučujúcom kritériu znamená automaticky nesplnenie kritérií pre výber projektov a neschválenie žiadosti o NFP. Vylučujúce kritériá sú definované pre tie aspekty hodnotenia, ktorých splnenie je základnou podmienkou pre schválenie žiadosti o NFP (napr. súlad projektu so stratégiou OPII, podmienky hospodárnosti a efektívnosti). V prípade, že hodnotené kritérium je pre daný projekt irelevantné v zmysle pokynu (uvedené nižšie) </w:delText>
        </w:r>
      </w:del>
      <w:del w:id="3154" w:author="21" w:date="2017-11-23T10:05:00Z">
        <w:r w:rsidR="00A30441" w:rsidRPr="00184EB8" w:rsidDel="00AE7108">
          <w:rPr>
            <w:lang w:val="sk-SK"/>
          </w:rPr>
          <w:delText xml:space="preserve">odborný </w:delText>
        </w:r>
        <w:r w:rsidRPr="00184EB8" w:rsidDel="00AE7108">
          <w:rPr>
            <w:lang w:val="sk-SK"/>
          </w:rPr>
          <w:delText>hodnotiteľ</w:delText>
        </w:r>
      </w:del>
      <w:del w:id="3155" w:author="21" w:date="2017-11-23T10:07:00Z">
        <w:r w:rsidRPr="00184EB8" w:rsidDel="00AE7108">
          <w:rPr>
            <w:lang w:val="sk-SK"/>
          </w:rPr>
          <w:delText xml:space="preserve"> otázku v zmysle pokynu nevypĺňa, do</w:delText>
        </w:r>
        <w:r w:rsidR="00586BC1" w:rsidRPr="00184EB8" w:rsidDel="00AE7108">
          <w:rPr>
            <w:lang w:val="sk-SK"/>
          </w:rPr>
          <w:delText xml:space="preserve"> </w:delText>
        </w:r>
        <w:r w:rsidRPr="00184EB8" w:rsidDel="00AE7108">
          <w:rPr>
            <w:lang w:val="sk-SK"/>
          </w:rPr>
          <w:delText xml:space="preserve">poznámky vypíše </w:delText>
        </w:r>
        <w:r w:rsidRPr="00184EB8" w:rsidDel="00AE7108">
          <w:rPr>
            <w:b/>
            <w:lang w:val="sk-SK"/>
          </w:rPr>
          <w:delText>N/A</w:delText>
        </w:r>
        <w:r w:rsidRPr="00184EB8" w:rsidDel="00AE7108">
          <w:rPr>
            <w:lang w:val="sk-SK"/>
          </w:rPr>
          <w:delText xml:space="preserve"> a uvedie konkrétne vysvetlenie/zdôvodnenie. </w:delText>
        </w:r>
      </w:del>
      <w:del w:id="3156" w:author="21" w:date="2017-11-23T10:05:00Z">
        <w:r w:rsidR="00EA0D53" w:rsidRPr="00184EB8" w:rsidDel="00AE7108">
          <w:rPr>
            <w:lang w:val="sk-SK"/>
          </w:rPr>
          <w:delText>Odborný h</w:delText>
        </w:r>
        <w:r w:rsidRPr="00184EB8" w:rsidDel="00AE7108">
          <w:rPr>
            <w:lang w:val="sk-SK"/>
          </w:rPr>
          <w:delText xml:space="preserve">odnotiteľ </w:delText>
        </w:r>
      </w:del>
      <w:ins w:id="3157" w:author="21" w:date="2017-11-23T10:05:00Z">
        <w:r w:rsidR="00AE7108">
          <w:rPr>
            <w:lang w:val="sk-SK"/>
          </w:rPr>
          <w:t xml:space="preserve">OH </w:t>
        </w:r>
      </w:ins>
      <w:r w:rsidRPr="00184EB8">
        <w:rPr>
          <w:lang w:val="sk-SK"/>
        </w:rPr>
        <w:t>sa v prvom rade oboznámi s celou ŽoNFP</w:t>
      </w:r>
      <w:ins w:id="3158" w:author="21" w:date="2017-11-23T10:10:00Z">
        <w:r w:rsidR="00AE7108">
          <w:rPr>
            <w:lang w:val="sk-SK"/>
          </w:rPr>
          <w:t xml:space="preserve"> a príslušnou dokumentáciou súvisiacou s</w:t>
        </w:r>
      </w:ins>
      <w:ins w:id="3159" w:author="21" w:date="2017-11-23T10:11:00Z">
        <w:r w:rsidR="00AE7108">
          <w:rPr>
            <w:lang w:val="sk-SK"/>
          </w:rPr>
          <w:t> </w:t>
        </w:r>
      </w:ins>
      <w:ins w:id="3160" w:author="21" w:date="2017-11-23T10:10:00Z">
        <w:r w:rsidR="00AE7108">
          <w:rPr>
            <w:lang w:val="sk-SK"/>
          </w:rPr>
          <w:t xml:space="preserve">predmetným </w:t>
        </w:r>
      </w:ins>
      <w:ins w:id="3161" w:author="21" w:date="2017-11-23T10:11:00Z">
        <w:r w:rsidR="00AE7108">
          <w:rPr>
            <w:lang w:val="sk-SK"/>
          </w:rPr>
          <w:t>vyzvaním</w:t>
        </w:r>
      </w:ins>
      <w:r w:rsidRPr="00184EB8">
        <w:rPr>
          <w:lang w:val="sk-SK"/>
        </w:rPr>
        <w:t xml:space="preserve"> a ďalej postupuje podľa nasledovných</w:t>
      </w:r>
      <w:r w:rsidR="00586BC1" w:rsidRPr="00184EB8">
        <w:rPr>
          <w:lang w:val="sk-SK"/>
        </w:rPr>
        <w:t xml:space="preserve"> </w:t>
      </w:r>
      <w:r w:rsidRPr="00184EB8">
        <w:rPr>
          <w:lang w:val="sk-SK"/>
        </w:rPr>
        <w:t>kritérií.</w:t>
      </w:r>
    </w:p>
    <w:p w14:paraId="0CA7F46D" w14:textId="77777777" w:rsidR="006E3283" w:rsidRPr="00AE7108" w:rsidRDefault="006E3283">
      <w:pPr>
        <w:pStyle w:val="Zkladntext"/>
        <w:numPr>
          <w:ilvl w:val="0"/>
          <w:numId w:val="94"/>
        </w:numPr>
        <w:spacing w:line="240" w:lineRule="auto"/>
        <w:ind w:left="284" w:hanging="284"/>
        <w:jc w:val="both"/>
        <w:rPr>
          <w:b/>
          <w:rPrChange w:id="3162" w:author="21" w:date="2017-11-23T10:06:00Z">
            <w:rPr>
              <w:b/>
              <w:u w:val="single"/>
            </w:rPr>
          </w:rPrChange>
        </w:rPr>
        <w:pPrChange w:id="3163" w:author="21" w:date="2017-11-23T10:12:00Z">
          <w:pPr>
            <w:pStyle w:val="Zkladntext"/>
          </w:pPr>
        </w:pPrChange>
      </w:pPr>
      <w:r w:rsidRPr="00AE7108">
        <w:rPr>
          <w:b/>
          <w:rPrChange w:id="3164" w:author="21" w:date="2017-11-23T10:06:00Z">
            <w:rPr>
              <w:b/>
              <w:u w:val="single"/>
            </w:rPr>
          </w:rPrChange>
        </w:rPr>
        <w:t>Na splnenie kritérií odborného hodnotenia musia byť vyhodnotené kladne všetky vylučujúce hodnotiace kritériá.</w:t>
      </w:r>
    </w:p>
    <w:p w14:paraId="2258B2FF" w14:textId="77777777" w:rsidR="004654B0" w:rsidRPr="00184EB8" w:rsidRDefault="00EA0D53">
      <w:pPr>
        <w:pStyle w:val="BodyText1"/>
        <w:spacing w:line="240" w:lineRule="auto"/>
        <w:rPr>
          <w:lang w:val="sk-SK"/>
        </w:rPr>
        <w:pPrChange w:id="3165" w:author="21" w:date="2017-11-21T11:16:00Z">
          <w:pPr>
            <w:pStyle w:val="BodyText1"/>
          </w:pPr>
        </w:pPrChange>
      </w:pPr>
      <w:r w:rsidRPr="00184EB8">
        <w:rPr>
          <w:lang w:val="sk-SK"/>
        </w:rPr>
        <w:t>Odborní h</w:t>
      </w:r>
      <w:r w:rsidR="00924D18" w:rsidRPr="00184EB8">
        <w:rPr>
          <w:lang w:val="sk-SK"/>
        </w:rPr>
        <w:t xml:space="preserve">odnotitelia sú oprávnení </w:t>
      </w:r>
      <w:r w:rsidR="00924D18" w:rsidRPr="00184EB8">
        <w:rPr>
          <w:b/>
          <w:lang w:val="sk-SK"/>
        </w:rPr>
        <w:t>akceptovať</w:t>
      </w:r>
      <w:r w:rsidR="00924D18" w:rsidRPr="00184EB8">
        <w:rPr>
          <w:lang w:val="sk-SK"/>
        </w:rPr>
        <w:t xml:space="preserve"> </w:t>
      </w:r>
      <w:r w:rsidR="00924D18" w:rsidRPr="00184EB8">
        <w:rPr>
          <w:b/>
          <w:u w:val="single"/>
          <w:lang w:val="sk-SK"/>
        </w:rPr>
        <w:t>formálne nedostatky</w:t>
      </w:r>
      <w:r w:rsidR="00924D18" w:rsidRPr="00184EB8">
        <w:rPr>
          <w:lang w:val="sk-SK"/>
        </w:rPr>
        <w:t xml:space="preserve"> uvedené v ŽoNFP s tým, že konkrétnu opravu správneho údaju uvedú v</w:t>
      </w:r>
      <w:r w:rsidRPr="00184EB8">
        <w:rPr>
          <w:lang w:val="sk-SK"/>
        </w:rPr>
        <w:t> </w:t>
      </w:r>
      <w:r w:rsidR="00924D18" w:rsidRPr="00184EB8">
        <w:rPr>
          <w:lang w:val="sk-SK"/>
        </w:rPr>
        <w:t>H</w:t>
      </w:r>
      <w:r w:rsidRPr="00184EB8">
        <w:rPr>
          <w:lang w:val="sk-SK"/>
        </w:rPr>
        <w:t>odnotiacom hárku</w:t>
      </w:r>
      <w:r w:rsidR="00924D18" w:rsidRPr="00184EB8">
        <w:rPr>
          <w:lang w:val="sk-SK"/>
        </w:rPr>
        <w:t xml:space="preserve"> – musí ísť o jednoznačné chyby formálneho charakteru (napr. zjavná</w:t>
      </w:r>
      <w:r w:rsidR="00673D65" w:rsidRPr="00184EB8">
        <w:rPr>
          <w:lang w:val="sk-SK"/>
        </w:rPr>
        <w:t xml:space="preserve"> </w:t>
      </w:r>
      <w:r w:rsidR="00924D18" w:rsidRPr="00184EB8">
        <w:rPr>
          <w:lang w:val="sk-SK"/>
        </w:rPr>
        <w:t xml:space="preserve">matematická chyba). </w:t>
      </w:r>
    </w:p>
    <w:p w14:paraId="3FD7995C" w14:textId="77777777" w:rsidR="00924D18" w:rsidRPr="00184EB8" w:rsidRDefault="00924D18">
      <w:pPr>
        <w:pStyle w:val="BodyText1"/>
        <w:spacing w:line="240" w:lineRule="auto"/>
        <w:rPr>
          <w:ins w:id="3166" w:author="MDV SR" w:date="2017-10-09T14:50:00Z"/>
          <w:lang w:val="sk-SK"/>
        </w:rPr>
        <w:pPrChange w:id="3167" w:author="21" w:date="2017-11-21T11:16:00Z">
          <w:pPr>
            <w:pStyle w:val="BodyText1"/>
          </w:pPr>
        </w:pPrChange>
      </w:pPr>
      <w:r w:rsidRPr="00184EB8">
        <w:rPr>
          <w:lang w:val="sk-SK"/>
        </w:rPr>
        <w:t xml:space="preserve">Chyby resp. nejasnosti, ktoré doplnil /opravil žiadateľ po vyzvaní, </w:t>
      </w:r>
      <w:r w:rsidR="00A30441" w:rsidRPr="00184EB8">
        <w:rPr>
          <w:lang w:val="sk-SK"/>
        </w:rPr>
        <w:t xml:space="preserve">odborný </w:t>
      </w:r>
      <w:r w:rsidRPr="00184EB8">
        <w:rPr>
          <w:lang w:val="sk-SK"/>
        </w:rPr>
        <w:t xml:space="preserve">hodnotiteľ taktiež uvedie v </w:t>
      </w:r>
      <w:r w:rsidR="00EA0D53" w:rsidRPr="00184EB8">
        <w:rPr>
          <w:lang w:val="sk-SK"/>
        </w:rPr>
        <w:t>Hodnotiacom hárku</w:t>
      </w:r>
      <w:r w:rsidRPr="00184EB8">
        <w:rPr>
          <w:lang w:val="sk-SK"/>
        </w:rPr>
        <w:t xml:space="preserve"> ako opravu a ďalej s nimi v rámci hodnotenia pracuje v opravenom znení</w:t>
      </w:r>
      <w:r w:rsidR="004654B0" w:rsidRPr="00184EB8">
        <w:rPr>
          <w:lang w:val="sk-SK"/>
        </w:rPr>
        <w:t>, pričom v </w:t>
      </w:r>
      <w:r w:rsidR="00EA0D53" w:rsidRPr="00184EB8">
        <w:rPr>
          <w:lang w:val="sk-SK"/>
        </w:rPr>
        <w:t>Hodnotiacom hárku</w:t>
      </w:r>
      <w:r w:rsidR="004654B0" w:rsidRPr="00184EB8">
        <w:rPr>
          <w:lang w:val="sk-SK"/>
        </w:rPr>
        <w:t xml:space="preserve"> uvedie konkrétne úpravy</w:t>
      </w:r>
      <w:r w:rsidRPr="00184EB8">
        <w:rPr>
          <w:lang w:val="sk-SK"/>
        </w:rPr>
        <w:t>.</w:t>
      </w:r>
    </w:p>
    <w:p w14:paraId="565533D3" w14:textId="1DD5D1BE" w:rsidR="00C46508" w:rsidRPr="00184EB8" w:rsidDel="009513D3" w:rsidRDefault="00C46508">
      <w:pPr>
        <w:pStyle w:val="BodyText1"/>
        <w:spacing w:line="240" w:lineRule="auto"/>
        <w:rPr>
          <w:del w:id="3168" w:author="MDV SR" w:date="2017-10-09T15:25:00Z"/>
          <w:lang w:val="sk-SK"/>
        </w:rPr>
        <w:pPrChange w:id="3169" w:author="21" w:date="2017-11-21T11:16:00Z">
          <w:pPr>
            <w:pStyle w:val="BodyText1"/>
          </w:pPr>
        </w:pPrChange>
      </w:pPr>
      <w:ins w:id="3170" w:author="MDV SR" w:date="2017-10-09T14:50:00Z">
        <w:r w:rsidRPr="00184EB8">
          <w:t xml:space="preserve">Odborní </w:t>
        </w:r>
        <w:proofErr w:type="spellStart"/>
        <w:r w:rsidRPr="00184EB8">
          <w:t>hodnotitelia</w:t>
        </w:r>
        <w:proofErr w:type="spellEnd"/>
        <w:r w:rsidRPr="00184EB8">
          <w:t xml:space="preserve"> sú </w:t>
        </w:r>
      </w:ins>
      <w:ins w:id="3171" w:author="MDV SR" w:date="2017-10-09T15:02:00Z">
        <w:r w:rsidR="00FB5DB1" w:rsidRPr="00184EB8">
          <w:t xml:space="preserve">v procese výkonu odborného </w:t>
        </w:r>
        <w:proofErr w:type="spellStart"/>
        <w:r w:rsidR="00FB5DB1" w:rsidRPr="00184EB8">
          <w:t>hodnotenia</w:t>
        </w:r>
        <w:proofErr w:type="spellEnd"/>
        <w:r w:rsidR="00FB5DB1" w:rsidRPr="00184EB8">
          <w:t xml:space="preserve"> </w:t>
        </w:r>
      </w:ins>
      <w:ins w:id="3172" w:author="MDV SR" w:date="2017-10-09T14:50:00Z">
        <w:r w:rsidRPr="00184EB8">
          <w:t xml:space="preserve">povinní </w:t>
        </w:r>
      </w:ins>
      <w:proofErr w:type="spellStart"/>
      <w:ins w:id="3173" w:author="MDV SR" w:date="2017-10-09T15:00:00Z">
        <w:r w:rsidRPr="00184EB8">
          <w:t>zohľadniť</w:t>
        </w:r>
        <w:proofErr w:type="spellEnd"/>
        <w:r w:rsidRPr="00184EB8">
          <w:t xml:space="preserve"> </w:t>
        </w:r>
      </w:ins>
      <w:proofErr w:type="spellStart"/>
      <w:ins w:id="3174" w:author="MDV SR" w:date="2017-10-09T15:07:00Z">
        <w:r w:rsidR="00FB5DB1" w:rsidRPr="00184EB8">
          <w:t>relevantné</w:t>
        </w:r>
        <w:proofErr w:type="spellEnd"/>
        <w:r w:rsidR="00FB5DB1" w:rsidRPr="00184EB8">
          <w:t xml:space="preserve"> </w:t>
        </w:r>
      </w:ins>
      <w:proofErr w:type="spellStart"/>
      <w:ins w:id="3175" w:author="MDV SR" w:date="2017-10-09T15:00:00Z">
        <w:r w:rsidRPr="00184EB8">
          <w:t>závery</w:t>
        </w:r>
        <w:proofErr w:type="spellEnd"/>
        <w:r w:rsidRPr="00184EB8">
          <w:t xml:space="preserve"> </w:t>
        </w:r>
        <w:proofErr w:type="spellStart"/>
        <w:r w:rsidRPr="00184EB8">
          <w:t>z</w:t>
        </w:r>
      </w:ins>
      <w:ins w:id="3176" w:author="MDV SR" w:date="2017-10-09T15:03:00Z">
        <w:r w:rsidR="00FB5DB1" w:rsidRPr="00184EB8">
          <w:t>o</w:t>
        </w:r>
        <w:proofErr w:type="spellEnd"/>
        <w:r w:rsidR="00FB5DB1" w:rsidRPr="00184EB8">
          <w:t xml:space="preserve"> </w:t>
        </w:r>
        <w:proofErr w:type="spellStart"/>
        <w:r w:rsidR="00FB5DB1" w:rsidRPr="00184EB8">
          <w:t>všetkých</w:t>
        </w:r>
        <w:proofErr w:type="spellEnd"/>
        <w:r w:rsidR="00FB5DB1" w:rsidRPr="00184EB8">
          <w:t xml:space="preserve"> dostupných </w:t>
        </w:r>
        <w:proofErr w:type="spellStart"/>
        <w:r w:rsidR="00FB5DB1" w:rsidRPr="00184EB8">
          <w:t>riadne</w:t>
        </w:r>
        <w:proofErr w:type="spellEnd"/>
        <w:r w:rsidR="00FB5DB1" w:rsidRPr="00184EB8">
          <w:t xml:space="preserve"> </w:t>
        </w:r>
      </w:ins>
      <w:proofErr w:type="spellStart"/>
      <w:ins w:id="3177" w:author="MDV SR" w:date="2017-10-09T15:01:00Z">
        <w:r w:rsidR="00FB5DB1" w:rsidRPr="00184EB8">
          <w:t>uskutočnených</w:t>
        </w:r>
        <w:proofErr w:type="spellEnd"/>
        <w:r w:rsidR="00FB5DB1" w:rsidRPr="00184EB8">
          <w:t xml:space="preserve"> </w:t>
        </w:r>
      </w:ins>
      <w:ins w:id="3178" w:author="MDV SR" w:date="2017-10-09T15:00:00Z">
        <w:r w:rsidR="00FB5DB1" w:rsidRPr="00184EB8">
          <w:t>kontrol</w:t>
        </w:r>
      </w:ins>
      <w:ins w:id="3179" w:author="MDV SR" w:date="2017-10-09T15:03:00Z">
        <w:r w:rsidR="00FB5DB1" w:rsidRPr="00184EB8">
          <w:t xml:space="preserve">, </w:t>
        </w:r>
        <w:proofErr w:type="spellStart"/>
        <w:r w:rsidR="00FB5DB1" w:rsidRPr="00184EB8">
          <w:t>ktoré</w:t>
        </w:r>
        <w:proofErr w:type="spellEnd"/>
        <w:r w:rsidR="00FB5DB1" w:rsidRPr="00184EB8">
          <w:t xml:space="preserve"> sú z </w:t>
        </w:r>
        <w:proofErr w:type="spellStart"/>
        <w:r w:rsidR="00FB5DB1" w:rsidRPr="00184EB8">
          <w:t>vecného</w:t>
        </w:r>
        <w:proofErr w:type="spellEnd"/>
        <w:r w:rsidR="00FB5DB1" w:rsidRPr="00184EB8">
          <w:t xml:space="preserve"> </w:t>
        </w:r>
        <w:proofErr w:type="spellStart"/>
        <w:r w:rsidR="00FB5DB1" w:rsidRPr="00184EB8">
          <w:t>hľadiska</w:t>
        </w:r>
        <w:proofErr w:type="spellEnd"/>
        <w:r w:rsidR="00FB5DB1" w:rsidRPr="00184EB8">
          <w:t xml:space="preserve"> </w:t>
        </w:r>
        <w:proofErr w:type="spellStart"/>
        <w:r w:rsidR="00FB5DB1" w:rsidRPr="00184EB8">
          <w:t>naviazané</w:t>
        </w:r>
        <w:proofErr w:type="spellEnd"/>
        <w:r w:rsidR="00FB5DB1" w:rsidRPr="00184EB8">
          <w:t xml:space="preserve"> na </w:t>
        </w:r>
        <w:proofErr w:type="spellStart"/>
        <w:r w:rsidR="00FB5DB1" w:rsidRPr="00184EB8">
          <w:t>predmetnú</w:t>
        </w:r>
        <w:proofErr w:type="spellEnd"/>
        <w:r w:rsidR="00FB5DB1" w:rsidRPr="00184EB8">
          <w:t xml:space="preserve"> ŽoNFP</w:t>
        </w:r>
      </w:ins>
      <w:ins w:id="3180" w:author="MDV SR" w:date="2017-10-09T15:00:00Z">
        <w:r w:rsidR="009513D3" w:rsidRPr="00184EB8">
          <w:t xml:space="preserve"> </w:t>
        </w:r>
      </w:ins>
    </w:p>
    <w:p w14:paraId="155898B2" w14:textId="39B36B94" w:rsidR="00724262" w:rsidRDefault="009513D3">
      <w:pPr>
        <w:pStyle w:val="BodyText1"/>
        <w:spacing w:line="240" w:lineRule="auto"/>
        <w:rPr>
          <w:ins w:id="3181" w:author="21" w:date="2017-11-21T13:36:00Z"/>
        </w:rPr>
        <w:pPrChange w:id="3182" w:author="21" w:date="2017-11-21T11:16:00Z">
          <w:pPr>
            <w:spacing w:before="0" w:after="0" w:line="240" w:lineRule="auto"/>
            <w:ind w:left="0" w:firstLine="708"/>
          </w:pPr>
        </w:pPrChange>
      </w:pPr>
      <w:ins w:id="3183" w:author="MDV SR" w:date="2017-10-09T15:25:00Z">
        <w:r w:rsidRPr="00184EB8">
          <w:rPr>
            <w:lang w:val="sk-SK"/>
            <w:rPrChange w:id="3184" w:author="21" w:date="2017-11-14T14:21:00Z">
              <w:rPr>
                <w:b/>
              </w:rPr>
            </w:rPrChange>
          </w:rPr>
          <w:t xml:space="preserve">(napr. zohľadniť závery AFK verejného obstarávania, protokol o výsledku kontroly ÚVO, </w:t>
        </w:r>
      </w:ins>
      <w:ins w:id="3185" w:author="21" w:date="2017-11-27T10:16:00Z">
        <w:r w:rsidR="005B31F4">
          <w:rPr>
            <w:lang w:val="sk-SK"/>
          </w:rPr>
          <w:t xml:space="preserve">rozhodnutie ÚVO, </w:t>
        </w:r>
      </w:ins>
      <w:ins w:id="3186" w:author="MDV SR" w:date="2017-10-09T15:25:00Z">
        <w:r w:rsidRPr="00184EB8">
          <w:rPr>
            <w:lang w:val="sk-SK"/>
            <w:rPrChange w:id="3187" w:author="21" w:date="2017-11-14T14:21:00Z">
              <w:rPr>
                <w:b/>
              </w:rPr>
            </w:rPrChange>
          </w:rPr>
          <w:t>správu z kontroly NKÚ a pod.)</w:t>
        </w:r>
      </w:ins>
    </w:p>
    <w:p w14:paraId="6766C0B5" w14:textId="77777777" w:rsidR="00724262" w:rsidRDefault="00724262">
      <w:pPr>
        <w:pStyle w:val="BodyText1"/>
        <w:spacing w:line="240" w:lineRule="auto"/>
        <w:rPr>
          <w:ins w:id="3188" w:author="21" w:date="2017-11-21T13:36:00Z"/>
        </w:rPr>
        <w:pPrChange w:id="3189" w:author="21" w:date="2017-11-21T11:16:00Z">
          <w:pPr>
            <w:spacing w:before="0" w:after="0" w:line="240" w:lineRule="auto"/>
            <w:ind w:left="0" w:firstLine="708"/>
          </w:pPr>
        </w:pPrChange>
      </w:pPr>
    </w:p>
    <w:p w14:paraId="3755F37E" w14:textId="1F7861DA" w:rsidR="00724262" w:rsidRDefault="00724262">
      <w:pPr>
        <w:pStyle w:val="Nadpis1"/>
        <w:rPr>
          <w:ins w:id="3190" w:author="21" w:date="2017-11-21T13:42:00Z"/>
        </w:rPr>
        <w:pPrChange w:id="3191" w:author="21" w:date="2017-11-21T13:40:00Z">
          <w:pPr>
            <w:spacing w:before="0" w:after="0" w:line="240" w:lineRule="auto"/>
            <w:ind w:left="0" w:firstLine="708"/>
          </w:pPr>
        </w:pPrChange>
      </w:pPr>
      <w:bookmarkStart w:id="3192" w:name="_Toc499195613"/>
      <w:ins w:id="3193" w:author="21" w:date="2017-11-21T13:40:00Z">
        <w:r w:rsidRPr="00724262">
          <w:rPr>
            <w:rPrChange w:id="3194" w:author="21" w:date="2017-11-21T13:40:00Z">
              <w:rPr>
                <w:rFonts w:eastAsia="Calibri"/>
                <w:b/>
                <w:bCs/>
                <w:iCs/>
              </w:rPr>
            </w:rPrChange>
          </w:rPr>
          <w:t>P</w:t>
        </w:r>
      </w:ins>
      <w:ins w:id="3195" w:author="21" w:date="2017-11-21T13:39:00Z">
        <w:r w:rsidRPr="00724262">
          <w:rPr>
            <w:rPrChange w:id="3196" w:author="21" w:date="2017-11-21T13:40:00Z">
              <w:rPr>
                <w:rFonts w:eastAsia="Calibri"/>
                <w:b/>
                <w:bCs/>
                <w:iCs/>
              </w:rPr>
            </w:rPrChange>
          </w:rPr>
          <w:t>rílohy príručky pre odborných hodnotiteľov</w:t>
        </w:r>
      </w:ins>
      <w:bookmarkEnd w:id="3192"/>
    </w:p>
    <w:p w14:paraId="7FE44C79" w14:textId="77777777" w:rsidR="00EF723C" w:rsidRPr="00184EB8" w:rsidRDefault="00EF723C" w:rsidP="00EF723C">
      <w:pPr>
        <w:pStyle w:val="BodyText1"/>
        <w:spacing w:line="240" w:lineRule="auto"/>
        <w:rPr>
          <w:ins w:id="3197" w:author="21" w:date="2017-11-21T13:42:00Z"/>
          <w:lang w:val="sk-SK" w:eastAsia="sk-SK"/>
        </w:rPr>
      </w:pPr>
      <w:ins w:id="3198" w:author="21" w:date="2017-11-21T13:42:00Z">
        <w:r w:rsidRPr="00184EB8">
          <w:rPr>
            <w:lang w:val="sk-SK"/>
          </w:rPr>
          <w:t>Príloha 1a:</w:t>
        </w:r>
        <w:r w:rsidRPr="00184EB8">
          <w:rPr>
            <w:b/>
            <w:lang w:val="sk-SK"/>
          </w:rPr>
          <w:t xml:space="preserve"> </w:t>
        </w:r>
        <w:r w:rsidRPr="00184EB8">
          <w:rPr>
            <w:lang w:val="sk-SK" w:eastAsia="sk-SK"/>
          </w:rPr>
          <w:t>Postupy odborného hodnotenia pre národné projekty OPII</w:t>
        </w:r>
      </w:ins>
    </w:p>
    <w:p w14:paraId="7456B5B1" w14:textId="77777777" w:rsidR="00EF723C" w:rsidRDefault="00EF723C" w:rsidP="00EF723C">
      <w:pPr>
        <w:pStyle w:val="BodyText1"/>
        <w:spacing w:line="240" w:lineRule="auto"/>
        <w:rPr>
          <w:ins w:id="3199" w:author="21" w:date="2017-11-23T11:06:00Z"/>
          <w:lang w:val="sk-SK" w:eastAsia="sk-SK"/>
        </w:rPr>
      </w:pPr>
      <w:ins w:id="3200" w:author="21" w:date="2017-11-21T13:42:00Z">
        <w:r w:rsidRPr="00184EB8">
          <w:rPr>
            <w:lang w:val="sk-SK"/>
          </w:rPr>
          <w:t>Príloha 1b:</w:t>
        </w:r>
        <w:r w:rsidRPr="00184EB8">
          <w:rPr>
            <w:b/>
            <w:lang w:val="sk-SK"/>
          </w:rPr>
          <w:t xml:space="preserve"> </w:t>
        </w:r>
        <w:r w:rsidRPr="00184EB8">
          <w:rPr>
            <w:lang w:val="sk-SK" w:eastAsia="sk-SK"/>
          </w:rPr>
          <w:t>Postupy odborného hodnotenia projektov TP OPII</w:t>
        </w:r>
      </w:ins>
    </w:p>
    <w:p w14:paraId="04EEC745" w14:textId="77FC7FEA" w:rsidR="000C2873" w:rsidRPr="00184EB8" w:rsidRDefault="000C2873" w:rsidP="000C2873">
      <w:pPr>
        <w:pStyle w:val="BodyText1"/>
        <w:spacing w:line="240" w:lineRule="auto"/>
        <w:rPr>
          <w:ins w:id="3201" w:author="21" w:date="2017-11-23T11:07:00Z"/>
          <w:lang w:val="sk-SK" w:eastAsia="sk-SK"/>
        </w:rPr>
      </w:pPr>
      <w:ins w:id="3202" w:author="21" w:date="2017-11-23T11:07:00Z">
        <w:r w:rsidRPr="00184EB8">
          <w:rPr>
            <w:lang w:val="sk-SK"/>
          </w:rPr>
          <w:t>Príloha 1</w:t>
        </w:r>
        <w:r>
          <w:rPr>
            <w:lang w:val="sk-SK"/>
          </w:rPr>
          <w:t>c</w:t>
        </w:r>
        <w:r w:rsidRPr="00184EB8">
          <w:rPr>
            <w:lang w:val="sk-SK"/>
          </w:rPr>
          <w:t>:</w:t>
        </w:r>
        <w:r w:rsidRPr="00184EB8">
          <w:rPr>
            <w:b/>
            <w:lang w:val="sk-SK"/>
          </w:rPr>
          <w:t xml:space="preserve"> </w:t>
        </w:r>
        <w:r w:rsidRPr="00184EB8">
          <w:rPr>
            <w:lang w:val="sk-SK" w:eastAsia="sk-SK"/>
          </w:rPr>
          <w:t xml:space="preserve">Postupy odborného hodnotenia pre </w:t>
        </w:r>
        <w:r>
          <w:rPr>
            <w:lang w:val="sk-SK" w:eastAsia="sk-SK"/>
          </w:rPr>
          <w:t>fázované</w:t>
        </w:r>
        <w:r w:rsidRPr="00184EB8">
          <w:rPr>
            <w:lang w:val="sk-SK" w:eastAsia="sk-SK"/>
          </w:rPr>
          <w:t xml:space="preserve"> projekty OPII</w:t>
        </w:r>
      </w:ins>
    </w:p>
    <w:p w14:paraId="3D852B55" w14:textId="77777777" w:rsidR="00EF723C" w:rsidRPr="00184EB8" w:rsidRDefault="00EF723C" w:rsidP="00EF723C">
      <w:pPr>
        <w:pStyle w:val="BodyText1"/>
        <w:spacing w:line="240" w:lineRule="auto"/>
        <w:rPr>
          <w:ins w:id="3203" w:author="21" w:date="2017-11-21T13:42:00Z"/>
          <w:lang w:val="sk-SK" w:eastAsia="sk-SK"/>
        </w:rPr>
      </w:pPr>
      <w:ins w:id="3204" w:author="21" w:date="2017-11-21T13:42:00Z">
        <w:r w:rsidRPr="00184EB8">
          <w:rPr>
            <w:lang w:val="sk-SK" w:eastAsia="sk-SK"/>
          </w:rPr>
          <w:t>Príloha 2a: Hodnotiaci hárok (individuálny/spoločný HH)</w:t>
        </w:r>
      </w:ins>
    </w:p>
    <w:p w14:paraId="38DC223D" w14:textId="77777777" w:rsidR="00EF723C" w:rsidRPr="00184EB8" w:rsidRDefault="00EF723C" w:rsidP="00EF723C">
      <w:pPr>
        <w:pStyle w:val="BodyText1"/>
        <w:spacing w:line="240" w:lineRule="auto"/>
        <w:rPr>
          <w:ins w:id="3205" w:author="21" w:date="2017-11-21T13:42:00Z"/>
          <w:lang w:val="sk-SK" w:eastAsia="sk-SK"/>
        </w:rPr>
      </w:pPr>
      <w:ins w:id="3206" w:author="21" w:date="2017-11-21T13:42:00Z">
        <w:r w:rsidRPr="00184EB8">
          <w:rPr>
            <w:lang w:val="sk-SK" w:eastAsia="sk-SK"/>
          </w:rPr>
          <w:t>Príloha 2b: Hodnotiaci hárok pre TP (individuálny/spoločný HH)</w:t>
        </w:r>
      </w:ins>
    </w:p>
    <w:p w14:paraId="701A4723" w14:textId="77777777" w:rsidR="00EF723C" w:rsidRPr="00184EB8" w:rsidRDefault="00EF723C" w:rsidP="00EF723C">
      <w:pPr>
        <w:pStyle w:val="BodyText1"/>
        <w:spacing w:line="240" w:lineRule="auto"/>
        <w:rPr>
          <w:ins w:id="3207" w:author="21" w:date="2017-11-21T13:42:00Z"/>
          <w:lang w:val="sk-SK" w:eastAsia="sk-SK"/>
        </w:rPr>
      </w:pPr>
      <w:ins w:id="3208" w:author="21" w:date="2017-11-21T13:42:00Z">
        <w:r w:rsidRPr="00184EB8">
          <w:rPr>
            <w:lang w:val="sk-SK" w:eastAsia="sk-SK"/>
          </w:rPr>
          <w:t>Príloha 2c: Hodnotiaci hárok – fázované projekty (individuálny/spoločný HH)</w:t>
        </w:r>
      </w:ins>
    </w:p>
    <w:p w14:paraId="3B2806C5" w14:textId="77777777" w:rsidR="00EF723C" w:rsidRPr="00184EB8" w:rsidRDefault="00EF723C" w:rsidP="00EF723C">
      <w:pPr>
        <w:pStyle w:val="BodyText1"/>
        <w:spacing w:line="240" w:lineRule="auto"/>
        <w:rPr>
          <w:ins w:id="3209" w:author="21" w:date="2017-11-21T13:42:00Z"/>
          <w:lang w:val="sk-SK" w:eastAsia="sk-SK"/>
        </w:rPr>
      </w:pPr>
      <w:ins w:id="3210" w:author="21" w:date="2017-11-21T13:42:00Z">
        <w:r w:rsidRPr="00184EB8">
          <w:rPr>
            <w:lang w:val="sk-SK" w:eastAsia="sk-SK"/>
          </w:rPr>
          <w:t>Príloha 3: Vymenúvací dekrét</w:t>
        </w:r>
      </w:ins>
    </w:p>
    <w:p w14:paraId="0998938E" w14:textId="77777777" w:rsidR="00EF723C" w:rsidRPr="00184EB8" w:rsidRDefault="00EF723C" w:rsidP="00EF723C">
      <w:pPr>
        <w:pStyle w:val="BodyText1"/>
        <w:spacing w:line="240" w:lineRule="auto"/>
        <w:rPr>
          <w:ins w:id="3211" w:author="21" w:date="2017-11-21T13:42:00Z"/>
          <w:lang w:val="sk-SK" w:eastAsia="sk-SK"/>
        </w:rPr>
      </w:pPr>
      <w:ins w:id="3212" w:author="21" w:date="2017-11-21T13:42:00Z">
        <w:r w:rsidRPr="00184EB8">
          <w:rPr>
            <w:lang w:val="sk-SK" w:eastAsia="sk-SK"/>
          </w:rPr>
          <w:t xml:space="preserve">Príloha 4: </w:t>
        </w:r>
        <w:proofErr w:type="spellStart"/>
        <w:r w:rsidRPr="00184EB8">
          <w:rPr>
            <w:lang w:val="sk-SK" w:eastAsia="sk-SK"/>
          </w:rPr>
          <w:t>Odvolávací</w:t>
        </w:r>
        <w:proofErr w:type="spellEnd"/>
        <w:r w:rsidRPr="00184EB8">
          <w:rPr>
            <w:lang w:val="sk-SK" w:eastAsia="sk-SK"/>
          </w:rPr>
          <w:t xml:space="preserve"> dekrét</w:t>
        </w:r>
      </w:ins>
    </w:p>
    <w:p w14:paraId="3D6155D9" w14:textId="77777777" w:rsidR="00EF723C" w:rsidRPr="00184EB8" w:rsidRDefault="00EF723C" w:rsidP="00EF723C">
      <w:pPr>
        <w:pStyle w:val="BodyText1"/>
        <w:spacing w:line="240" w:lineRule="auto"/>
        <w:rPr>
          <w:ins w:id="3213" w:author="21" w:date="2017-11-21T13:42:00Z"/>
          <w:lang w:val="sk-SK"/>
        </w:rPr>
      </w:pPr>
      <w:ins w:id="3214" w:author="21" w:date="2017-11-21T13:42:00Z">
        <w:r w:rsidRPr="00184EB8">
          <w:rPr>
            <w:lang w:val="sk-SK" w:eastAsia="sk-SK"/>
          </w:rPr>
          <w:t>Príloha 5: Oznámenie o vyradení z databázy odborných hodnotiteľov</w:t>
        </w:r>
      </w:ins>
    </w:p>
    <w:p w14:paraId="5A274690" w14:textId="77777777" w:rsidR="00EF723C" w:rsidRPr="00184EB8" w:rsidRDefault="00EF723C" w:rsidP="00EF723C">
      <w:pPr>
        <w:pStyle w:val="BodyText1"/>
        <w:spacing w:line="240" w:lineRule="auto"/>
        <w:rPr>
          <w:ins w:id="3215" w:author="21" w:date="2017-11-21T13:42:00Z"/>
          <w:lang w:val="sk-SK" w:eastAsia="sk-SK"/>
        </w:rPr>
      </w:pPr>
      <w:ins w:id="3216" w:author="21" w:date="2017-11-21T13:42:00Z">
        <w:r w:rsidRPr="00184EB8">
          <w:rPr>
            <w:lang w:val="sk-SK" w:eastAsia="sk-SK"/>
          </w:rPr>
          <w:t xml:space="preserve">Príloha 6: </w:t>
        </w:r>
        <w:r w:rsidRPr="00CF641E">
          <w:rPr>
            <w:lang w:val="sk-SK"/>
          </w:rPr>
          <w:t>Čestné vyhlásenie o nestrannosti, zachovaní dôvernosti informácií a vylúčení zaujatosti</w:t>
        </w:r>
      </w:ins>
    </w:p>
    <w:p w14:paraId="2FCAEF42" w14:textId="77777777" w:rsidR="00EF723C" w:rsidRPr="00184EB8" w:rsidRDefault="00EF723C" w:rsidP="00EF723C">
      <w:pPr>
        <w:pStyle w:val="BodyText1"/>
        <w:spacing w:line="240" w:lineRule="auto"/>
        <w:rPr>
          <w:ins w:id="3217" w:author="21" w:date="2017-11-21T13:42:00Z"/>
          <w:lang w:val="sk-SK" w:eastAsia="sk-SK"/>
        </w:rPr>
      </w:pPr>
      <w:ins w:id="3218" w:author="21" w:date="2017-11-21T13:42:00Z">
        <w:r w:rsidRPr="00184EB8">
          <w:rPr>
            <w:lang w:val="sk-SK" w:eastAsia="sk-SK"/>
          </w:rPr>
          <w:t>Príloha 7: Upozornenie o vylúčení</w:t>
        </w:r>
      </w:ins>
    </w:p>
    <w:p w14:paraId="174994DD" w14:textId="77777777" w:rsidR="00EF723C" w:rsidRPr="00184EB8" w:rsidRDefault="00EF723C" w:rsidP="00EF723C">
      <w:pPr>
        <w:pStyle w:val="BodyText1"/>
        <w:spacing w:line="240" w:lineRule="auto"/>
        <w:rPr>
          <w:ins w:id="3219" w:author="21" w:date="2017-11-21T13:42:00Z"/>
          <w:lang w:val="sk-SK" w:eastAsia="sk-SK"/>
        </w:rPr>
      </w:pPr>
      <w:ins w:id="3220" w:author="21" w:date="2017-11-21T13:42:00Z">
        <w:r w:rsidRPr="00184EB8">
          <w:rPr>
            <w:lang w:val="sk-SK" w:eastAsia="sk-SK"/>
          </w:rPr>
          <w:t>Príloha 8: Čestné vyhlásenie odborného hodnotiteľa o poučení</w:t>
        </w:r>
      </w:ins>
    </w:p>
    <w:p w14:paraId="7CE0AC9C" w14:textId="77777777" w:rsidR="00EF723C" w:rsidRDefault="00EF723C" w:rsidP="00EF723C">
      <w:pPr>
        <w:pStyle w:val="BodyText1"/>
        <w:spacing w:line="240" w:lineRule="auto"/>
        <w:rPr>
          <w:ins w:id="3221" w:author="21" w:date="2017-11-21T13:42:00Z"/>
          <w:lang w:val="sk-SK"/>
        </w:rPr>
      </w:pPr>
      <w:ins w:id="3222" w:author="21" w:date="2017-11-21T13:42:00Z">
        <w:r w:rsidRPr="00184EB8">
          <w:rPr>
            <w:lang w:val="sk-SK" w:eastAsia="sk-SK"/>
          </w:rPr>
          <w:t xml:space="preserve">Príloha 9: </w:t>
        </w:r>
        <w:r w:rsidRPr="00184EB8">
          <w:rPr>
            <w:lang w:val="sk-SK"/>
          </w:rPr>
          <w:t xml:space="preserve">Výzva na doplnenie ŽoNFP   </w:t>
        </w:r>
      </w:ins>
    </w:p>
    <w:p w14:paraId="7D5BD4A9" w14:textId="4BB7851A" w:rsidR="00EE6CA9" w:rsidRDefault="00EF723C" w:rsidP="00EF723C">
      <w:pPr>
        <w:pStyle w:val="BodyText1"/>
        <w:spacing w:line="240" w:lineRule="auto"/>
        <w:rPr>
          <w:ins w:id="3223" w:author="21" w:date="2017-11-22T14:56:00Z"/>
          <w:lang w:val="sk-SK"/>
        </w:rPr>
      </w:pPr>
      <w:ins w:id="3224" w:author="21" w:date="2017-11-21T13:42:00Z">
        <w:r>
          <w:rPr>
            <w:lang w:val="sk-SK"/>
          </w:rPr>
          <w:t>Príloha 10: Etický kódex odborného hodnotiteľa</w:t>
        </w:r>
      </w:ins>
    </w:p>
    <w:p w14:paraId="51575ADE" w14:textId="6BFBD637" w:rsidR="00224460" w:rsidRPr="00224460" w:rsidRDefault="009513D3" w:rsidP="00224460">
      <w:pPr>
        <w:pStyle w:val="BodyText1"/>
        <w:spacing w:line="240" w:lineRule="auto"/>
        <w:rPr>
          <w:del w:id="3225" w:author="21" w:date="2017-11-13T15:59:00Z"/>
          <w:lang w:val="sk-SK"/>
          <w:rPrChange w:id="3226" w:author="21" w:date="2017-11-14T14:21:00Z">
            <w:rPr>
              <w:del w:id="3227" w:author="21" w:date="2017-11-13T15:59:00Z"/>
              <w:b/>
              <w:lang w:val="sk-SK"/>
            </w:rPr>
          </w:rPrChange>
        </w:rPr>
        <w:sectPr w:rsidR="00224460" w:rsidRPr="00224460" w:rsidSect="003506AD">
          <w:headerReference w:type="even" r:id="rId10"/>
          <w:headerReference w:type="default" r:id="rId11"/>
          <w:footerReference w:type="default" r:id="rId12"/>
          <w:headerReference w:type="first" r:id="rId13"/>
          <w:pgSz w:w="11906" w:h="16838"/>
          <w:pgMar w:top="1418" w:right="1418" w:bottom="1418" w:left="1080" w:header="709" w:footer="709" w:gutter="0"/>
          <w:cols w:space="708"/>
          <w:docGrid w:linePitch="360"/>
        </w:sectPr>
        <w:pPrChange w:id="3228" w:author="21" w:date="2017-11-21T11:16:00Z">
          <w:pPr>
            <w:pStyle w:val="BodyText1"/>
          </w:pPr>
        </w:pPrChange>
      </w:pPr>
      <w:ins w:id="3229" w:author="MDV SR" w:date="2017-10-09T15:25:00Z">
        <w:del w:id="3230" w:author="21" w:date="2017-11-21T13:36:00Z">
          <w:r w:rsidRPr="00184EB8" w:rsidDel="00724262">
            <w:rPr>
              <w:lang w:val="sk-SK"/>
              <w:rPrChange w:id="3231" w:author="21" w:date="2017-11-14T14:21:00Z">
                <w:rPr>
                  <w:b/>
                </w:rPr>
              </w:rPrChange>
            </w:rPr>
            <w:delText>.</w:delText>
          </w:r>
        </w:del>
      </w:ins>
    </w:p>
    <w:p w14:paraId="585534FD" w14:textId="509DCCE5" w:rsidR="00970EEF" w:rsidRPr="005C46F8" w:rsidDel="003506AD" w:rsidRDefault="00970EEF">
      <w:pPr>
        <w:pStyle w:val="BodyText1"/>
        <w:spacing w:line="240" w:lineRule="auto"/>
        <w:rPr>
          <w:del w:id="3232" w:author="21" w:date="2017-11-13T15:59:00Z"/>
        </w:rPr>
        <w:pPrChange w:id="3233" w:author="21" w:date="2017-11-21T11:16:00Z">
          <w:pPr>
            <w:pStyle w:val="Nadpis1"/>
            <w:ind w:left="1134"/>
          </w:pPr>
        </w:pPrChange>
      </w:pPr>
      <w:del w:id="3234" w:author="21" w:date="2017-11-13T15:59:00Z">
        <w:r w:rsidRPr="00EB29FC" w:rsidDel="003506AD">
          <w:delText>Postupy odborného hodnotenia</w:delText>
        </w:r>
      </w:del>
    </w:p>
    <w:p w14:paraId="57DEB65C" w14:textId="3A015780" w:rsidR="00970EEF" w:rsidRPr="00184EB8" w:rsidDel="003506AD" w:rsidRDefault="006258E2">
      <w:pPr>
        <w:pStyle w:val="BodyText1"/>
        <w:spacing w:line="240" w:lineRule="auto"/>
        <w:rPr>
          <w:del w:id="3235" w:author="21" w:date="2017-11-13T15:59:00Z"/>
          <w:lang w:val="sk-SK"/>
        </w:rPr>
        <w:pPrChange w:id="3236" w:author="21" w:date="2017-11-21T11:16:00Z">
          <w:pPr>
            <w:pStyle w:val="BodyText1"/>
            <w:ind w:firstLine="708"/>
          </w:pPr>
        </w:pPrChange>
      </w:pPr>
      <w:del w:id="3237" w:author="21" w:date="2017-11-13T15:59:00Z">
        <w:r w:rsidRPr="00184EB8" w:rsidDel="003506AD">
          <w:delText>Odborný h</w:delText>
        </w:r>
        <w:r w:rsidR="00970EEF" w:rsidRPr="00184EB8" w:rsidDel="003506AD">
          <w:delText>odnotiteľ sa v prvom rade oboznámi s celou ŽoNFP a ďalej postupuje podľa nasledovných kritérií</w:delText>
        </w:r>
        <w:r w:rsidRPr="00184EB8" w:rsidDel="003506AD">
          <w:delText>:</w:delText>
        </w:r>
      </w:del>
    </w:p>
    <w:p w14:paraId="1606C935" w14:textId="6086ACEE" w:rsidR="003D7106" w:rsidRPr="005C46F8" w:rsidDel="003506AD" w:rsidRDefault="003D7106">
      <w:pPr>
        <w:pStyle w:val="BodyText1"/>
        <w:spacing w:line="240" w:lineRule="auto"/>
        <w:rPr>
          <w:del w:id="3238" w:author="21" w:date="2017-11-13T15:59:00Z"/>
          <w:rFonts w:ascii="Arial Narrow" w:hAnsi="Arial Narrow"/>
          <w:szCs w:val="20"/>
        </w:rPr>
        <w:pPrChange w:id="3239" w:author="21" w:date="2017-11-21T11:16:00Z">
          <w:pPr>
            <w:spacing w:before="0" w:after="0" w:line="240" w:lineRule="auto"/>
            <w:ind w:left="0" w:firstLine="0"/>
            <w:jc w:val="both"/>
          </w:pPr>
        </w:pPrChange>
      </w:pP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2"/>
        <w:gridCol w:w="1134"/>
        <w:gridCol w:w="486"/>
        <w:gridCol w:w="1512"/>
        <w:gridCol w:w="3947"/>
        <w:gridCol w:w="644"/>
        <w:gridCol w:w="3333"/>
        <w:gridCol w:w="3686"/>
      </w:tblGrid>
      <w:tr w:rsidR="005E24FE" w:rsidRPr="00184EB8" w:rsidDel="003506AD" w14:paraId="571D8F67" w14:textId="3842BF83" w:rsidTr="009974B5">
        <w:trPr>
          <w:cnfStyle w:val="100000000000" w:firstRow="1" w:lastRow="0" w:firstColumn="0" w:lastColumn="0" w:oddVBand="0" w:evenVBand="0" w:oddHBand="0" w:evenHBand="0" w:firstRowFirstColumn="0" w:firstRowLastColumn="0" w:lastRowFirstColumn="0" w:lastRowLastColumn="0"/>
          <w:jc w:val="center"/>
          <w:del w:id="3240" w:author="21" w:date="2017-11-13T15:59:00Z"/>
        </w:trPr>
        <w:tc>
          <w:tcPr>
            <w:cnfStyle w:val="001000000000" w:firstRow="0" w:lastRow="0" w:firstColumn="1" w:lastColumn="0" w:oddVBand="0" w:evenVBand="0" w:oddHBand="0" w:evenHBand="0" w:firstRowFirstColumn="0" w:firstRowLastColumn="0" w:lastRowFirstColumn="0" w:lastRowLastColumn="0"/>
            <w:tcW w:w="11368"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D61AB4E" w14:textId="3A3FF930" w:rsidR="005E24FE" w:rsidRPr="00184EB8" w:rsidDel="003506AD" w:rsidRDefault="005E24FE">
            <w:pPr>
              <w:pStyle w:val="BodyText1"/>
              <w:spacing w:line="240" w:lineRule="auto"/>
              <w:rPr>
                <w:del w:id="3241" w:author="21" w:date="2017-11-13T15:59:00Z"/>
                <w:rFonts w:ascii="Arial Narrow" w:hAnsi="Arial Narrow"/>
                <w:b w:val="0"/>
                <w:bCs/>
                <w:lang w:val="sk-SK" w:eastAsia="sk-SK"/>
                <w:rPrChange w:id="3242" w:author="21" w:date="2017-11-14T14:21:00Z">
                  <w:rPr>
                    <w:del w:id="3243" w:author="21" w:date="2017-11-13T15:59:00Z"/>
                    <w:rFonts w:ascii="Arial Narrow" w:hAnsi="Arial Narrow"/>
                    <w:b w:val="0"/>
                    <w:bCs/>
                    <w:lang w:val="sk-SK" w:eastAsia="sk-SK"/>
                  </w:rPr>
                </w:rPrChange>
              </w:rPr>
              <w:pPrChange w:id="3244" w:author="21" w:date="2017-11-21T11:16:00Z">
                <w:pPr>
                  <w:spacing w:before="0" w:after="0" w:line="240" w:lineRule="auto"/>
                  <w:ind w:left="0" w:firstLine="0"/>
                  <w:jc w:val="center"/>
                </w:pPr>
              </w:pPrChange>
            </w:pPr>
            <w:del w:id="3245" w:author="21" w:date="2017-11-13T15:59:00Z">
              <w:r w:rsidRPr="005C46F8" w:rsidDel="003506AD">
                <w:rPr>
                  <w:rFonts w:ascii="Arial Narrow" w:hAnsi="Arial Narrow"/>
                  <w:bCs/>
                  <w:lang w:eastAsia="sk-SK"/>
                </w:rPr>
                <w:delText>Hodnotiace kritériá schválené MV OPII</w:delText>
              </w:r>
            </w:del>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46F599E4" w14:textId="69388492" w:rsidR="005E24FE" w:rsidRPr="00184EB8" w:rsidDel="003506AD" w:rsidRDefault="005E24FE">
            <w:pPr>
              <w:pStyle w:val="BodyText1"/>
              <w:spacing w:line="240" w:lineRule="auto"/>
              <w:cnfStyle w:val="100000000000" w:firstRow="1" w:lastRow="0" w:firstColumn="0" w:lastColumn="0" w:oddVBand="0" w:evenVBand="0" w:oddHBand="0" w:evenHBand="0" w:firstRowFirstColumn="0" w:firstRowLastColumn="0" w:lastRowFirstColumn="0" w:lastRowLastColumn="0"/>
              <w:rPr>
                <w:del w:id="3246" w:author="21" w:date="2017-11-13T15:59:00Z"/>
                <w:rFonts w:ascii="Arial Narrow" w:hAnsi="Arial Narrow"/>
                <w:b w:val="0"/>
                <w:bCs/>
                <w:color w:val="auto"/>
                <w:lang w:val="sk-SK" w:eastAsia="sk-SK"/>
                <w:rPrChange w:id="3247" w:author="21" w:date="2017-11-14T14:21:00Z">
                  <w:rPr>
                    <w:del w:id="3248" w:author="21" w:date="2017-11-13T15:59:00Z"/>
                    <w:rFonts w:ascii="Arial Narrow" w:hAnsi="Arial Narrow"/>
                    <w:b w:val="0"/>
                    <w:bCs/>
                    <w:color w:val="auto"/>
                    <w:lang w:val="sk-SK" w:eastAsia="sk-SK"/>
                  </w:rPr>
                </w:rPrChange>
              </w:rPr>
              <w:pPrChange w:id="3249" w:author="21" w:date="2017-11-21T11:16:00Z">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pPr>
              </w:pPrChange>
            </w:pPr>
            <w:del w:id="3250" w:author="21" w:date="2017-11-13T15:59:00Z">
              <w:r w:rsidRPr="005C46F8" w:rsidDel="003506AD">
                <w:rPr>
                  <w:rFonts w:ascii="Arial Narrow" w:hAnsi="Arial Narrow"/>
                  <w:bCs/>
                  <w:lang w:eastAsia="sk-SK"/>
                </w:rPr>
                <w:delText xml:space="preserve">Súčasť Príručky pre </w:delText>
              </w:r>
              <w:r w:rsidR="009E4FDD" w:rsidRPr="005C46F8" w:rsidDel="003506AD">
                <w:rPr>
                  <w:rFonts w:ascii="Arial Narrow" w:hAnsi="Arial Narrow"/>
                  <w:bCs/>
                  <w:lang w:eastAsia="sk-SK"/>
                </w:rPr>
                <w:delText>odborného hodnotiteľa</w:delText>
              </w:r>
            </w:del>
          </w:p>
        </w:tc>
      </w:tr>
      <w:tr w:rsidR="003D7106" w:rsidRPr="00184EB8" w:rsidDel="003506AD" w14:paraId="490CB6BD" w14:textId="161456E2" w:rsidTr="009974B5">
        <w:trPr>
          <w:jc w:val="center"/>
          <w:del w:id="3251" w:author="21" w:date="2017-11-13T15:59:00Z"/>
        </w:trPr>
        <w:tc>
          <w:tcPr>
            <w:cnfStyle w:val="001000000000" w:firstRow="0" w:lastRow="0" w:firstColumn="1" w:lastColumn="0" w:oddVBand="0" w:evenVBand="0" w:oddHBand="0" w:evenHBand="0" w:firstRowFirstColumn="0" w:firstRowLastColumn="0" w:lastRowFirstColumn="0" w:lastRowLastColumn="0"/>
            <w:tcW w:w="1446"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4133883" w14:textId="3D3ACC43" w:rsidR="003D7106" w:rsidRPr="00184EB8" w:rsidDel="003506AD" w:rsidRDefault="003D7106">
            <w:pPr>
              <w:pStyle w:val="BodyText1"/>
              <w:spacing w:line="240" w:lineRule="auto"/>
              <w:rPr>
                <w:del w:id="3252" w:author="21" w:date="2017-11-13T15:59:00Z"/>
                <w:rFonts w:ascii="Arial Narrow" w:hAnsi="Arial Narrow"/>
                <w:lang w:val="sk-SK"/>
                <w:rPrChange w:id="3253" w:author="21" w:date="2017-11-14T14:21:00Z">
                  <w:rPr>
                    <w:del w:id="3254" w:author="21" w:date="2017-11-13T15:59:00Z"/>
                    <w:rFonts w:ascii="Arial Narrow" w:hAnsi="Arial Narrow"/>
                    <w:lang w:val="sk-SK"/>
                  </w:rPr>
                </w:rPrChange>
              </w:rPr>
              <w:pPrChange w:id="3255" w:author="21" w:date="2017-11-21T11:16:00Z">
                <w:pPr>
                  <w:spacing w:before="0" w:after="0" w:line="240" w:lineRule="auto"/>
                  <w:ind w:left="0" w:firstLine="0"/>
                  <w:jc w:val="both"/>
                </w:pPr>
              </w:pPrChange>
            </w:pPr>
            <w:del w:id="3256" w:author="21" w:date="2017-11-13T15:59:00Z">
              <w:r w:rsidRPr="005C46F8" w:rsidDel="003506AD">
                <w:rPr>
                  <w:rFonts w:ascii="Arial Narrow" w:hAnsi="Arial Narrow"/>
                  <w:bCs/>
                  <w:lang w:eastAsia="sk-SK"/>
                </w:rPr>
                <w:delText>hodnotená oblasť</w:delText>
              </w:r>
            </w:del>
          </w:p>
        </w:tc>
        <w:tc>
          <w:tcPr>
            <w:tcW w:w="1998" w:type="dxa"/>
            <w:gridSpan w:val="2"/>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06BC81E" w14:textId="073F3F2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257" w:author="21" w:date="2017-11-13T15:59:00Z"/>
                <w:rFonts w:ascii="Arial Narrow" w:hAnsi="Arial Narrow"/>
                <w:lang w:val="sk-SK"/>
                <w:rPrChange w:id="3258" w:author="21" w:date="2017-11-14T14:21:00Z">
                  <w:rPr>
                    <w:del w:id="3259" w:author="21" w:date="2017-11-13T15:59:00Z"/>
                    <w:rFonts w:ascii="Arial Narrow" w:hAnsi="Arial Narrow"/>
                    <w:lang w:val="sk-SK"/>
                  </w:rPr>
                </w:rPrChange>
              </w:rPr>
              <w:pPrChange w:id="326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261" w:author="21" w:date="2017-11-13T15:59:00Z">
              <w:r w:rsidRPr="005C46F8" w:rsidDel="003506AD">
                <w:rPr>
                  <w:rFonts w:ascii="Arial Narrow" w:hAnsi="Arial Narrow"/>
                  <w:bCs/>
                  <w:lang w:eastAsia="sk-SK"/>
                </w:rPr>
                <w:delText>hodnotiace kritérium</w:delText>
              </w:r>
            </w:del>
          </w:p>
        </w:tc>
        <w:tc>
          <w:tcPr>
            <w:tcW w:w="3947"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1E8E82A" w14:textId="3E9CDEB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262" w:author="21" w:date="2017-11-13T15:59:00Z"/>
                <w:rFonts w:ascii="Arial Narrow" w:hAnsi="Arial Narrow"/>
                <w:lang w:val="sk-SK"/>
                <w:rPrChange w:id="3263" w:author="21" w:date="2017-11-14T14:21:00Z">
                  <w:rPr>
                    <w:del w:id="3264" w:author="21" w:date="2017-11-13T15:59:00Z"/>
                    <w:rFonts w:ascii="Arial Narrow" w:hAnsi="Arial Narrow"/>
                    <w:lang w:val="sk-SK"/>
                  </w:rPr>
                </w:rPrChange>
              </w:rPr>
              <w:pPrChange w:id="326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266" w:author="21" w:date="2017-11-13T15:59:00Z">
              <w:r w:rsidRPr="005C46F8" w:rsidDel="003506AD">
                <w:rPr>
                  <w:rFonts w:ascii="Arial Narrow" w:hAnsi="Arial Narrow"/>
                  <w:bCs/>
                  <w:lang w:eastAsia="sk-SK"/>
                </w:rPr>
                <w:delText>predmet hodnotenia</w:delText>
              </w:r>
            </w:del>
          </w:p>
        </w:tc>
        <w:tc>
          <w:tcPr>
            <w:tcW w:w="644"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2F1F4EC1" w14:textId="07B721F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267" w:author="21" w:date="2017-11-13T15:59:00Z"/>
                <w:rFonts w:ascii="Arial Narrow" w:hAnsi="Arial Narrow"/>
                <w:bCs/>
                <w:lang w:val="sk-SK" w:eastAsia="sk-SK"/>
                <w:rPrChange w:id="3268" w:author="21" w:date="2017-11-14T14:21:00Z">
                  <w:rPr>
                    <w:del w:id="3269" w:author="21" w:date="2017-11-13T15:59:00Z"/>
                    <w:rFonts w:ascii="Arial Narrow" w:hAnsi="Arial Narrow"/>
                    <w:bCs/>
                    <w:lang w:val="sk-SK" w:eastAsia="sk-SK"/>
                  </w:rPr>
                </w:rPrChange>
              </w:rPr>
              <w:pPrChange w:id="327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271" w:author="21" w:date="2017-11-13T15:59:00Z">
              <w:r w:rsidRPr="005C46F8" w:rsidDel="003506AD">
                <w:rPr>
                  <w:rFonts w:ascii="Arial Narrow" w:hAnsi="Arial Narrow"/>
                  <w:bCs/>
                  <w:lang w:eastAsia="sk-SK"/>
                </w:rPr>
                <w:delText>hodno</w:delText>
              </w:r>
            </w:del>
          </w:p>
          <w:p w14:paraId="5F1CFE21" w14:textId="322B746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272" w:author="21" w:date="2017-11-13T15:59:00Z"/>
                <w:rFonts w:ascii="Arial Narrow" w:hAnsi="Arial Narrow"/>
                <w:lang w:val="sk-SK"/>
                <w:rPrChange w:id="3273" w:author="21" w:date="2017-11-14T14:21:00Z">
                  <w:rPr>
                    <w:del w:id="3274" w:author="21" w:date="2017-11-13T15:59:00Z"/>
                    <w:rFonts w:ascii="Arial Narrow" w:hAnsi="Arial Narrow"/>
                    <w:lang w:val="sk-SK"/>
                  </w:rPr>
                </w:rPrChange>
              </w:rPr>
              <w:pPrChange w:id="327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276" w:author="21" w:date="2017-11-13T15:59:00Z">
              <w:r w:rsidRPr="005C46F8" w:rsidDel="003506AD">
                <w:rPr>
                  <w:rFonts w:ascii="Arial Narrow" w:hAnsi="Arial Narrow"/>
                  <w:bCs/>
                  <w:lang w:eastAsia="sk-SK"/>
                </w:rPr>
                <w:delText>tenie</w:delText>
              </w:r>
            </w:del>
          </w:p>
        </w:tc>
        <w:tc>
          <w:tcPr>
            <w:tcW w:w="3333" w:type="dxa"/>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764E24C8" w14:textId="092E634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277" w:author="21" w:date="2017-11-13T15:59:00Z"/>
                <w:rFonts w:ascii="Arial Narrow" w:hAnsi="Arial Narrow"/>
                <w:lang w:val="sk-SK"/>
                <w:rPrChange w:id="3278" w:author="21" w:date="2017-11-14T14:21:00Z">
                  <w:rPr>
                    <w:del w:id="3279" w:author="21" w:date="2017-11-13T15:59:00Z"/>
                    <w:rFonts w:ascii="Arial Narrow" w:hAnsi="Arial Narrow"/>
                    <w:lang w:val="sk-SK"/>
                  </w:rPr>
                </w:rPrChange>
              </w:rPr>
              <w:pPrChange w:id="328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281" w:author="21" w:date="2017-11-13T15:59:00Z">
              <w:r w:rsidRPr="005C46F8" w:rsidDel="003506AD">
                <w:rPr>
                  <w:rFonts w:ascii="Arial Narrow" w:hAnsi="Arial Narrow"/>
                  <w:bCs/>
                  <w:lang w:eastAsia="sk-SK"/>
                </w:rPr>
                <w:delText>spôsob aplikácie hodnotiaceho kritéria</w:delText>
              </w:r>
            </w:del>
          </w:p>
        </w:tc>
        <w:tc>
          <w:tcPr>
            <w:tcW w:w="3686" w:type="dxa"/>
            <w:tcBorders>
              <w:top w:val="single" w:sz="4" w:space="0" w:color="auto"/>
              <w:left w:val="single" w:sz="4" w:space="0" w:color="auto"/>
              <w:bottom w:val="single" w:sz="4" w:space="0" w:color="auto"/>
              <w:right w:val="single" w:sz="4" w:space="0" w:color="auto"/>
            </w:tcBorders>
            <w:shd w:val="clear" w:color="auto" w:fill="C9DD03" w:themeFill="accent6"/>
          </w:tcPr>
          <w:p w14:paraId="2EE602F8" w14:textId="4D99887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282" w:author="21" w:date="2017-11-13T15:59:00Z"/>
                <w:rFonts w:ascii="Arial Narrow" w:hAnsi="Arial Narrow"/>
                <w:lang w:val="sk-SK"/>
                <w:rPrChange w:id="3283" w:author="21" w:date="2017-11-14T14:21:00Z">
                  <w:rPr>
                    <w:del w:id="3284" w:author="21" w:date="2017-11-13T15:59:00Z"/>
                    <w:rFonts w:ascii="Arial Narrow" w:hAnsi="Arial Narrow"/>
                    <w:lang w:val="sk-SK"/>
                  </w:rPr>
                </w:rPrChange>
              </w:rPr>
              <w:pPrChange w:id="3285" w:author="21" w:date="2017-11-21T11:16:00Z">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pPr>
              </w:pPrChange>
            </w:pPr>
            <w:del w:id="3286" w:author="21" w:date="2017-11-13T15:59:00Z">
              <w:r w:rsidRPr="005C46F8" w:rsidDel="003506AD">
                <w:rPr>
                  <w:rFonts w:ascii="Arial Narrow" w:hAnsi="Arial Narrow"/>
                  <w:bCs/>
                  <w:lang w:eastAsia="sk-SK"/>
                </w:rPr>
                <w:delText>spôsob vyhodnocovania a poznámky</w:delText>
              </w:r>
            </w:del>
          </w:p>
        </w:tc>
      </w:tr>
      <w:tr w:rsidR="003D7106" w:rsidRPr="00184EB8" w:rsidDel="003506AD" w14:paraId="6C3619F6" w14:textId="3128E52B" w:rsidTr="009974B5">
        <w:trPr>
          <w:trHeight w:val="3279"/>
          <w:jc w:val="center"/>
          <w:del w:id="3287"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val="restart"/>
            <w:tcBorders>
              <w:top w:val="single" w:sz="4" w:space="0" w:color="auto"/>
              <w:left w:val="single" w:sz="4" w:space="0" w:color="auto"/>
            </w:tcBorders>
          </w:tcPr>
          <w:p w14:paraId="07CB57EA" w14:textId="6756FA74" w:rsidR="003D7106" w:rsidRPr="00184EB8" w:rsidDel="003506AD" w:rsidRDefault="003D7106">
            <w:pPr>
              <w:pStyle w:val="BodyText1"/>
              <w:spacing w:line="240" w:lineRule="auto"/>
              <w:rPr>
                <w:del w:id="3288" w:author="21" w:date="2017-11-13T15:59:00Z"/>
                <w:rFonts w:ascii="Arial Narrow" w:hAnsi="Arial Narrow"/>
                <w:lang w:val="sk-SK"/>
                <w:rPrChange w:id="3289" w:author="21" w:date="2017-11-14T14:21:00Z">
                  <w:rPr>
                    <w:del w:id="3290" w:author="21" w:date="2017-11-13T15:59:00Z"/>
                    <w:rFonts w:ascii="Arial Narrow" w:hAnsi="Arial Narrow"/>
                    <w:lang w:val="sk-SK"/>
                  </w:rPr>
                </w:rPrChange>
              </w:rPr>
              <w:pPrChange w:id="3291" w:author="21" w:date="2017-11-21T11:16:00Z">
                <w:pPr>
                  <w:spacing w:before="0" w:after="0" w:line="240" w:lineRule="auto"/>
                  <w:ind w:left="0" w:firstLine="0"/>
                </w:pPr>
              </w:pPrChange>
            </w:pPr>
            <w:del w:id="3292" w:author="21" w:date="2017-11-13T15:59:00Z">
              <w:r w:rsidRPr="005C46F8" w:rsidDel="003506AD">
                <w:rPr>
                  <w:rFonts w:ascii="Arial Narrow" w:hAnsi="Arial Narrow"/>
                  <w:lang w:eastAsia="sk-SK"/>
                </w:rPr>
                <w:delText>1</w:delText>
              </w:r>
            </w:del>
          </w:p>
        </w:tc>
        <w:tc>
          <w:tcPr>
            <w:tcW w:w="1134" w:type="dxa"/>
            <w:vMerge w:val="restart"/>
            <w:tcBorders>
              <w:top w:val="single" w:sz="4" w:space="0" w:color="auto"/>
            </w:tcBorders>
          </w:tcPr>
          <w:p w14:paraId="1EF86B06" w14:textId="55867CE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293" w:author="21" w:date="2017-11-13T15:59:00Z"/>
                <w:rFonts w:ascii="Arial Narrow" w:hAnsi="Arial Narrow"/>
                <w:lang w:val="sk-SK"/>
                <w:rPrChange w:id="3294" w:author="21" w:date="2017-11-14T14:21:00Z">
                  <w:rPr>
                    <w:del w:id="3295" w:author="21" w:date="2017-11-13T15:59:00Z"/>
                    <w:rFonts w:ascii="Arial Narrow" w:hAnsi="Arial Narrow"/>
                    <w:lang w:val="sk-SK"/>
                  </w:rPr>
                </w:rPrChange>
              </w:rPr>
              <w:pPrChange w:id="329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297" w:author="21" w:date="2017-11-13T15:59:00Z">
              <w:r w:rsidRPr="005C46F8" w:rsidDel="003506AD">
                <w:rPr>
                  <w:rFonts w:ascii="Arial Narrow" w:hAnsi="Arial Narrow"/>
                  <w:lang w:eastAsia="sk-SK"/>
                </w:rPr>
                <w:delText>Príspevok navrhovaného projektu k cieľom a výsledkom OP a prioritnej osi</w:delText>
              </w:r>
            </w:del>
          </w:p>
        </w:tc>
        <w:tc>
          <w:tcPr>
            <w:tcW w:w="486" w:type="dxa"/>
            <w:vMerge w:val="restart"/>
            <w:tcBorders>
              <w:top w:val="single" w:sz="4" w:space="0" w:color="auto"/>
            </w:tcBorders>
          </w:tcPr>
          <w:p w14:paraId="3B2E95CE" w14:textId="14119CD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298" w:author="21" w:date="2017-11-13T15:59:00Z"/>
                <w:rFonts w:ascii="Arial Narrow" w:hAnsi="Arial Narrow"/>
                <w:lang w:val="sk-SK"/>
                <w:rPrChange w:id="3299" w:author="21" w:date="2017-11-14T14:21:00Z">
                  <w:rPr>
                    <w:del w:id="3300" w:author="21" w:date="2017-11-13T15:59:00Z"/>
                    <w:rFonts w:ascii="Arial Narrow" w:hAnsi="Arial Narrow"/>
                    <w:lang w:val="sk-SK"/>
                  </w:rPr>
                </w:rPrChange>
              </w:rPr>
              <w:pPrChange w:id="330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302" w:author="21" w:date="2017-11-13T15:59:00Z">
              <w:r w:rsidRPr="005C46F8" w:rsidDel="003506AD">
                <w:rPr>
                  <w:rFonts w:ascii="Arial Narrow" w:hAnsi="Arial Narrow"/>
                </w:rPr>
                <w:delText>1.1</w:delText>
              </w:r>
            </w:del>
          </w:p>
        </w:tc>
        <w:tc>
          <w:tcPr>
            <w:tcW w:w="1512" w:type="dxa"/>
            <w:vMerge w:val="restart"/>
            <w:tcBorders>
              <w:top w:val="single" w:sz="4" w:space="0" w:color="auto"/>
            </w:tcBorders>
          </w:tcPr>
          <w:p w14:paraId="0535C466" w14:textId="353CFF5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03" w:author="21" w:date="2017-11-13T15:59:00Z"/>
                <w:rFonts w:ascii="Arial Narrow" w:hAnsi="Arial Narrow"/>
                <w:lang w:val="sk-SK"/>
                <w:rPrChange w:id="3304" w:author="21" w:date="2017-11-14T14:21:00Z">
                  <w:rPr>
                    <w:del w:id="3305" w:author="21" w:date="2017-11-13T15:59:00Z"/>
                    <w:rFonts w:ascii="Arial Narrow" w:hAnsi="Arial Narrow"/>
                    <w:lang w:val="sk-SK"/>
                  </w:rPr>
                </w:rPrChange>
              </w:rPr>
              <w:pPrChange w:id="330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307" w:author="21" w:date="2017-11-13T15:59:00Z">
              <w:r w:rsidRPr="005C46F8" w:rsidDel="003506AD">
                <w:rPr>
                  <w:rFonts w:ascii="Arial Narrow" w:hAnsi="Arial Narrow"/>
                </w:rPr>
                <w:delText>Súlad projektu so stratégiou operačného programu</w:delText>
              </w:r>
            </w:del>
          </w:p>
        </w:tc>
        <w:tc>
          <w:tcPr>
            <w:tcW w:w="3947" w:type="dxa"/>
            <w:vMerge w:val="restart"/>
            <w:tcBorders>
              <w:top w:val="single" w:sz="4" w:space="0" w:color="auto"/>
            </w:tcBorders>
          </w:tcPr>
          <w:p w14:paraId="7ABC383F" w14:textId="3B65217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08" w:author="21" w:date="2017-11-13T15:59:00Z"/>
                <w:rFonts w:ascii="Arial Narrow" w:hAnsi="Arial Narrow"/>
                <w:lang w:val="sk-SK"/>
                <w:rPrChange w:id="3309" w:author="21" w:date="2017-11-14T14:21:00Z">
                  <w:rPr>
                    <w:del w:id="3310" w:author="21" w:date="2017-11-13T15:59:00Z"/>
                    <w:rFonts w:ascii="Arial Narrow" w:hAnsi="Arial Narrow"/>
                    <w:lang w:val="sk-SK"/>
                  </w:rPr>
                </w:rPrChange>
              </w:rPr>
              <w:pPrChange w:id="331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312" w:author="21" w:date="2017-11-13T15:59:00Z">
              <w:r w:rsidRPr="005C46F8" w:rsidDel="003506AD">
                <w:rPr>
                  <w:rFonts w:ascii="Arial Narrow" w:hAnsi="Arial Narrow"/>
                </w:rPr>
                <w:delText>Posudzuje sa súlad projektu so stratégiou OPII v príslušnej oblasti podpory, t.j. súlad s:</w:delText>
              </w:r>
              <w:r w:rsidRPr="005C46F8" w:rsidDel="003506AD">
                <w:rPr>
                  <w:rFonts w:ascii="Arial Narrow" w:hAnsi="Arial Narrow"/>
                </w:rPr>
                <w:br/>
                <w:delText>a) príslušnými špecifickými cieľmi,</w:delText>
              </w:r>
            </w:del>
          </w:p>
          <w:p w14:paraId="21C6B5C2" w14:textId="31C1D47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13" w:author="21" w:date="2017-11-13T15:59:00Z"/>
                <w:rFonts w:ascii="Arial Narrow" w:hAnsi="Arial Narrow"/>
                <w:lang w:val="sk-SK"/>
                <w:rPrChange w:id="3314" w:author="21" w:date="2017-11-14T14:21:00Z">
                  <w:rPr>
                    <w:del w:id="3315" w:author="21" w:date="2017-11-13T15:59:00Z"/>
                    <w:rFonts w:ascii="Arial Narrow" w:hAnsi="Arial Narrow"/>
                    <w:lang w:val="sk-SK"/>
                  </w:rPr>
                </w:rPrChange>
              </w:rPr>
              <w:pPrChange w:id="331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317" w:author="21" w:date="2017-11-13T15:59:00Z">
              <w:r w:rsidRPr="005C46F8" w:rsidDel="003506AD">
                <w:rPr>
                  <w:rFonts w:ascii="Arial Narrow" w:hAnsi="Arial Narrow"/>
                </w:rPr>
                <w:delText>b) príslušnými očakávanými výsledkami,</w:delText>
              </w:r>
              <w:r w:rsidRPr="005C46F8" w:rsidDel="003506AD">
                <w:rPr>
                  <w:rFonts w:ascii="Arial Narrow" w:hAnsi="Arial Narrow"/>
                </w:rPr>
                <w:br/>
                <w:delText>c) príslušnými definovanými oprávnenými aktivitami,</w:delText>
              </w:r>
            </w:del>
          </w:p>
          <w:p w14:paraId="5F37AA77" w14:textId="6EB5F03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18" w:author="21" w:date="2017-11-13T15:59:00Z"/>
                <w:rFonts w:ascii="Arial Narrow" w:hAnsi="Arial Narrow"/>
                <w:lang w:val="sk-SK"/>
                <w:rPrChange w:id="3319" w:author="21" w:date="2017-11-14T14:21:00Z">
                  <w:rPr>
                    <w:del w:id="3320" w:author="21" w:date="2017-11-13T15:59:00Z"/>
                    <w:rFonts w:ascii="Arial Narrow" w:hAnsi="Arial Narrow"/>
                    <w:lang w:val="sk-SK"/>
                  </w:rPr>
                </w:rPrChange>
              </w:rPr>
              <w:pPrChange w:id="332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322" w:author="21" w:date="2017-11-13T15:59:00Z">
              <w:r w:rsidRPr="005C46F8" w:rsidDel="003506AD">
                <w:rPr>
                  <w:rFonts w:ascii="Arial Narrow" w:hAnsi="Arial Narrow"/>
                </w:rPr>
                <w:delText xml:space="preserve">d) </w:delText>
              </w:r>
              <w:r w:rsidR="00BA1E61" w:rsidRPr="005C46F8" w:rsidDel="003506AD">
                <w:rPr>
                  <w:rFonts w:ascii="Arial Narrow" w:hAnsi="Arial Narrow"/>
                </w:rPr>
                <w:delText>príslušnými</w:delText>
              </w:r>
              <w:r w:rsidRPr="005C46F8" w:rsidDel="003506AD">
                <w:rPr>
                  <w:rFonts w:ascii="Arial Narrow" w:hAnsi="Arial Narrow"/>
                </w:rPr>
                <w:delText xml:space="preserve"> ukazovateľmi zodpovedajúcimi špecifickému </w:delText>
              </w:r>
              <w:r w:rsidRPr="00EB29FC" w:rsidDel="003506AD">
                <w:rPr>
                  <w:rFonts w:ascii="Arial Narrow" w:hAnsi="Arial Narrow"/>
                </w:rPr>
                <w:delText>cieľu.</w:delText>
              </w:r>
              <w:r w:rsidRPr="00EB29FC" w:rsidDel="003506AD">
                <w:rPr>
                  <w:rFonts w:ascii="Arial Narrow" w:hAnsi="Arial Narrow"/>
                </w:rPr>
                <w:br/>
              </w:r>
            </w:del>
          </w:p>
        </w:tc>
        <w:tc>
          <w:tcPr>
            <w:tcW w:w="644" w:type="dxa"/>
            <w:tcBorders>
              <w:top w:val="single" w:sz="4" w:space="0" w:color="auto"/>
            </w:tcBorders>
          </w:tcPr>
          <w:p w14:paraId="75939302" w14:textId="1631DF3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23" w:author="21" w:date="2017-11-13T15:59:00Z"/>
                <w:rFonts w:ascii="Arial Narrow" w:hAnsi="Arial Narrow"/>
                <w:lang w:val="sk-SK"/>
                <w:rPrChange w:id="3324" w:author="21" w:date="2017-11-14T14:21:00Z">
                  <w:rPr>
                    <w:del w:id="3325" w:author="21" w:date="2017-11-13T15:59:00Z"/>
                    <w:rFonts w:ascii="Arial Narrow" w:hAnsi="Arial Narrow"/>
                    <w:lang w:val="sk-SK"/>
                  </w:rPr>
                </w:rPrChange>
              </w:rPr>
              <w:pPrChange w:id="332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327" w:author="21" w:date="2017-11-13T15:59:00Z">
              <w:r w:rsidRPr="005C46F8" w:rsidDel="003506AD">
                <w:rPr>
                  <w:rFonts w:ascii="Arial Narrow" w:hAnsi="Arial Narrow"/>
                </w:rPr>
                <w:delText>nie</w:delText>
              </w:r>
            </w:del>
          </w:p>
        </w:tc>
        <w:tc>
          <w:tcPr>
            <w:tcW w:w="3333" w:type="dxa"/>
            <w:tcBorders>
              <w:top w:val="single" w:sz="4" w:space="0" w:color="auto"/>
              <w:right w:val="single" w:sz="4" w:space="0" w:color="auto"/>
            </w:tcBorders>
          </w:tcPr>
          <w:p w14:paraId="397BB6A1" w14:textId="3ED595A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28" w:author="21" w:date="2017-11-13T15:59:00Z"/>
                <w:rFonts w:ascii="Arial Narrow" w:hAnsi="Arial Narrow"/>
                <w:lang w:val="sk-SK"/>
                <w:rPrChange w:id="3329" w:author="21" w:date="2017-11-14T14:21:00Z">
                  <w:rPr>
                    <w:del w:id="3330" w:author="21" w:date="2017-11-13T15:59:00Z"/>
                    <w:rFonts w:ascii="Arial Narrow" w:hAnsi="Arial Narrow"/>
                    <w:lang w:val="sk-SK"/>
                  </w:rPr>
                </w:rPrChange>
              </w:rPr>
              <w:pPrChange w:id="333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332" w:author="21" w:date="2017-11-13T15:59:00Z">
              <w:r w:rsidRPr="005C46F8" w:rsidDel="003506AD">
                <w:rPr>
                  <w:rFonts w:ascii="Arial Narrow" w:hAnsi="Arial Narrow"/>
                </w:rPr>
                <w:delText xml:space="preserve">Hlavné aktivity projektu </w:delText>
              </w:r>
              <w:r w:rsidRPr="005C46F8" w:rsidDel="003506AD">
                <w:rPr>
                  <w:rFonts w:ascii="Arial Narrow" w:hAnsi="Arial Narrow"/>
                  <w:b/>
                </w:rPr>
                <w:delText>nie sú</w:delText>
              </w:r>
              <w:r w:rsidRPr="005C46F8" w:rsidDel="003506AD">
                <w:rPr>
                  <w:rFonts w:ascii="Arial Narrow" w:hAnsi="Arial Narrow"/>
                </w:rPr>
                <w:delText xml:space="preserve"> v súlade so stratégiou OPII v danej oblasti, resp. ich súlad je iba v deklaratívnej rovine.</w:delText>
              </w:r>
            </w:del>
          </w:p>
        </w:tc>
        <w:tc>
          <w:tcPr>
            <w:tcW w:w="3686" w:type="dxa"/>
            <w:vMerge w:val="restart"/>
            <w:tcBorders>
              <w:top w:val="single" w:sz="4" w:space="0" w:color="auto"/>
              <w:left w:val="single" w:sz="4" w:space="0" w:color="auto"/>
            </w:tcBorders>
          </w:tcPr>
          <w:p w14:paraId="5A19FE8D" w14:textId="22DA3BA0" w:rsidR="0007657F" w:rsidRPr="00184EB8" w:rsidDel="003506AD" w:rsidRDefault="0007657F">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33" w:author="21" w:date="2017-11-13T15:59:00Z"/>
                <w:rFonts w:ascii="Arial Narrow" w:hAnsi="Arial Narrow"/>
                <w:lang w:val="sk-SK"/>
                <w:rPrChange w:id="3334" w:author="21" w:date="2017-11-14T14:21:00Z">
                  <w:rPr>
                    <w:del w:id="3335" w:author="21" w:date="2017-11-13T15:59:00Z"/>
                    <w:rFonts w:ascii="Arial Narrow" w:hAnsi="Arial Narrow"/>
                    <w:lang w:val="sk-SK"/>
                  </w:rPr>
                </w:rPrChange>
              </w:rPr>
              <w:pPrChange w:id="333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337" w:author="21" w:date="2017-11-13T15:59:00Z">
              <w:r w:rsidRPr="005C46F8" w:rsidDel="003506AD">
                <w:rPr>
                  <w:rFonts w:ascii="Arial Narrow" w:hAnsi="Arial Narrow"/>
                </w:rPr>
                <w:delText>Na rozdiel od administratívneho overenia ide o hĺbkové posúdenie vecnej (obsahovej) stránky projektu z hľadiska jeho súladu so stratégiou OPII v danej oblasti.</w:delText>
              </w:r>
            </w:del>
          </w:p>
          <w:p w14:paraId="32474CAD" w14:textId="020ECC8A" w:rsidR="00C50E05" w:rsidRPr="00184EB8" w:rsidDel="003506AD" w:rsidRDefault="00C50E05">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38" w:author="21" w:date="2017-11-13T15:59:00Z"/>
                <w:rFonts w:ascii="Arial Narrow" w:eastAsiaTheme="minorHAnsi" w:hAnsi="Arial Narrow" w:cstheme="minorBidi"/>
                <w:szCs w:val="22"/>
                <w:lang w:val="sk-SK"/>
                <w:rPrChange w:id="3339" w:author="21" w:date="2017-11-14T14:21:00Z">
                  <w:rPr>
                    <w:del w:id="3340" w:author="21" w:date="2017-11-13T15:59:00Z"/>
                    <w:rFonts w:ascii="Arial Narrow" w:eastAsiaTheme="minorHAnsi" w:hAnsi="Arial Narrow" w:cstheme="minorBidi"/>
                    <w:szCs w:val="22"/>
                    <w:lang w:val="sk-SK"/>
                  </w:rPr>
                </w:rPrChange>
              </w:rPr>
              <w:pPrChange w:id="3341"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342" w:author="21" w:date="2017-11-13T15:59:00Z">
              <w:r w:rsidRPr="005C46F8" w:rsidDel="003506AD">
                <w:rPr>
                  <w:rFonts w:ascii="Arial Narrow" w:hAnsi="Arial Narrow"/>
                </w:rPr>
                <w:delText xml:space="preserve">Na základe tabuľky </w:delText>
              </w:r>
              <w:r w:rsidRPr="005C46F8" w:rsidDel="003506AD">
                <w:rPr>
                  <w:rFonts w:ascii="Arial Narrow" w:hAnsi="Arial Narrow"/>
                  <w:b/>
                </w:rPr>
                <w:delText>„Prehľad špecifických cieľov, očakávaných výsledkov a ukazovateľov vrátane ich relevancie k Horizontálnym princípom“</w:delText>
              </w:r>
              <w:r w:rsidRPr="005C46F8" w:rsidDel="003506AD">
                <w:rPr>
                  <w:rFonts w:ascii="Arial Narrow" w:hAnsi="Arial Narrow"/>
                </w:rPr>
                <w:delText xml:space="preserve"> (príloha č. </w:delText>
              </w:r>
              <w:r w:rsidR="00EB3088" w:rsidRPr="00EB29FC" w:rsidDel="003506AD">
                <w:rPr>
                  <w:rFonts w:ascii="Arial Narrow" w:hAnsi="Arial Narrow"/>
                </w:rPr>
                <w:delText>2 PpŽ</w:delText>
              </w:r>
              <w:r w:rsidRPr="00252E75" w:rsidDel="003506AD">
                <w:rPr>
                  <w:rFonts w:ascii="Arial Narrow" w:hAnsi="Arial Narrow"/>
                </w:rPr>
                <w:delText xml:space="preserve">)  a na základe vecného posúdenia hlavných aktivít projektu </w:delText>
              </w:r>
              <w:r w:rsidR="00E924CB" w:rsidRPr="00252E75" w:rsidDel="003506AD">
                <w:rPr>
                  <w:rFonts w:ascii="Arial Narrow" w:hAnsi="Arial Narrow"/>
                </w:rPr>
                <w:delText xml:space="preserve">odborný </w:delText>
              </w:r>
              <w:r w:rsidRPr="00252E75" w:rsidDel="003506AD">
                <w:rPr>
                  <w:rFonts w:ascii="Arial Narrow" w:hAnsi="Arial Narrow"/>
                </w:rPr>
                <w:delText>hodnotiteľ určí, či je projekt relevantný z hľadiska:</w:delText>
              </w:r>
            </w:del>
          </w:p>
          <w:p w14:paraId="74556070" w14:textId="0D88CF96" w:rsidR="00C50E05" w:rsidRPr="00184EB8" w:rsidDel="003506AD" w:rsidRDefault="00C50E05">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43" w:author="21" w:date="2017-11-13T15:59:00Z"/>
                <w:rFonts w:ascii="Arial Narrow" w:eastAsiaTheme="minorHAnsi" w:hAnsi="Arial Narrow" w:cstheme="minorBidi"/>
                <w:szCs w:val="22"/>
                <w:lang w:val="sk-SK"/>
                <w:rPrChange w:id="3344" w:author="21" w:date="2017-11-14T14:21:00Z">
                  <w:rPr>
                    <w:del w:id="3345" w:author="21" w:date="2017-11-13T15:59:00Z"/>
                    <w:rFonts w:ascii="Arial Narrow" w:eastAsiaTheme="minorHAnsi" w:hAnsi="Arial Narrow" w:cstheme="minorBidi"/>
                    <w:szCs w:val="22"/>
                    <w:lang w:val="sk-SK"/>
                  </w:rPr>
                </w:rPrChange>
              </w:rPr>
              <w:pPrChange w:id="3346" w:author="21" w:date="2017-11-21T11:16:00Z">
                <w:pPr>
                  <w:pStyle w:val="Odsekzoznamu"/>
                  <w:numPr>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pPr>
              </w:pPrChange>
            </w:pPr>
            <w:del w:id="3347" w:author="21" w:date="2017-11-13T15:59:00Z">
              <w:r w:rsidRPr="005C46F8" w:rsidDel="003506AD">
                <w:rPr>
                  <w:rFonts w:ascii="Arial Narrow" w:hAnsi="Arial Narrow"/>
                  <w:b/>
                </w:rPr>
                <w:delText>napĺňania špecifického cieľa, prípadne špecifických cieľov pre danú oblasť podpory OPII</w:delText>
              </w:r>
              <w:r w:rsidRPr="005C46F8" w:rsidDel="003506AD">
                <w:rPr>
                  <w:rFonts w:ascii="Arial Narrow" w:hAnsi="Arial Narrow"/>
                </w:rPr>
                <w:delText xml:space="preserve"> (neposudzuje sa kvantifikovaná miera príspevku), </w:delText>
              </w:r>
            </w:del>
          </w:p>
          <w:p w14:paraId="0A618F7E" w14:textId="46B9AC34" w:rsidR="00C50E05" w:rsidRPr="00184EB8" w:rsidDel="003506AD" w:rsidRDefault="00C50E05">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48" w:author="21" w:date="2017-11-13T15:59:00Z"/>
                <w:rFonts w:ascii="Arial Narrow" w:eastAsiaTheme="minorHAnsi" w:hAnsi="Arial Narrow" w:cstheme="minorBidi"/>
                <w:szCs w:val="22"/>
                <w:lang w:val="sk-SK"/>
                <w:rPrChange w:id="3349" w:author="21" w:date="2017-11-14T14:21:00Z">
                  <w:rPr>
                    <w:del w:id="3350" w:author="21" w:date="2017-11-13T15:59:00Z"/>
                    <w:rFonts w:ascii="Arial Narrow" w:eastAsiaTheme="minorHAnsi" w:hAnsi="Arial Narrow" w:cstheme="minorBidi"/>
                    <w:szCs w:val="22"/>
                    <w:lang w:val="sk-SK"/>
                  </w:rPr>
                </w:rPrChange>
              </w:rPr>
              <w:pPrChange w:id="3351" w:author="21" w:date="2017-11-21T11:16:00Z">
                <w:pPr>
                  <w:pStyle w:val="Odsekzoznamu"/>
                  <w:numPr>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pPr>
              </w:pPrChange>
            </w:pPr>
            <w:del w:id="3352" w:author="21" w:date="2017-11-13T15:59:00Z">
              <w:r w:rsidRPr="005C46F8" w:rsidDel="003506AD">
                <w:rPr>
                  <w:rFonts w:ascii="Arial Narrow" w:hAnsi="Arial Narrow"/>
                  <w:b/>
                </w:rPr>
                <w:delText>dosiahnutia očakávaných výsledkov</w:delText>
              </w:r>
              <w:r w:rsidRPr="005C46F8" w:rsidDel="003506AD">
                <w:rPr>
                  <w:rFonts w:ascii="Arial Narrow" w:hAnsi="Arial Narrow"/>
                </w:rPr>
                <w:delText xml:space="preserve">, </w:delText>
              </w:r>
            </w:del>
          </w:p>
          <w:p w14:paraId="5BCA9057" w14:textId="739622A7" w:rsidR="00C50E05" w:rsidRPr="00184EB8" w:rsidDel="003506AD" w:rsidRDefault="00C50E05">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53" w:author="21" w:date="2017-11-13T15:59:00Z"/>
                <w:rFonts w:ascii="Arial Narrow" w:hAnsi="Arial Narrow"/>
                <w:b/>
                <w:lang w:val="sk-SK"/>
                <w:rPrChange w:id="3354" w:author="21" w:date="2017-11-14T14:21:00Z">
                  <w:rPr>
                    <w:del w:id="3355" w:author="21" w:date="2017-11-13T15:59:00Z"/>
                    <w:rFonts w:ascii="Arial Narrow" w:hAnsi="Arial Narrow"/>
                    <w:b/>
                    <w:lang w:val="sk-SK"/>
                  </w:rPr>
                </w:rPrChange>
              </w:rPr>
              <w:pPrChange w:id="3356" w:author="21" w:date="2017-11-21T11:16:00Z">
                <w:pPr>
                  <w:pStyle w:val="Odsekzoznamu"/>
                  <w:numPr>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pPr>
              </w:pPrChange>
            </w:pPr>
            <w:del w:id="3357" w:author="21" w:date="2017-11-13T15:59:00Z">
              <w:r w:rsidRPr="005C46F8" w:rsidDel="003506AD">
                <w:rPr>
                  <w:rFonts w:ascii="Arial Narrow" w:hAnsi="Arial Narrow"/>
                  <w:b/>
                </w:rPr>
                <w:delText xml:space="preserve">vecného obsahu opravnených aktivít </w:delText>
              </w:r>
            </w:del>
          </w:p>
          <w:p w14:paraId="051042F5" w14:textId="696A56DC" w:rsidR="00C50E05" w:rsidRPr="00184EB8" w:rsidDel="003506AD" w:rsidRDefault="00C50E05">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58" w:author="21" w:date="2017-11-13T15:59:00Z"/>
                <w:rFonts w:ascii="Arial Narrow" w:hAnsi="Arial Narrow"/>
                <w:b/>
                <w:lang w:val="sk-SK"/>
                <w:rPrChange w:id="3359" w:author="21" w:date="2017-11-14T14:21:00Z">
                  <w:rPr>
                    <w:del w:id="3360" w:author="21" w:date="2017-11-13T15:59:00Z"/>
                    <w:rFonts w:ascii="Arial Narrow" w:hAnsi="Arial Narrow"/>
                    <w:b/>
                    <w:lang w:val="sk-SK"/>
                  </w:rPr>
                </w:rPrChange>
              </w:rPr>
              <w:pPrChange w:id="3361" w:author="21" w:date="2017-11-21T11:16:00Z">
                <w:pPr>
                  <w:pStyle w:val="Odsekzoznamu"/>
                  <w:numPr>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pPr>
              </w:pPrChange>
            </w:pPr>
            <w:del w:id="3362" w:author="21" w:date="2017-11-13T15:59:00Z">
              <w:r w:rsidRPr="005C46F8" w:rsidDel="003506AD">
                <w:rPr>
                  <w:rFonts w:ascii="Arial Narrow" w:hAnsi="Arial Narrow"/>
                  <w:b/>
                </w:rPr>
                <w:delText>príslušných ukazovateľov projektu.</w:delText>
              </w:r>
            </w:del>
          </w:p>
          <w:p w14:paraId="5BE57350" w14:textId="6730DD8D" w:rsidR="00C50E05" w:rsidRPr="00184EB8" w:rsidDel="003506AD" w:rsidRDefault="00C50E05">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63" w:author="21" w:date="2017-11-13T15:59:00Z"/>
                <w:rFonts w:ascii="Arial Narrow" w:eastAsiaTheme="minorHAnsi" w:hAnsi="Arial Narrow" w:cstheme="minorBidi"/>
                <w:i/>
                <w:szCs w:val="22"/>
                <w:lang w:val="sk-SK"/>
                <w:rPrChange w:id="3364" w:author="21" w:date="2017-11-14T14:21:00Z">
                  <w:rPr>
                    <w:del w:id="3365" w:author="21" w:date="2017-11-13T15:59:00Z"/>
                    <w:rFonts w:ascii="Arial Narrow" w:eastAsiaTheme="minorHAnsi" w:hAnsi="Arial Narrow" w:cstheme="minorBidi"/>
                    <w:i/>
                    <w:szCs w:val="22"/>
                    <w:lang w:val="sk-SK"/>
                  </w:rPr>
                </w:rPrChange>
              </w:rPr>
              <w:pPrChange w:id="3366"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367" w:author="21" w:date="2017-11-13T15:59:00Z">
              <w:r w:rsidRPr="005C46F8" w:rsidDel="003506AD">
                <w:rPr>
                  <w:rFonts w:ascii="Arial Narrow" w:hAnsi="Arial Narrow"/>
                  <w:i/>
                </w:rPr>
                <w:delText xml:space="preserve">Pozn.: 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w:delText>
              </w:r>
              <w:r w:rsidR="00BB3360" w:rsidRPr="005C46F8" w:rsidDel="003506AD">
                <w:rPr>
                  <w:rFonts w:ascii="Arial Narrow" w:hAnsi="Arial Narrow"/>
                  <w:i/>
                </w:rPr>
                <w:delText>v investičnej priori</w:delText>
              </w:r>
              <w:r w:rsidRPr="00EB29FC" w:rsidDel="003506AD">
                <w:rPr>
                  <w:rFonts w:ascii="Arial Narrow" w:hAnsi="Arial Narrow"/>
                  <w:i/>
                </w:rPr>
                <w:delText>ty OPII k danému špecifickému cieľu.</w:delText>
              </w:r>
            </w:del>
          </w:p>
          <w:p w14:paraId="0C85BAC1" w14:textId="7C546684" w:rsidR="00C50E05" w:rsidRPr="00184EB8" w:rsidDel="003506AD" w:rsidRDefault="00C50E05">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68" w:author="21" w:date="2017-11-13T15:59:00Z"/>
                <w:rFonts w:ascii="Arial Narrow" w:eastAsiaTheme="minorHAnsi" w:hAnsi="Arial Narrow" w:cstheme="minorBidi"/>
                <w:i/>
                <w:color w:val="FF0000"/>
                <w:szCs w:val="22"/>
                <w:lang w:val="sk-SK"/>
              </w:rPr>
              <w:pPrChange w:id="3369"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370" w:author="21" w:date="2017-11-13T15:59:00Z">
              <w:r w:rsidRPr="005C46F8" w:rsidDel="003506AD">
                <w:rPr>
                  <w:rFonts w:ascii="Arial Narrow" w:hAnsi="Arial Narrow"/>
                  <w:i/>
                </w:rPr>
                <w:delText>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celkovej výšky oprávnených výdavkov projektu</w:delText>
              </w:r>
              <w:r w:rsidR="00E10184" w:rsidRPr="005C46F8" w:rsidDel="003506AD">
                <w:rPr>
                  <w:rFonts w:ascii="Arial Narrow" w:hAnsi="Arial Narrow"/>
                  <w:b/>
                  <w:i/>
                </w:rPr>
                <w:delText>,</w:delText>
              </w:r>
              <w:r w:rsidR="00E10184" w:rsidRPr="00EB29FC" w:rsidDel="003506AD">
                <w:rPr>
                  <w:rFonts w:ascii="Arial Narrow" w:hAnsi="Arial Narrow"/>
                  <w:i/>
                </w:rPr>
                <w:delText>proces hodnotenia naďalej</w:delText>
              </w:r>
              <w:r w:rsidR="00D97C5C" w:rsidRPr="00252E75" w:rsidDel="003506AD">
                <w:rPr>
                  <w:rFonts w:ascii="Arial Narrow" w:hAnsi="Arial Narrow"/>
                  <w:i/>
                </w:rPr>
                <w:delText xml:space="preserve"> </w:delText>
              </w:r>
              <w:r w:rsidR="00FB6872" w:rsidRPr="00252E75" w:rsidDel="003506AD">
                <w:rPr>
                  <w:rFonts w:ascii="Arial Narrow" w:hAnsi="Arial Narrow"/>
                  <w:i/>
                </w:rPr>
                <w:delText>môže pokračovať.</w:delText>
              </w:r>
            </w:del>
          </w:p>
          <w:p w14:paraId="015A26CE" w14:textId="37A2A614" w:rsidR="00C457F0" w:rsidRPr="00184EB8" w:rsidDel="003506AD" w:rsidRDefault="00E924CB">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71" w:author="21" w:date="2017-11-13T15:59:00Z"/>
                <w:rFonts w:ascii="Arial Narrow" w:hAnsi="Arial Narrow"/>
                <w:lang w:val="sk-SK"/>
                <w:rPrChange w:id="3372" w:author="21" w:date="2017-11-14T14:21:00Z">
                  <w:rPr>
                    <w:del w:id="3373" w:author="21" w:date="2017-11-13T15:59:00Z"/>
                    <w:rFonts w:ascii="Arial Narrow" w:hAnsi="Arial Narrow"/>
                    <w:lang w:val="sk-SK"/>
                  </w:rPr>
                </w:rPrChange>
              </w:rPr>
              <w:pPrChange w:id="3374"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375" w:author="21" w:date="2017-11-13T15:59:00Z">
              <w:r w:rsidRPr="005C46F8" w:rsidDel="003506AD">
                <w:rPr>
                  <w:rFonts w:ascii="Arial Narrow" w:hAnsi="Arial Narrow"/>
                  <w:b/>
                </w:rPr>
                <w:delText>Odborný h</w:delText>
              </w:r>
              <w:r w:rsidR="00C457F0" w:rsidRPr="005C46F8" w:rsidDel="003506AD">
                <w:rPr>
                  <w:rFonts w:ascii="Arial Narrow" w:hAnsi="Arial Narrow"/>
                  <w:b/>
                </w:rPr>
                <w:delText xml:space="preserve">odnotiteľ vždy zdôvodní svoju odpoveď „ÁNO“/“NIE” </w:delText>
              </w:r>
              <w:r w:rsidR="0088064F" w:rsidRPr="005C46F8" w:rsidDel="003506AD">
                <w:rPr>
                  <w:rFonts w:ascii="Arial Narrow" w:hAnsi="Arial Narrow"/>
                  <w:b/>
                </w:rPr>
                <w:delText>v H</w:delText>
              </w:r>
              <w:r w:rsidR="00C457F0" w:rsidRPr="00EB29FC" w:rsidDel="003506AD">
                <w:rPr>
                  <w:rFonts w:ascii="Arial Narrow" w:hAnsi="Arial Narrow"/>
                  <w:b/>
                </w:rPr>
                <w:delText>odnotiacom hárku odborného hodnotenia</w:delText>
              </w:r>
              <w:r w:rsidR="00C457F0" w:rsidRPr="00252E75" w:rsidDel="003506AD">
                <w:rPr>
                  <w:rFonts w:ascii="Arial Narrow" w:hAnsi="Arial Narrow"/>
                </w:rPr>
                <w:delText xml:space="preserve"> </w:delText>
              </w:r>
              <w:r w:rsidR="00C457F0" w:rsidRPr="00252E75" w:rsidDel="003506AD">
                <w:rPr>
                  <w:rFonts w:ascii="Arial Narrow" w:hAnsi="Arial Narrow"/>
                  <w:b/>
                </w:rPr>
                <w:delText>v časti Komentár a súčasne uvedie odkaz na dokument vrátane relevantnej časti</w:delText>
              </w:r>
              <w:r w:rsidR="00C457F0" w:rsidRPr="00252E75" w:rsidDel="003506AD">
                <w:rPr>
                  <w:rFonts w:ascii="Arial Narrow" w:hAnsi="Arial Narrow"/>
                </w:rPr>
                <w:delText xml:space="preserve"> (ŽoNFP a relevantnej prílohy a pod.), na základe ktorej bolo vykonané hodnotenie. </w:delText>
              </w:r>
            </w:del>
          </w:p>
          <w:p w14:paraId="7A8F5226" w14:textId="30C96D80" w:rsidR="00C457F0" w:rsidRPr="00184EB8" w:rsidDel="003506AD" w:rsidRDefault="00C457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76" w:author="21" w:date="2017-11-13T15:59:00Z"/>
                <w:rFonts w:ascii="Arial Narrow" w:eastAsiaTheme="minorHAnsi" w:hAnsi="Arial Narrow" w:cstheme="minorBidi"/>
                <w:szCs w:val="22"/>
                <w:lang w:val="sk-SK"/>
                <w:rPrChange w:id="3377" w:author="21" w:date="2017-11-14T14:21:00Z">
                  <w:rPr>
                    <w:del w:id="3378" w:author="21" w:date="2017-11-13T15:59:00Z"/>
                    <w:rFonts w:ascii="Arial Narrow" w:eastAsiaTheme="minorHAnsi" w:hAnsi="Arial Narrow" w:cstheme="minorBidi"/>
                    <w:szCs w:val="22"/>
                    <w:lang w:val="sk-SK"/>
                  </w:rPr>
                </w:rPrChange>
              </w:rPr>
              <w:pPrChange w:id="3379"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380"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xml:space="preserve">, ak na hodnotiacu otázku pre každú z relevantných usmerňujúcich bodov  a) - d) </w:delText>
              </w:r>
              <w:r w:rsidR="00E924CB" w:rsidRPr="00EB29FC" w:rsidDel="003506AD">
                <w:rPr>
                  <w:rFonts w:ascii="Arial Narrow" w:hAnsi="Arial Narrow"/>
                </w:rPr>
                <w:delText xml:space="preserve">odborný </w:delText>
              </w:r>
              <w:r w:rsidRPr="00252E75" w:rsidDel="003506AD">
                <w:rPr>
                  <w:rFonts w:ascii="Arial Narrow" w:hAnsi="Arial Narrow"/>
                </w:rPr>
                <w:delText xml:space="preserve">hodnotiteľ odpovie </w:delText>
              </w:r>
              <w:r w:rsidRPr="00252E75" w:rsidDel="003506AD">
                <w:rPr>
                  <w:rFonts w:ascii="Arial Narrow" w:hAnsi="Arial Narrow"/>
                  <w:b/>
                </w:rPr>
                <w:delText xml:space="preserve">„ÁNO“. </w:delText>
              </w:r>
            </w:del>
          </w:p>
          <w:p w14:paraId="674F672D" w14:textId="5FE6B7E0" w:rsidR="003D7106" w:rsidRPr="00184EB8" w:rsidDel="003506AD" w:rsidRDefault="00C457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81" w:author="21" w:date="2017-11-13T15:59:00Z"/>
                <w:rFonts w:ascii="Arial Narrow" w:hAnsi="Arial Narrow"/>
                <w:lang w:val="sk-SK"/>
                <w:rPrChange w:id="3382" w:author="21" w:date="2017-11-14T14:21:00Z">
                  <w:rPr>
                    <w:del w:id="3383" w:author="21" w:date="2017-11-13T15:59:00Z"/>
                    <w:rFonts w:ascii="Arial Narrow" w:hAnsi="Arial Narrow"/>
                    <w:lang w:val="sk-SK"/>
                  </w:rPr>
                </w:rPrChange>
              </w:rPr>
              <w:pPrChange w:id="338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385" w:author="21" w:date="2017-11-13T15:59:00Z">
              <w:r w:rsidRPr="005C46F8" w:rsidDel="003506AD">
                <w:rPr>
                  <w:rFonts w:ascii="Arial Narrow" w:hAnsi="Arial Narrow"/>
                  <w:lang w:eastAsia="sk-SK"/>
                </w:rPr>
                <w:delText xml:space="preserve">V prípade, že </w:delText>
              </w:r>
              <w:r w:rsidR="00E924CB" w:rsidRPr="005C46F8" w:rsidDel="003506AD">
                <w:rPr>
                  <w:rFonts w:ascii="Arial Narrow" w:hAnsi="Arial Narrow"/>
                  <w:lang w:eastAsia="sk-SK"/>
                </w:rPr>
                <w:delText xml:space="preserve">odborný </w:delText>
              </w:r>
              <w:r w:rsidRPr="005C46F8" w:rsidDel="003506AD">
                <w:rPr>
                  <w:rFonts w:ascii="Arial Narrow" w:hAnsi="Arial Narrow"/>
                  <w:lang w:eastAsia="sk-SK"/>
                </w:rPr>
                <w:delText xml:space="preserve">hodnotiteľ minimálne na jeden z bodov a) – d)  </w:delText>
              </w:r>
              <w:r w:rsidR="0088064F" w:rsidRPr="00EB29FC" w:rsidDel="003506AD">
                <w:rPr>
                  <w:rFonts w:ascii="Arial Narrow" w:hAnsi="Arial Narrow"/>
                </w:rPr>
                <w:delText>odpovie</w:delText>
              </w:r>
              <w:r w:rsidRPr="00252E75" w:rsidDel="003506AD">
                <w:rPr>
                  <w:rFonts w:ascii="Arial Narrow" w:hAnsi="Arial Narrow"/>
                  <w:b/>
                </w:rPr>
                <w:delText xml:space="preserve"> “NIE”</w:delText>
              </w:r>
              <w:r w:rsidRPr="00252E75" w:rsidDel="003506AD">
                <w:rPr>
                  <w:rFonts w:ascii="Arial Narrow" w:hAnsi="Arial Narrow"/>
                </w:rPr>
                <w:delText xml:space="preserve"> </w:delText>
              </w:r>
              <w:r w:rsidRPr="00252E75" w:rsidDel="003506AD">
                <w:rPr>
                  <w:rFonts w:ascii="Arial Narrow" w:hAnsi="Arial Narrow"/>
                  <w:lang w:eastAsia="sk-SK"/>
                </w:rPr>
                <w:delText xml:space="preserve"> je </w:delText>
              </w:r>
              <w:r w:rsidR="00E924CB" w:rsidRPr="00252E75" w:rsidDel="003506AD">
                <w:rPr>
                  <w:rFonts w:ascii="Arial Narrow" w:hAnsi="Arial Narrow"/>
                  <w:lang w:eastAsia="sk-SK"/>
                </w:rPr>
                <w:delText xml:space="preserve">ŽoNFP </w:delText>
              </w:r>
              <w:r w:rsidRPr="00252E75" w:rsidDel="003506AD">
                <w:rPr>
                  <w:rFonts w:ascii="Arial Narrow" w:hAnsi="Arial Narrow"/>
                  <w:lang w:eastAsia="sk-SK"/>
                </w:rPr>
                <w:delText>vyradená zo schvaľovacieho procesu.</w:delText>
              </w:r>
            </w:del>
          </w:p>
        </w:tc>
      </w:tr>
      <w:tr w:rsidR="003D7106" w:rsidRPr="00184EB8" w:rsidDel="003506AD" w14:paraId="34432202" w14:textId="7A8A88EF" w:rsidTr="009974B5">
        <w:trPr>
          <w:trHeight w:val="846"/>
          <w:jc w:val="center"/>
          <w:del w:id="3386"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28EF2CB" w14:textId="08EC5F77" w:rsidR="003D7106" w:rsidRPr="00184EB8" w:rsidDel="003506AD" w:rsidRDefault="003D7106">
            <w:pPr>
              <w:pStyle w:val="BodyText1"/>
              <w:spacing w:line="240" w:lineRule="auto"/>
              <w:rPr>
                <w:del w:id="3387" w:author="21" w:date="2017-11-13T15:59:00Z"/>
                <w:rFonts w:ascii="Arial Narrow" w:hAnsi="Arial Narrow"/>
                <w:lang w:val="sk-SK"/>
                <w:rPrChange w:id="3388" w:author="21" w:date="2017-11-14T14:21:00Z">
                  <w:rPr>
                    <w:del w:id="3389" w:author="21" w:date="2017-11-13T15:59:00Z"/>
                    <w:rFonts w:ascii="Arial Narrow" w:hAnsi="Arial Narrow"/>
                    <w:lang w:val="sk-SK"/>
                  </w:rPr>
                </w:rPrChange>
              </w:rPr>
              <w:pPrChange w:id="3390" w:author="21" w:date="2017-11-21T11:16:00Z">
                <w:pPr>
                  <w:spacing w:before="0" w:after="0" w:line="240" w:lineRule="auto"/>
                  <w:ind w:left="0" w:firstLine="0"/>
                </w:pPr>
              </w:pPrChange>
            </w:pPr>
          </w:p>
        </w:tc>
        <w:tc>
          <w:tcPr>
            <w:tcW w:w="1134" w:type="dxa"/>
            <w:vMerge/>
            <w:vAlign w:val="center"/>
          </w:tcPr>
          <w:p w14:paraId="71053C78" w14:textId="6F171E9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91" w:author="21" w:date="2017-11-13T15:59:00Z"/>
                <w:rFonts w:ascii="Arial Narrow" w:hAnsi="Arial Narrow"/>
                <w:lang w:val="sk-SK"/>
                <w:rPrChange w:id="3392" w:author="21" w:date="2017-11-14T14:21:00Z">
                  <w:rPr>
                    <w:del w:id="3393" w:author="21" w:date="2017-11-13T15:59:00Z"/>
                    <w:rFonts w:ascii="Arial Narrow" w:hAnsi="Arial Narrow"/>
                    <w:lang w:val="sk-SK"/>
                  </w:rPr>
                </w:rPrChange>
              </w:rPr>
              <w:pPrChange w:id="339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ign w:val="center"/>
          </w:tcPr>
          <w:p w14:paraId="70EDC8FE" w14:textId="64FD4FD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95" w:author="21" w:date="2017-11-13T15:59:00Z"/>
                <w:rFonts w:ascii="Arial Narrow" w:hAnsi="Arial Narrow"/>
                <w:lang w:val="sk-SK"/>
                <w:rPrChange w:id="3396" w:author="21" w:date="2017-11-14T14:21:00Z">
                  <w:rPr>
                    <w:del w:id="3397" w:author="21" w:date="2017-11-13T15:59:00Z"/>
                    <w:rFonts w:ascii="Arial Narrow" w:hAnsi="Arial Narrow"/>
                    <w:lang w:val="sk-SK"/>
                  </w:rPr>
                </w:rPrChange>
              </w:rPr>
              <w:pPrChange w:id="339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12" w:type="dxa"/>
            <w:vMerge/>
            <w:vAlign w:val="center"/>
          </w:tcPr>
          <w:p w14:paraId="6D44ACC9" w14:textId="64EC9B9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399" w:author="21" w:date="2017-11-13T15:59:00Z"/>
                <w:rFonts w:ascii="Arial Narrow" w:hAnsi="Arial Narrow"/>
                <w:lang w:val="sk-SK"/>
                <w:rPrChange w:id="3400" w:author="21" w:date="2017-11-14T14:21:00Z">
                  <w:rPr>
                    <w:del w:id="3401" w:author="21" w:date="2017-11-13T15:59:00Z"/>
                    <w:rFonts w:ascii="Arial Narrow" w:hAnsi="Arial Narrow"/>
                    <w:lang w:val="sk-SK"/>
                  </w:rPr>
                </w:rPrChange>
              </w:rPr>
              <w:pPrChange w:id="340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947" w:type="dxa"/>
            <w:vMerge/>
            <w:vAlign w:val="center"/>
          </w:tcPr>
          <w:p w14:paraId="7EA5863D" w14:textId="641990F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03" w:author="21" w:date="2017-11-13T15:59:00Z"/>
                <w:rFonts w:ascii="Arial Narrow" w:hAnsi="Arial Narrow"/>
                <w:lang w:val="sk-SK"/>
                <w:rPrChange w:id="3404" w:author="21" w:date="2017-11-14T14:21:00Z">
                  <w:rPr>
                    <w:del w:id="3405" w:author="21" w:date="2017-11-13T15:59:00Z"/>
                    <w:rFonts w:ascii="Arial Narrow" w:hAnsi="Arial Narrow"/>
                    <w:lang w:val="sk-SK"/>
                  </w:rPr>
                </w:rPrChange>
              </w:rPr>
              <w:pPrChange w:id="340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2F1BCFAB" w14:textId="5793346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07" w:author="21" w:date="2017-11-13T15:59:00Z"/>
                <w:rFonts w:ascii="Arial Narrow" w:hAnsi="Arial Narrow"/>
                <w:lang w:val="sk-SK"/>
                <w:rPrChange w:id="3408" w:author="21" w:date="2017-11-14T14:21:00Z">
                  <w:rPr>
                    <w:del w:id="3409" w:author="21" w:date="2017-11-13T15:59:00Z"/>
                    <w:rFonts w:ascii="Arial Narrow" w:hAnsi="Arial Narrow"/>
                    <w:lang w:val="sk-SK"/>
                  </w:rPr>
                </w:rPrChange>
              </w:rPr>
              <w:pPrChange w:id="341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11" w:author="21" w:date="2017-11-13T15:59:00Z">
              <w:r w:rsidRPr="005C46F8" w:rsidDel="003506AD">
                <w:rPr>
                  <w:rFonts w:ascii="Arial Narrow" w:hAnsi="Arial Narrow"/>
                </w:rPr>
                <w:delText>áno</w:delText>
              </w:r>
            </w:del>
          </w:p>
        </w:tc>
        <w:tc>
          <w:tcPr>
            <w:tcW w:w="3333" w:type="dxa"/>
            <w:tcBorders>
              <w:right w:val="single" w:sz="4" w:space="0" w:color="auto"/>
            </w:tcBorders>
          </w:tcPr>
          <w:p w14:paraId="58FA9030" w14:textId="469F486A" w:rsidR="003D7106" w:rsidRPr="00184EB8" w:rsidDel="003506AD" w:rsidRDefault="00023D1E">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12" w:author="21" w:date="2017-11-13T15:59:00Z"/>
                <w:rFonts w:ascii="Arial Narrow" w:hAnsi="Arial Narrow"/>
                <w:lang w:val="sk-SK"/>
                <w:rPrChange w:id="3413" w:author="21" w:date="2017-11-14T14:21:00Z">
                  <w:rPr>
                    <w:del w:id="3414" w:author="21" w:date="2017-11-13T15:59:00Z"/>
                    <w:rFonts w:ascii="Arial Narrow" w:hAnsi="Arial Narrow"/>
                    <w:lang w:val="sk-SK"/>
                  </w:rPr>
                </w:rPrChange>
              </w:rPr>
              <w:pPrChange w:id="341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16" w:author="21" w:date="2017-11-13T15:59:00Z">
              <w:r w:rsidRPr="005C46F8" w:rsidDel="003506AD">
                <w:rPr>
                  <w:rFonts w:ascii="Arial Narrow" w:hAnsi="Arial Narrow"/>
                </w:rPr>
                <w:delText xml:space="preserve">Hlavné aktivity projektu </w:delText>
              </w:r>
              <w:r w:rsidRPr="005C46F8" w:rsidDel="003506AD">
                <w:rPr>
                  <w:rFonts w:ascii="Arial Narrow" w:hAnsi="Arial Narrow"/>
                  <w:b/>
                </w:rPr>
                <w:delText>sú</w:delText>
              </w:r>
              <w:r w:rsidRPr="005C46F8" w:rsidDel="003506AD">
                <w:rPr>
                  <w:rFonts w:ascii="Arial Narrow" w:hAnsi="Arial Narrow"/>
                </w:rPr>
                <w:delText xml:space="preserve"> v súlade so stratégiou OPII v danej oblasti</w:delText>
              </w:r>
              <w:r w:rsidR="00125984" w:rsidRPr="00EB29FC" w:rsidDel="003506AD">
                <w:rPr>
                  <w:rFonts w:ascii="Arial Narrow" w:hAnsi="Arial Narrow"/>
                </w:rPr>
                <w:delText>.</w:delText>
              </w:r>
              <w:r w:rsidRPr="00252E75" w:rsidDel="003506AD">
                <w:rPr>
                  <w:rFonts w:ascii="Arial Narrow" w:hAnsi="Arial Narrow"/>
                </w:rPr>
                <w:delText xml:space="preserve"> </w:delText>
              </w:r>
            </w:del>
          </w:p>
        </w:tc>
        <w:tc>
          <w:tcPr>
            <w:tcW w:w="3686" w:type="dxa"/>
            <w:vMerge/>
            <w:tcBorders>
              <w:left w:val="single" w:sz="4" w:space="0" w:color="auto"/>
            </w:tcBorders>
          </w:tcPr>
          <w:p w14:paraId="1F7A5CB4" w14:textId="67A9DCD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17" w:author="21" w:date="2017-11-13T15:59:00Z"/>
                <w:rFonts w:ascii="Arial Narrow" w:eastAsiaTheme="minorHAnsi" w:hAnsi="Arial Narrow" w:cstheme="minorBidi"/>
                <w:szCs w:val="22"/>
                <w:lang w:val="sk-SK"/>
                <w:rPrChange w:id="3418" w:author="21" w:date="2017-11-14T14:21:00Z">
                  <w:rPr>
                    <w:del w:id="3419" w:author="21" w:date="2017-11-13T15:59:00Z"/>
                    <w:rFonts w:ascii="Arial Narrow" w:eastAsiaTheme="minorHAnsi" w:hAnsi="Arial Narrow" w:cstheme="minorBidi"/>
                    <w:szCs w:val="22"/>
                    <w:lang w:val="sk-SK"/>
                  </w:rPr>
                </w:rPrChange>
              </w:rPr>
              <w:pPrChange w:id="342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00090713" w14:textId="01FA98B2" w:rsidTr="009974B5">
        <w:trPr>
          <w:jc w:val="center"/>
          <w:del w:id="3421"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0E7C7E8C" w14:textId="2E6FE523" w:rsidR="003D7106" w:rsidRPr="00184EB8" w:rsidDel="003506AD" w:rsidRDefault="003D7106">
            <w:pPr>
              <w:pStyle w:val="BodyText1"/>
              <w:spacing w:line="240" w:lineRule="auto"/>
              <w:rPr>
                <w:del w:id="3422" w:author="21" w:date="2017-11-13T15:59:00Z"/>
                <w:rFonts w:ascii="Arial Narrow" w:hAnsi="Arial Narrow"/>
                <w:lang w:val="sk-SK"/>
                <w:rPrChange w:id="3423" w:author="21" w:date="2017-11-14T14:21:00Z">
                  <w:rPr>
                    <w:del w:id="3424" w:author="21" w:date="2017-11-13T15:59:00Z"/>
                    <w:rFonts w:ascii="Arial Narrow" w:hAnsi="Arial Narrow"/>
                    <w:lang w:val="sk-SK"/>
                  </w:rPr>
                </w:rPrChange>
              </w:rPr>
              <w:pPrChange w:id="3425" w:author="21" w:date="2017-11-21T11:16:00Z">
                <w:pPr>
                  <w:spacing w:before="0" w:after="0" w:line="240" w:lineRule="auto"/>
                  <w:ind w:left="0" w:firstLine="0"/>
                </w:pPr>
              </w:pPrChange>
            </w:pPr>
            <w:del w:id="3426" w:author="21" w:date="2017-11-13T15:59:00Z">
              <w:r w:rsidRPr="005C46F8" w:rsidDel="003506AD">
                <w:rPr>
                  <w:rFonts w:ascii="Arial Narrow" w:hAnsi="Arial Narrow"/>
                  <w:lang w:eastAsia="sk-SK"/>
                </w:rPr>
                <w:delText>2</w:delText>
              </w:r>
            </w:del>
          </w:p>
        </w:tc>
        <w:tc>
          <w:tcPr>
            <w:tcW w:w="1134" w:type="dxa"/>
            <w:vMerge w:val="restart"/>
          </w:tcPr>
          <w:p w14:paraId="590F6FD7" w14:textId="0D27FEA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27" w:author="21" w:date="2017-11-13T15:59:00Z"/>
                <w:rFonts w:ascii="Arial Narrow" w:hAnsi="Arial Narrow"/>
                <w:lang w:val="sk-SK"/>
                <w:rPrChange w:id="3428" w:author="21" w:date="2017-11-14T14:21:00Z">
                  <w:rPr>
                    <w:del w:id="3429" w:author="21" w:date="2017-11-13T15:59:00Z"/>
                    <w:rFonts w:ascii="Arial Narrow" w:hAnsi="Arial Narrow"/>
                    <w:lang w:val="sk-SK"/>
                  </w:rPr>
                </w:rPrChange>
              </w:rPr>
              <w:pPrChange w:id="343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31" w:author="21" w:date="2017-11-13T15:59:00Z">
              <w:r w:rsidRPr="005C46F8" w:rsidDel="003506AD">
                <w:rPr>
                  <w:rFonts w:ascii="Arial Narrow" w:hAnsi="Arial Narrow"/>
                  <w:lang w:eastAsia="sk-SK"/>
                </w:rPr>
                <w:delText>Navrhovaný spôsob realizácie projektu</w:delText>
              </w:r>
            </w:del>
          </w:p>
        </w:tc>
        <w:tc>
          <w:tcPr>
            <w:tcW w:w="486" w:type="dxa"/>
            <w:vMerge w:val="restart"/>
          </w:tcPr>
          <w:p w14:paraId="404260AD" w14:textId="6A58AAC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32" w:author="21" w:date="2017-11-13T15:59:00Z"/>
                <w:rFonts w:ascii="Arial Narrow" w:hAnsi="Arial Narrow"/>
                <w:lang w:val="sk-SK"/>
                <w:rPrChange w:id="3433" w:author="21" w:date="2017-11-14T14:21:00Z">
                  <w:rPr>
                    <w:del w:id="3434" w:author="21" w:date="2017-11-13T15:59:00Z"/>
                    <w:rFonts w:ascii="Arial Narrow" w:hAnsi="Arial Narrow"/>
                    <w:lang w:val="sk-SK"/>
                  </w:rPr>
                </w:rPrChange>
              </w:rPr>
              <w:pPrChange w:id="343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36" w:author="21" w:date="2017-11-13T15:59:00Z">
              <w:r w:rsidRPr="005C46F8" w:rsidDel="003506AD">
                <w:rPr>
                  <w:rFonts w:ascii="Arial Narrow" w:hAnsi="Arial Narrow"/>
                </w:rPr>
                <w:delText>2.1</w:delText>
              </w:r>
            </w:del>
          </w:p>
        </w:tc>
        <w:tc>
          <w:tcPr>
            <w:tcW w:w="1512" w:type="dxa"/>
            <w:vMerge w:val="restart"/>
          </w:tcPr>
          <w:p w14:paraId="4D8390F5" w14:textId="53EB56A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37" w:author="21" w:date="2017-11-13T15:59:00Z"/>
                <w:rFonts w:ascii="Arial Narrow" w:hAnsi="Arial Narrow"/>
                <w:lang w:val="sk-SK"/>
                <w:rPrChange w:id="3438" w:author="21" w:date="2017-11-14T14:21:00Z">
                  <w:rPr>
                    <w:del w:id="3439" w:author="21" w:date="2017-11-13T15:59:00Z"/>
                    <w:rFonts w:ascii="Arial Narrow" w:hAnsi="Arial Narrow"/>
                    <w:lang w:val="sk-SK"/>
                  </w:rPr>
                </w:rPrChange>
              </w:rPr>
              <w:pPrChange w:id="344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41" w:author="21" w:date="2017-11-13T15:59:00Z">
              <w:r w:rsidRPr="005C46F8" w:rsidDel="003506AD">
                <w:rPr>
                  <w:rFonts w:ascii="Arial Narrow" w:hAnsi="Arial Narrow"/>
                </w:rPr>
                <w:delText>Vhodnosť a prepojenosť navrhovaných aktivít projektu vo vzťahu k východiskovej situácii a k stanoveným cieľom a výsledkom projektu</w:delText>
              </w:r>
            </w:del>
          </w:p>
        </w:tc>
        <w:tc>
          <w:tcPr>
            <w:tcW w:w="3947" w:type="dxa"/>
            <w:vMerge w:val="restart"/>
          </w:tcPr>
          <w:p w14:paraId="4B5CE51D" w14:textId="3B035C0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42" w:author="21" w:date="2017-11-13T15:59:00Z"/>
                <w:rFonts w:ascii="Arial Narrow" w:hAnsi="Arial Narrow"/>
                <w:lang w:val="sk-SK" w:eastAsia="sk-SK"/>
                <w:rPrChange w:id="3443" w:author="21" w:date="2017-11-14T14:21:00Z">
                  <w:rPr>
                    <w:del w:id="3444" w:author="21" w:date="2017-11-13T15:59:00Z"/>
                    <w:rFonts w:ascii="Arial Narrow" w:hAnsi="Arial Narrow"/>
                    <w:lang w:val="sk-SK" w:eastAsia="sk-SK"/>
                  </w:rPr>
                </w:rPrChange>
              </w:rPr>
              <w:pPrChange w:id="344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46" w:author="21" w:date="2017-11-13T15:59:00Z">
              <w:r w:rsidRPr="005C46F8" w:rsidDel="003506AD">
                <w:rPr>
                  <w:rFonts w:ascii="Arial Narrow" w:hAnsi="Arial Narrow"/>
                </w:rPr>
                <w:delText>V rámci hodnotiaceho kritéria sa posudzujú nasledovné aspekty:</w:delText>
              </w:r>
              <w:r w:rsidRPr="005C46F8" w:rsidDel="003506AD">
                <w:rPr>
                  <w:rFonts w:ascii="Arial Narrow" w:hAnsi="Arial Narrow"/>
                </w:rPr>
                <w:br/>
                <w:delText>a) či realizácia navrhovaného projektu rieši identifikované potreby (problémy) cieľových skupín,</w:delText>
              </w:r>
              <w:r w:rsidR="00673D65" w:rsidRPr="005C46F8" w:rsidDel="003506AD">
                <w:rPr>
                  <w:rFonts w:ascii="Arial Narrow" w:hAnsi="Arial Narrow"/>
                </w:rPr>
                <w:delText xml:space="preserve"> </w:delText>
              </w:r>
              <w:r w:rsidRPr="00EB29FC" w:rsidDel="003506AD">
                <w:rPr>
                  <w:rFonts w:ascii="Arial Narrow" w:hAnsi="Arial Narrow"/>
                </w:rPr>
                <w:delText>resp. cieľového územia,</w:delText>
              </w:r>
              <w:r w:rsidRPr="00EB29FC" w:rsidDel="003506AD">
                <w:rPr>
                  <w:rFonts w:ascii="Arial Narrow" w:hAnsi="Arial Narrow"/>
                </w:rPr>
                <w:br/>
                <w:delText xml:space="preserve">b) </w:delText>
              </w:r>
              <w:r w:rsidRPr="00252E75" w:rsidDel="003506AD">
                <w:rPr>
                  <w:rFonts w:ascii="Arial Narrow" w:hAnsi="Arial Narrow"/>
                  <w:lang w:eastAsia="sk-SK"/>
                </w:rPr>
                <w:delText>či projekt vhodným spôsobom nadväzuje na existujúcu dopravnú infraštruktúru v danom území, resp. na už zrealizované aktivity v danej oblasti (ak relevantné),</w:delText>
              </w:r>
              <w:r w:rsidRPr="00252E75" w:rsidDel="003506AD">
                <w:rPr>
                  <w:rFonts w:ascii="Arial Narrow" w:hAnsi="Arial Narrow"/>
                </w:rPr>
                <w:br/>
                <w:delText xml:space="preserve">c) či je prostredníctvom realizácie navrhovaných hlavných aktivít projektu možné reálne predpokladať dosiahnutie deklarovaných cieľových hodnôt merateľných ukazovateľov projektu </w:delText>
              </w:r>
              <w:r w:rsidRPr="00252E75" w:rsidDel="003506AD">
                <w:rPr>
                  <w:rFonts w:ascii="Arial Narrow" w:hAnsi="Arial Narrow"/>
                  <w:lang w:eastAsia="sk-SK"/>
                </w:rPr>
                <w:delText>s prihliadnutím na previazanosť hlavných aktivít projektu na ciele a výsledky projektu (vnútorná logika projektu)</w:delText>
              </w:r>
            </w:del>
          </w:p>
          <w:p w14:paraId="45CE68C5" w14:textId="25439BC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47" w:author="21" w:date="2017-11-13T15:59:00Z"/>
                <w:rFonts w:ascii="Arial Narrow" w:hAnsi="Arial Narrow"/>
                <w:lang w:val="sk-SK"/>
                <w:rPrChange w:id="3448" w:author="21" w:date="2017-11-14T14:21:00Z">
                  <w:rPr>
                    <w:del w:id="3449" w:author="21" w:date="2017-11-13T15:59:00Z"/>
                    <w:rFonts w:ascii="Arial Narrow" w:hAnsi="Arial Narrow"/>
                    <w:lang w:val="sk-SK"/>
                  </w:rPr>
                </w:rPrChange>
              </w:rPr>
              <w:pPrChange w:id="345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51" w:author="21" w:date="2017-11-13T15:59:00Z">
              <w:r w:rsidRPr="005C46F8" w:rsidDel="003506AD">
                <w:rPr>
                  <w:rFonts w:ascii="Arial Narrow" w:hAnsi="Arial Narrow"/>
                  <w:lang w:eastAsia="sk-SK"/>
                </w:rPr>
                <w:delText>d) či navrhované riešenie projektu vytvára predpoklad pre jeho bezproblémovú realizáciu (ak relevantné)</w:delText>
              </w:r>
              <w:r w:rsidRPr="005C46F8" w:rsidDel="003506AD">
                <w:rPr>
                  <w:rFonts w:ascii="Arial Narrow" w:hAnsi="Arial Narrow"/>
                </w:rPr>
                <w:delText>.</w:delText>
              </w:r>
            </w:del>
          </w:p>
          <w:p w14:paraId="1A96223D" w14:textId="2DBB606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52" w:author="21" w:date="2017-11-13T15:59:00Z"/>
                <w:rFonts w:ascii="Arial Narrow" w:hAnsi="Arial Narrow"/>
                <w:lang w:val="sk-SK"/>
                <w:rPrChange w:id="3453" w:author="21" w:date="2017-11-14T14:21:00Z">
                  <w:rPr>
                    <w:del w:id="3454" w:author="21" w:date="2017-11-13T15:59:00Z"/>
                    <w:rFonts w:ascii="Arial Narrow" w:hAnsi="Arial Narrow"/>
                    <w:lang w:val="sk-SK"/>
                  </w:rPr>
                </w:rPrChange>
              </w:rPr>
              <w:pPrChange w:id="345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p w14:paraId="0CAC3B61" w14:textId="086E441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56" w:author="21" w:date="2017-11-13T15:59:00Z"/>
                <w:rFonts w:ascii="Arial Narrow" w:hAnsi="Arial Narrow"/>
                <w:lang w:val="sk-SK"/>
                <w:rPrChange w:id="3457" w:author="21" w:date="2017-11-14T14:21:00Z">
                  <w:rPr>
                    <w:del w:id="3458" w:author="21" w:date="2017-11-13T15:59:00Z"/>
                    <w:rFonts w:ascii="Arial Narrow" w:hAnsi="Arial Narrow"/>
                    <w:lang w:val="sk-SK"/>
                  </w:rPr>
                </w:rPrChange>
              </w:rPr>
              <w:pPrChange w:id="345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466EBB13" w14:textId="117EC08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60" w:author="21" w:date="2017-11-13T15:59:00Z"/>
                <w:rFonts w:ascii="Arial Narrow" w:hAnsi="Arial Narrow"/>
                <w:lang w:val="sk-SK" w:eastAsia="sk-SK"/>
                <w:rPrChange w:id="3461" w:author="21" w:date="2017-11-14T14:21:00Z">
                  <w:rPr>
                    <w:del w:id="3462" w:author="21" w:date="2017-11-13T15:59:00Z"/>
                    <w:rFonts w:ascii="Arial Narrow" w:hAnsi="Arial Narrow"/>
                    <w:lang w:val="sk-SK" w:eastAsia="sk-SK"/>
                  </w:rPr>
                </w:rPrChange>
              </w:rPr>
              <w:pPrChange w:id="346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64" w:author="21" w:date="2017-11-13T15:59:00Z">
              <w:r w:rsidRPr="005C46F8" w:rsidDel="003506AD">
                <w:rPr>
                  <w:rFonts w:ascii="Arial Narrow" w:hAnsi="Arial Narrow"/>
                </w:rPr>
                <w:delText>nie</w:delText>
              </w:r>
            </w:del>
          </w:p>
        </w:tc>
        <w:tc>
          <w:tcPr>
            <w:tcW w:w="3333" w:type="dxa"/>
            <w:tcBorders>
              <w:right w:val="single" w:sz="4" w:space="0" w:color="auto"/>
            </w:tcBorders>
          </w:tcPr>
          <w:p w14:paraId="210BA2A5" w14:textId="1D822F9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65" w:author="21" w:date="2017-11-13T15:59:00Z"/>
                <w:rFonts w:ascii="Arial Narrow" w:hAnsi="Arial Narrow"/>
                <w:lang w:val="sk-SK" w:eastAsia="sk-SK"/>
                <w:rPrChange w:id="3466" w:author="21" w:date="2017-11-14T14:21:00Z">
                  <w:rPr>
                    <w:del w:id="3467" w:author="21" w:date="2017-11-13T15:59:00Z"/>
                    <w:rFonts w:ascii="Arial Narrow" w:hAnsi="Arial Narrow"/>
                    <w:lang w:val="sk-SK" w:eastAsia="sk-SK"/>
                  </w:rPr>
                </w:rPrChange>
              </w:rPr>
              <w:pPrChange w:id="346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69" w:author="21" w:date="2017-11-13T15:59:00Z">
              <w:r w:rsidRPr="00184EB8" w:rsidDel="003506AD">
                <w:rPr>
                  <w:rFonts w:ascii="Arial Narrow" w:hAnsi="Arial Narrow"/>
                  <w:lang w:val="sk-SK"/>
                  <w:rPrChange w:id="3470" w:author="21" w:date="2017-11-14T14:21:00Z">
                    <w:rPr>
                      <w:rFonts w:ascii="Arial Narrow" w:hAnsi="Arial Narrow"/>
                      <w:lang w:val="de-DE"/>
                    </w:rPr>
                  </w:rPrChange>
                </w:rPr>
                <w:delText>Projekt vykazuje aspoň jeden z nasledovných nedostatkov:</w:delText>
              </w:r>
              <w:r w:rsidRPr="00184EB8" w:rsidDel="003506AD">
                <w:rPr>
                  <w:rFonts w:ascii="Arial Narrow" w:hAnsi="Arial Narrow"/>
                  <w:lang w:val="sk-SK" w:eastAsia="sk-SK"/>
                  <w:rPrChange w:id="3471" w:author="21" w:date="2017-11-14T14:21:00Z">
                    <w:rPr>
                      <w:rFonts w:ascii="Arial Narrow" w:hAnsi="Arial Narrow"/>
                      <w:lang w:val="de-DE" w:eastAsia="sk-SK"/>
                    </w:rPr>
                  </w:rPrChange>
                </w:rPr>
                <w:delText xml:space="preserve"> </w:delText>
              </w:r>
            </w:del>
          </w:p>
          <w:p w14:paraId="566B4624" w14:textId="431D9C1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72" w:author="21" w:date="2017-11-13T15:59:00Z"/>
                <w:rFonts w:ascii="Arial Narrow" w:hAnsi="Arial Narrow"/>
                <w:lang w:val="sk-SK" w:eastAsia="sk-SK"/>
                <w:rPrChange w:id="3473" w:author="21" w:date="2017-11-14T14:21:00Z">
                  <w:rPr>
                    <w:del w:id="3474" w:author="21" w:date="2017-11-13T15:59:00Z"/>
                    <w:rFonts w:ascii="Arial Narrow" w:hAnsi="Arial Narrow"/>
                    <w:lang w:val="sk-SK" w:eastAsia="sk-SK"/>
                  </w:rPr>
                </w:rPrChange>
              </w:rPr>
              <w:pPrChange w:id="347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76" w:author="21" w:date="2017-11-13T15:59:00Z">
              <w:r w:rsidRPr="005C46F8" w:rsidDel="003506AD">
                <w:rPr>
                  <w:rFonts w:ascii="Arial Narrow" w:hAnsi="Arial Narrow"/>
                  <w:lang w:eastAsia="sk-SK"/>
                </w:rPr>
                <w:br/>
                <w:delText xml:space="preserve">a) projekt </w:delText>
              </w:r>
              <w:r w:rsidRPr="005C46F8" w:rsidDel="003506AD">
                <w:rPr>
                  <w:rFonts w:ascii="Arial Narrow" w:hAnsi="Arial Narrow"/>
                  <w:b/>
                  <w:lang w:eastAsia="sk-SK"/>
                </w:rPr>
                <w:delText>neprispieva</w:delText>
              </w:r>
              <w:r w:rsidRPr="005C46F8" w:rsidDel="003506AD">
                <w:rPr>
                  <w:rFonts w:ascii="Arial Narrow" w:hAnsi="Arial Narrow"/>
                  <w:lang w:eastAsia="sk-SK"/>
                </w:rPr>
                <w:delText xml:space="preserve"> k riešeniu identifikovaných potrieb (problémov) cieľových skupín, resp. cieľového územia;</w:delText>
              </w:r>
            </w:del>
          </w:p>
          <w:p w14:paraId="6C6EC7BD" w14:textId="1A973F1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77" w:author="21" w:date="2017-11-13T15:59:00Z"/>
                <w:rFonts w:ascii="Arial Narrow" w:hAnsi="Arial Narrow"/>
                <w:lang w:val="sk-SK" w:eastAsia="sk-SK"/>
                <w:rPrChange w:id="3478" w:author="21" w:date="2017-11-14T14:21:00Z">
                  <w:rPr>
                    <w:del w:id="3479" w:author="21" w:date="2017-11-13T15:59:00Z"/>
                    <w:rFonts w:ascii="Arial Narrow" w:hAnsi="Arial Narrow"/>
                    <w:lang w:val="sk-SK" w:eastAsia="sk-SK"/>
                  </w:rPr>
                </w:rPrChange>
              </w:rPr>
              <w:pPrChange w:id="348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81" w:author="21" w:date="2017-11-13T15:59:00Z">
              <w:r w:rsidRPr="005C46F8" w:rsidDel="003506AD">
                <w:rPr>
                  <w:rFonts w:ascii="Arial Narrow" w:hAnsi="Arial Narrow"/>
                  <w:lang w:eastAsia="sk-SK"/>
                </w:rPr>
                <w:delText>b) realizácia projektu je</w:delText>
              </w:r>
              <w:r w:rsidRPr="005C46F8" w:rsidDel="003506AD">
                <w:rPr>
                  <w:rFonts w:ascii="Arial Narrow" w:hAnsi="Arial Narrow"/>
                  <w:b/>
                  <w:lang w:eastAsia="sk-SK"/>
                </w:rPr>
                <w:delText xml:space="preserve"> nevhodná, resp. neúčelná</w:delText>
              </w:r>
              <w:r w:rsidRPr="005C46F8" w:rsidDel="003506AD">
                <w:rPr>
                  <w:rFonts w:ascii="Arial Narrow" w:hAnsi="Arial Narrow"/>
                  <w:lang w:eastAsia="sk-SK"/>
                </w:rPr>
                <w:delText xml:space="preserve"> vo vzťahu k existujúcej dopravnej infraštruktúre, resp.</w:delText>
              </w:r>
              <w:r w:rsidRPr="00EB29FC" w:rsidDel="003506AD">
                <w:rPr>
                  <w:rFonts w:ascii="Arial Narrow" w:hAnsi="Arial Narrow"/>
                  <w:lang w:eastAsia="sk-SK"/>
                </w:rPr>
                <w:delText xml:space="preserve"> k už realizovaným aktivitám v danej oblasti (ak relevantné),</w:delText>
              </w:r>
            </w:del>
          </w:p>
          <w:p w14:paraId="70F196BE" w14:textId="5251716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82" w:author="21" w:date="2017-11-13T15:59:00Z"/>
                <w:rFonts w:ascii="Arial Narrow" w:hAnsi="Arial Narrow"/>
                <w:lang w:val="sk-SK"/>
                <w:rPrChange w:id="3483" w:author="21" w:date="2017-11-14T14:21:00Z">
                  <w:rPr>
                    <w:del w:id="3484" w:author="21" w:date="2017-11-13T15:59:00Z"/>
                    <w:rFonts w:ascii="Arial Narrow" w:hAnsi="Arial Narrow"/>
                    <w:lang w:val="sk-SK"/>
                  </w:rPr>
                </w:rPrChange>
              </w:rPr>
              <w:pPrChange w:id="348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86" w:author="21" w:date="2017-11-13T15:59:00Z">
              <w:r w:rsidRPr="005C46F8" w:rsidDel="003506AD">
                <w:rPr>
                  <w:rFonts w:ascii="Arial Narrow" w:hAnsi="Arial Narrow"/>
                </w:rPr>
                <w:delText xml:space="preserve">c) deklarované cieľové hodnoty merateľných ukazovateľov projektu </w:delText>
              </w:r>
              <w:r w:rsidRPr="005C46F8" w:rsidDel="003506AD">
                <w:rPr>
                  <w:rFonts w:ascii="Arial Narrow" w:hAnsi="Arial Narrow"/>
                  <w:b/>
                </w:rPr>
                <w:delText>nie sú</w:delText>
              </w:r>
              <w:r w:rsidRPr="005C46F8" w:rsidDel="003506AD">
                <w:rPr>
                  <w:rFonts w:ascii="Arial Narrow" w:hAnsi="Arial Narrow"/>
                </w:rPr>
                <w:delText xml:space="preserve"> stanovené realisticky, resp. nie sú dosiahnuteľné prostredníctvom realizácie navrhovaných hlavných aktivít projektu. Ident</w:delText>
              </w:r>
              <w:r w:rsidRPr="00EB29FC" w:rsidDel="003506AD">
                <w:rPr>
                  <w:rFonts w:ascii="Arial Narrow" w:hAnsi="Arial Narrow"/>
                </w:rPr>
                <w:delText>ifikované neoprávnené hlavné aktivity projektu tvoria 25% a viac neoprávnených výdavkov z celkových oprávnených výdavkov projektu,</w:delText>
              </w:r>
            </w:del>
          </w:p>
          <w:p w14:paraId="7F30E53D" w14:textId="505DE7B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87" w:author="21" w:date="2017-11-13T15:59:00Z"/>
                <w:rFonts w:ascii="Arial Narrow" w:hAnsi="Arial Narrow"/>
                <w:b/>
                <w:bCs/>
                <w:lang w:val="sk-SK" w:eastAsia="sk-SK"/>
                <w:rPrChange w:id="3488" w:author="21" w:date="2017-11-14T14:21:00Z">
                  <w:rPr>
                    <w:del w:id="3489" w:author="21" w:date="2017-11-13T15:59:00Z"/>
                    <w:rFonts w:ascii="Arial Narrow" w:hAnsi="Arial Narrow"/>
                    <w:b/>
                    <w:bCs/>
                    <w:lang w:val="sk-SK" w:eastAsia="sk-SK"/>
                  </w:rPr>
                </w:rPrChange>
              </w:rPr>
              <w:pPrChange w:id="349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491" w:author="21" w:date="2017-11-13T15:59:00Z">
              <w:r w:rsidRPr="005C46F8" w:rsidDel="003506AD">
                <w:rPr>
                  <w:rFonts w:ascii="Arial Narrow" w:hAnsi="Arial Narrow"/>
                </w:rPr>
                <w:delText xml:space="preserve">d) navrhovaný spôsob realizácie projektu </w:delText>
              </w:r>
              <w:r w:rsidRPr="005C46F8" w:rsidDel="003506AD">
                <w:rPr>
                  <w:rFonts w:ascii="Arial Narrow" w:hAnsi="Arial Narrow"/>
                  <w:b/>
                </w:rPr>
                <w:delText>nevytvára</w:delText>
              </w:r>
              <w:r w:rsidRPr="005C46F8" w:rsidDel="003506AD">
                <w:rPr>
                  <w:rFonts w:ascii="Arial Narrow" w:hAnsi="Arial Narrow"/>
                </w:rPr>
                <w:delText xml:space="preserve"> podmienky pre jeho bezproblémový priebeh.</w:delText>
              </w:r>
            </w:del>
          </w:p>
        </w:tc>
        <w:tc>
          <w:tcPr>
            <w:tcW w:w="3686" w:type="dxa"/>
            <w:vMerge w:val="restart"/>
            <w:tcBorders>
              <w:left w:val="single" w:sz="4" w:space="0" w:color="auto"/>
            </w:tcBorders>
          </w:tcPr>
          <w:p w14:paraId="11D75CDC" w14:textId="02EE9054" w:rsidR="00A638CC" w:rsidRPr="00184EB8" w:rsidDel="003506AD" w:rsidRDefault="00BD3D85">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92" w:author="21" w:date="2017-11-13T15:59:00Z"/>
                <w:rFonts w:ascii="Arial Narrow" w:hAnsi="Arial Narrow"/>
                <w:lang w:val="sk-SK"/>
                <w:rPrChange w:id="3493" w:author="21" w:date="2017-11-14T14:21:00Z">
                  <w:rPr>
                    <w:del w:id="3494" w:author="21" w:date="2017-11-13T15:59:00Z"/>
                    <w:rFonts w:ascii="Arial Narrow" w:hAnsi="Arial Narrow"/>
                    <w:lang w:val="sk-SK"/>
                  </w:rPr>
                </w:rPrChange>
              </w:rPr>
              <w:pPrChange w:id="349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496" w:author="21" w:date="2017-11-13T15:59:00Z">
              <w:r w:rsidRPr="005C46F8" w:rsidDel="003506AD">
                <w:rPr>
                  <w:rFonts w:ascii="Arial Narrow" w:hAnsi="Arial Narrow"/>
                </w:rPr>
                <w:delText>Odborný h</w:delText>
              </w:r>
              <w:r w:rsidR="003D7106" w:rsidRPr="005C46F8" w:rsidDel="003506AD">
                <w:rPr>
                  <w:rFonts w:ascii="Arial Narrow" w:hAnsi="Arial Narrow"/>
                </w:rPr>
                <w:delText>odnotiteľ vyhodnotí vhodnosť a prepojenosť navrhovaných aktivít projektu vo vzťahu k východiskovej situácii a k stanoveným cieľom a výsledkom projektu v aspektoch a)</w:delText>
              </w:r>
              <w:r w:rsidR="0010315F" w:rsidRPr="00EB29FC" w:rsidDel="003506AD">
                <w:rPr>
                  <w:rFonts w:ascii="Arial Narrow" w:hAnsi="Arial Narrow"/>
                </w:rPr>
                <w:delText xml:space="preserve"> až </w:delText>
              </w:r>
              <w:r w:rsidR="003D7106" w:rsidRPr="00252E75" w:rsidDel="003506AD">
                <w:rPr>
                  <w:rFonts w:ascii="Arial Narrow" w:hAnsi="Arial Narrow"/>
                </w:rPr>
                <w:delText>d)</w:delText>
              </w:r>
              <w:r w:rsidR="00C457F0" w:rsidRPr="00252E75" w:rsidDel="003506AD">
                <w:rPr>
                  <w:rFonts w:ascii="Arial Narrow" w:hAnsi="Arial Narrow"/>
                </w:rPr>
                <w:delText>:</w:delText>
              </w:r>
            </w:del>
          </w:p>
          <w:p w14:paraId="0E12159A" w14:textId="62A1F544" w:rsidR="00A638CC" w:rsidRPr="00184EB8" w:rsidDel="003506AD" w:rsidRDefault="00C457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3497" w:author="21" w:date="2017-11-13T15:59:00Z"/>
                <w:rFonts w:ascii="Arial Narrow" w:hAnsi="Arial Narrow"/>
                <w:lang w:val="sk-SK"/>
                <w:rPrChange w:id="3498" w:author="21" w:date="2017-11-14T14:21:00Z">
                  <w:rPr>
                    <w:del w:id="3499" w:author="21" w:date="2017-11-13T15:59:00Z"/>
                    <w:rFonts w:ascii="Arial Narrow" w:hAnsi="Arial Narrow"/>
                    <w:lang w:val="sk-SK"/>
                  </w:rPr>
                </w:rPrChange>
              </w:rPr>
              <w:pPrChange w:id="3500" w:author="21" w:date="2017-11-21T11:16:00Z">
                <w:pPr>
                  <w:pStyle w:val="Odsekzoznamu"/>
                  <w:numPr>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3501" w:author="21" w:date="2017-11-13T15:59:00Z">
              <w:r w:rsidRPr="005C46F8" w:rsidDel="003506AD">
                <w:rPr>
                  <w:rFonts w:ascii="Arial Narrow" w:hAnsi="Arial Narrow"/>
                </w:rPr>
                <w:delText>p</w:delText>
              </w:r>
              <w:r w:rsidR="00A638CC" w:rsidRPr="005C46F8" w:rsidDel="003506AD">
                <w:rPr>
                  <w:rFonts w:ascii="Arial Narrow" w:hAnsi="Arial Narrow"/>
                </w:rPr>
                <w:delText>osúdi relevantnosť vo vzťahu potrebám k cieľových skupín v cieľovom území</w:delText>
              </w:r>
              <w:r w:rsidRPr="005C46F8" w:rsidDel="003506AD">
                <w:rPr>
                  <w:rFonts w:ascii="Arial Narrow" w:hAnsi="Arial Narrow"/>
                </w:rPr>
                <w:delText xml:space="preserve"> na základe svojich odborných</w:delText>
              </w:r>
              <w:r w:rsidRPr="00EB29FC" w:rsidDel="003506AD">
                <w:rPr>
                  <w:rFonts w:ascii="Arial Narrow" w:hAnsi="Arial Narrow"/>
                </w:rPr>
                <w:delText xml:space="preserve"> znalosti, na základe znalosti tematického zamerania príslušnej oblasti podpory OPII</w:delText>
              </w:r>
            </w:del>
          </w:p>
          <w:p w14:paraId="66D378D4" w14:textId="7AB2B96C" w:rsidR="00BB3360" w:rsidRPr="00184EB8" w:rsidDel="003506AD" w:rsidRDefault="00C457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02" w:author="21" w:date="2017-11-13T15:59:00Z"/>
                <w:rFonts w:ascii="Arial Narrow" w:eastAsiaTheme="minorHAnsi" w:hAnsi="Arial Narrow" w:cstheme="minorBidi"/>
                <w:szCs w:val="22"/>
                <w:lang w:val="sk-SK"/>
                <w:rPrChange w:id="3503" w:author="21" w:date="2017-11-14T14:21:00Z">
                  <w:rPr>
                    <w:del w:id="3504" w:author="21" w:date="2017-11-13T15:59:00Z"/>
                    <w:rFonts w:ascii="Arial Narrow" w:eastAsiaTheme="minorHAnsi" w:hAnsi="Arial Narrow" w:cstheme="minorBidi"/>
                    <w:szCs w:val="22"/>
                    <w:lang w:val="sk-SK"/>
                  </w:rPr>
                </w:rPrChange>
              </w:rPr>
              <w:pPrChange w:id="3505" w:author="21" w:date="2017-11-21T11:16:00Z">
                <w:pPr>
                  <w:pStyle w:val="Odsekzoznamu"/>
                  <w:numPr>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3506" w:author="21" w:date="2017-11-13T15:59:00Z">
              <w:r w:rsidRPr="005C46F8" w:rsidDel="003506AD">
                <w:rPr>
                  <w:rFonts w:ascii="Arial Narrow" w:hAnsi="Arial Narrow"/>
                </w:rPr>
                <w:delText>posúdi či project vhodným spôsobom n</w:delText>
              </w:r>
              <w:r w:rsidR="00A638CC" w:rsidRPr="005C46F8" w:rsidDel="003506AD">
                <w:rPr>
                  <w:rFonts w:ascii="Arial Narrow" w:hAnsi="Arial Narrow"/>
                </w:rPr>
                <w:delText>adväz</w:delText>
              </w:r>
              <w:r w:rsidRPr="005C46F8" w:rsidDel="003506AD">
                <w:rPr>
                  <w:rFonts w:ascii="Arial Narrow" w:hAnsi="Arial Narrow"/>
                </w:rPr>
                <w:delText xml:space="preserve">uje </w:delText>
              </w:r>
              <w:r w:rsidR="00A638CC" w:rsidRPr="00EB29FC" w:rsidDel="003506AD">
                <w:rPr>
                  <w:rFonts w:ascii="Arial Narrow" w:hAnsi="Arial Narrow"/>
                </w:rPr>
                <w:delText>na e</w:delText>
              </w:r>
              <w:r w:rsidR="00A638CC" w:rsidRPr="00252E75" w:rsidDel="003506AD">
                <w:rPr>
                  <w:rFonts w:ascii="Arial Narrow" w:hAnsi="Arial Narrow"/>
                </w:rPr>
                <w:delText>xistujúcu infraštruktúru, resp. už realizovaným aktivitám dannej oblasti (ak relevantné)</w:delText>
              </w:r>
            </w:del>
          </w:p>
          <w:p w14:paraId="59CF4C95" w14:textId="3511A11B" w:rsidR="007D0681" w:rsidRPr="00184EB8" w:rsidDel="003506AD" w:rsidRDefault="00C457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07" w:author="21" w:date="2017-11-13T15:59:00Z"/>
                <w:rFonts w:ascii="Arial Narrow" w:hAnsi="Arial Narrow"/>
                <w:lang w:val="sk-SK"/>
                <w:rPrChange w:id="3508" w:author="21" w:date="2017-11-14T14:21:00Z">
                  <w:rPr>
                    <w:del w:id="3509" w:author="21" w:date="2017-11-13T15:59:00Z"/>
                    <w:rFonts w:ascii="Arial Narrow" w:hAnsi="Arial Narrow"/>
                    <w:lang w:val="sk-SK"/>
                  </w:rPr>
                </w:rPrChange>
              </w:rPr>
              <w:pPrChange w:id="3510" w:author="21" w:date="2017-11-21T11:16:00Z">
                <w:pPr>
                  <w:pStyle w:val="Odsekzoznamu"/>
                  <w:numPr>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3511" w:author="21" w:date="2017-11-13T15:59:00Z">
              <w:r w:rsidRPr="005C46F8" w:rsidDel="003506AD">
                <w:rPr>
                  <w:rFonts w:ascii="Arial Narrow" w:hAnsi="Arial Narrow"/>
                </w:rPr>
                <w:delText>p</w:delText>
              </w:r>
              <w:r w:rsidR="00A638CC" w:rsidRPr="005C46F8" w:rsidDel="003506AD">
                <w:rPr>
                  <w:rFonts w:ascii="Arial Narrow" w:hAnsi="Arial Narrow"/>
                </w:rPr>
                <w:delText>osúdi</w:delText>
              </w:r>
              <w:r w:rsidRPr="005C46F8" w:rsidDel="003506AD">
                <w:rPr>
                  <w:rFonts w:ascii="Arial Narrow" w:hAnsi="Arial Narrow"/>
                </w:rPr>
                <w:delText xml:space="preserve"> či je prostredníctvom realizácie navrhovaných hlavných aktivít projektu možné reálne predpokladať d</w:delText>
              </w:r>
              <w:r w:rsidR="00A638CC" w:rsidRPr="00EB29FC" w:rsidDel="003506AD">
                <w:rPr>
                  <w:rFonts w:ascii="Arial Narrow" w:hAnsi="Arial Narrow"/>
                </w:rPr>
                <w:delText>osiahnuti</w:delText>
              </w:r>
              <w:r w:rsidRPr="00252E75" w:rsidDel="003506AD">
                <w:rPr>
                  <w:rFonts w:ascii="Arial Narrow" w:hAnsi="Arial Narrow"/>
                </w:rPr>
                <w:delText>e</w:delText>
              </w:r>
              <w:r w:rsidR="00A638CC" w:rsidRPr="00252E75" w:rsidDel="003506AD">
                <w:rPr>
                  <w:rFonts w:ascii="Arial Narrow" w:hAnsi="Arial Narrow"/>
                </w:rPr>
                <w:delText xml:space="preserve"> cieľových hodnôt merateľných ukazovateľov</w:delText>
              </w:r>
              <w:r w:rsidRPr="00252E75" w:rsidDel="003506AD">
                <w:rPr>
                  <w:rFonts w:ascii="Arial Narrow" w:hAnsi="Arial Narrow"/>
                </w:rPr>
                <w:delText xml:space="preserve"> projektu</w:delText>
              </w:r>
              <w:r w:rsidR="00A638CC" w:rsidRPr="00252E75" w:rsidDel="003506AD">
                <w:rPr>
                  <w:rFonts w:ascii="Arial Narrow" w:hAnsi="Arial Narrow"/>
                </w:rPr>
                <w:delText xml:space="preserve"> (zoznam ukazovateľov pre každú oblast podpory je uvedený v prílohe </w:delText>
              </w:r>
              <w:r w:rsidR="00A638CC" w:rsidRPr="00252E75" w:rsidDel="003506AD">
                <w:rPr>
                  <w:rFonts w:ascii="Arial Narrow" w:hAnsi="Arial Narrow"/>
                  <w:b/>
                </w:rPr>
                <w:delText>„Prehľad špecifických cieľov, očakávaných výsledkov a ukazovateľov vrátane ich relevancie k Horizontálnym princípom“</w:delText>
              </w:r>
              <w:r w:rsidR="00A638CC" w:rsidRPr="00252E75" w:rsidDel="003506AD">
                <w:rPr>
                  <w:rFonts w:ascii="Arial Narrow" w:hAnsi="Arial Narrow"/>
                </w:rPr>
                <w:delText xml:space="preserve"> (príloha č.</w:delText>
              </w:r>
              <w:r w:rsidR="00EB3088" w:rsidRPr="00252E75" w:rsidDel="003506AD">
                <w:rPr>
                  <w:rFonts w:ascii="Arial Narrow" w:hAnsi="Arial Narrow"/>
                </w:rPr>
                <w:delText xml:space="preserve"> 2 PpŽ</w:delText>
              </w:r>
              <w:r w:rsidR="007D0681" w:rsidRPr="00252E75" w:rsidDel="003506AD">
                <w:rPr>
                  <w:rFonts w:ascii="Arial Narrow" w:hAnsi="Arial Narrow"/>
                </w:rPr>
                <w:delText>)</w:delText>
              </w:r>
              <w:r w:rsidR="00742C37" w:rsidRPr="00252E75" w:rsidDel="003506AD">
                <w:rPr>
                  <w:rFonts w:ascii="Arial Narrow" w:hAnsi="Arial Narrow"/>
                </w:rPr>
                <w:delText xml:space="preserve"> Odborný </w:delText>
              </w:r>
              <w:r w:rsidR="007D0681" w:rsidRPr="00252E75" w:rsidDel="003506AD">
                <w:rPr>
                  <w:rFonts w:ascii="Arial Narrow" w:hAnsi="Arial Narrow"/>
                </w:rPr>
                <w:delText xml:space="preserve"> hodnotiteľ prihliada na :</w:delText>
              </w:r>
            </w:del>
          </w:p>
          <w:p w14:paraId="00B9DBBB" w14:textId="4943B67B" w:rsidR="007D0681" w:rsidRPr="00184EB8" w:rsidDel="003506AD" w:rsidRDefault="007D0681">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12" w:author="21" w:date="2017-11-13T15:59:00Z"/>
                <w:rFonts w:ascii="Arial Narrow" w:hAnsi="Arial Narrow"/>
                <w:lang w:val="sk-SK"/>
                <w:rPrChange w:id="3513" w:author="21" w:date="2017-11-14T14:21:00Z">
                  <w:rPr>
                    <w:del w:id="3514" w:author="21" w:date="2017-11-13T15:59:00Z"/>
                    <w:rFonts w:ascii="Arial Narrow" w:hAnsi="Arial Narrow"/>
                    <w:lang w:val="sk-SK"/>
                  </w:rPr>
                </w:rPrChange>
              </w:rPr>
              <w:pPrChange w:id="3515" w:author="21" w:date="2017-11-21T11:16:00Z">
                <w:pPr>
                  <w:pStyle w:val="Odsekzoznamu"/>
                  <w:numPr>
                    <w:numId w:val="59"/>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3516" w:author="21" w:date="2017-11-13T15:59:00Z">
              <w:r w:rsidRPr="005C46F8" w:rsidDel="003506AD">
                <w:rPr>
                  <w:rFonts w:ascii="Arial Narrow" w:hAnsi="Arial Narrow"/>
                  <w:b/>
                </w:rPr>
                <w:delText>previazanosť hlavných aktivít</w:delText>
              </w:r>
              <w:r w:rsidRPr="005C46F8" w:rsidDel="003506AD">
                <w:rPr>
                  <w:rFonts w:ascii="Arial Narrow" w:hAnsi="Arial Narrow"/>
                </w:rPr>
                <w:delText xml:space="preserve"> projektu s cieľmi a výsledkami proje</w:delText>
              </w:r>
              <w:r w:rsidR="0088064F" w:rsidRPr="005C46F8" w:rsidDel="003506AD">
                <w:rPr>
                  <w:rFonts w:ascii="Arial Narrow" w:hAnsi="Arial Narrow"/>
                </w:rPr>
                <w:delText>k</w:delText>
              </w:r>
              <w:r w:rsidRPr="00EB29FC" w:rsidDel="003506AD">
                <w:rPr>
                  <w:rFonts w:ascii="Arial Narrow" w:hAnsi="Arial Narrow"/>
                </w:rPr>
                <w:delText>tu (vnútorná logika projeku</w:delText>
              </w:r>
              <w:r w:rsidR="0088064F" w:rsidRPr="00252E75" w:rsidDel="003506AD">
                <w:rPr>
                  <w:rFonts w:ascii="Arial Narrow" w:hAnsi="Arial Narrow"/>
                </w:rPr>
                <w:delText>)</w:delText>
              </w:r>
              <w:r w:rsidRPr="00252E75" w:rsidDel="003506AD">
                <w:rPr>
                  <w:rFonts w:ascii="Arial Narrow" w:hAnsi="Arial Narrow"/>
                </w:rPr>
                <w:delText>,</w:delText>
              </w:r>
            </w:del>
          </w:p>
          <w:p w14:paraId="752F421D" w14:textId="5C7EE7DC" w:rsidR="007D0681" w:rsidRPr="00184EB8" w:rsidDel="003506AD" w:rsidRDefault="007D0681">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17" w:author="21" w:date="2017-11-13T15:59:00Z"/>
                <w:rFonts w:ascii="Arial Narrow" w:hAnsi="Arial Narrow"/>
                <w:lang w:val="sk-SK"/>
                <w:rPrChange w:id="3518" w:author="21" w:date="2017-11-14T14:21:00Z">
                  <w:rPr>
                    <w:del w:id="3519" w:author="21" w:date="2017-11-13T15:59:00Z"/>
                    <w:rFonts w:ascii="Arial Narrow" w:hAnsi="Arial Narrow"/>
                    <w:lang w:val="sk-SK"/>
                  </w:rPr>
                </w:rPrChange>
              </w:rPr>
              <w:pPrChange w:id="3520" w:author="21" w:date="2017-11-21T11:16:00Z">
                <w:pPr>
                  <w:pStyle w:val="Odsekzoznamu"/>
                  <w:numPr>
                    <w:numId w:val="59"/>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3521" w:author="21" w:date="2017-11-13T15:59:00Z">
              <w:r w:rsidRPr="005C46F8" w:rsidDel="003506AD">
                <w:rPr>
                  <w:rFonts w:ascii="Arial Narrow" w:hAnsi="Arial Narrow"/>
                  <w:b/>
                </w:rPr>
                <w:delText>reálnosť</w:delText>
              </w:r>
              <w:r w:rsidR="0088064F" w:rsidRPr="005C46F8" w:rsidDel="003506AD">
                <w:rPr>
                  <w:rFonts w:ascii="Arial Narrow" w:hAnsi="Arial Narrow"/>
                </w:rPr>
                <w:delText>(pri</w:delText>
              </w:r>
              <w:r w:rsidRPr="005C46F8" w:rsidDel="003506AD">
                <w:rPr>
                  <w:rFonts w:ascii="Arial Narrow" w:hAnsi="Arial Narrow"/>
                </w:rPr>
                <w:delText>mer</w:delText>
              </w:r>
              <w:r w:rsidRPr="00EB29FC" w:rsidDel="003506AD">
                <w:rPr>
                  <w:rFonts w:ascii="Arial Narrow" w:hAnsi="Arial Narrow"/>
                </w:rPr>
                <w:delText>anosť/nadhodnotenie /podhodnotenie) hodnôt merateľných ukaz</w:delText>
              </w:r>
              <w:r w:rsidR="0088064F" w:rsidRPr="00252E75" w:rsidDel="003506AD">
                <w:rPr>
                  <w:rFonts w:ascii="Arial Narrow" w:hAnsi="Arial Narrow"/>
                </w:rPr>
                <w:delText>v</w:delText>
              </w:r>
              <w:r w:rsidRPr="00252E75" w:rsidDel="003506AD">
                <w:rPr>
                  <w:rFonts w:ascii="Arial Narrow" w:hAnsi="Arial Narrow"/>
                </w:rPr>
                <w:delText>oateľov s ohľadom na navrhovaný spôsob realizácie hlavných aktiít projektu.</w:delText>
              </w:r>
            </w:del>
          </w:p>
          <w:p w14:paraId="310840AF" w14:textId="085637C9" w:rsidR="00A638CC" w:rsidRPr="00184EB8" w:rsidDel="003506AD" w:rsidRDefault="007D0681">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22" w:author="21" w:date="2017-11-13T15:59:00Z"/>
                <w:rFonts w:ascii="Arial Narrow" w:hAnsi="Arial Narrow"/>
                <w:lang w:val="sk-SK"/>
                <w:rPrChange w:id="3523" w:author="21" w:date="2017-11-14T14:21:00Z">
                  <w:rPr>
                    <w:del w:id="3524" w:author="21" w:date="2017-11-13T15:59:00Z"/>
                    <w:rFonts w:ascii="Arial Narrow" w:hAnsi="Arial Narrow"/>
                    <w:lang w:val="sk-SK"/>
                  </w:rPr>
                </w:rPrChange>
              </w:rPr>
              <w:pPrChange w:id="3525" w:author="21" w:date="2017-11-21T11:16:00Z">
                <w:pPr>
                  <w:pStyle w:val="Odsekzoznamu"/>
                  <w:numPr>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3526" w:author="21" w:date="2017-11-13T15:59:00Z">
              <w:r w:rsidRPr="005C46F8" w:rsidDel="003506AD">
                <w:rPr>
                  <w:rFonts w:ascii="Arial Narrow" w:hAnsi="Arial Narrow"/>
                </w:rPr>
                <w:delText xml:space="preserve">posúdi či je navrhovaný spôsob realizácie projektu reálny na dosiahnutie cieľov. </w:delText>
              </w:r>
            </w:del>
          </w:p>
          <w:p w14:paraId="24A6390A" w14:textId="6EA6CF97"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27" w:author="21" w:date="2017-11-13T15:59:00Z"/>
                <w:rFonts w:ascii="Arial Narrow" w:hAnsi="Arial Narrow"/>
                <w:lang w:val="sk-SK"/>
                <w:rPrChange w:id="3528" w:author="21" w:date="2017-11-14T14:21:00Z">
                  <w:rPr>
                    <w:del w:id="3529" w:author="21" w:date="2017-11-13T15:59:00Z"/>
                    <w:rFonts w:ascii="Arial Narrow" w:hAnsi="Arial Narrow"/>
                    <w:lang w:val="sk-SK"/>
                  </w:rPr>
                </w:rPrChange>
              </w:rPr>
              <w:pPrChange w:id="353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7E708B5" w14:textId="2F570A2D" w:rsidR="00BB3360" w:rsidRPr="00184EB8" w:rsidDel="003506AD" w:rsidRDefault="00BB3360">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31" w:author="21" w:date="2017-11-13T15:59:00Z"/>
                <w:rFonts w:ascii="Arial Narrow" w:hAnsi="Arial Narrow"/>
                <w:lang w:val="sk-SK" w:eastAsia="sk-SK"/>
                <w:rPrChange w:id="3532" w:author="21" w:date="2017-11-14T14:21:00Z">
                  <w:rPr>
                    <w:del w:id="3533" w:author="21" w:date="2017-11-13T15:59:00Z"/>
                    <w:rFonts w:ascii="Arial Narrow" w:hAnsi="Arial Narrow"/>
                    <w:lang w:val="sk-SK" w:eastAsia="sk-SK"/>
                  </w:rPr>
                </w:rPrChange>
              </w:rPr>
              <w:pPrChange w:id="353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535" w:author="21" w:date="2017-11-13T15:59:00Z">
              <w:r w:rsidRPr="005C46F8" w:rsidDel="003506AD">
                <w:rPr>
                  <w:rFonts w:ascii="Arial Narrow" w:hAnsi="Arial Narrow"/>
                  <w:lang w:eastAsia="sk-SK"/>
                </w:rPr>
                <w:delText>Pozn.:</w:delText>
              </w:r>
              <w:r w:rsidRPr="005C46F8" w:rsidDel="003506AD">
                <w:rPr>
                  <w:rFonts w:ascii="Arial Narrow" w:hAnsi="Arial Narrow"/>
                  <w:i/>
                  <w:lang w:eastAsia="sk-SK"/>
                </w:rPr>
                <w:delText xml:space="preserve">V prípade, ak </w:delText>
              </w:r>
              <w:r w:rsidR="00742C37" w:rsidRPr="005C46F8" w:rsidDel="003506AD">
                <w:rPr>
                  <w:rFonts w:ascii="Arial Narrow" w:hAnsi="Arial Narrow"/>
                  <w:i/>
                  <w:lang w:eastAsia="sk-SK"/>
                </w:rPr>
                <w:delText xml:space="preserve">odborný </w:delText>
              </w:r>
              <w:r w:rsidRPr="00EB29FC" w:rsidDel="003506AD">
                <w:rPr>
                  <w:rFonts w:ascii="Arial Narrow" w:hAnsi="Arial Narrow"/>
                  <w:i/>
                  <w:lang w:eastAsia="sk-SK"/>
                </w:rPr>
                <w:delText xml:space="preserve">hodnotiteľ vyhodnotí niektorú z hlavných aktivít projektu ako </w:delText>
              </w:r>
              <w:r w:rsidRPr="00252E75" w:rsidDel="003506AD">
                <w:rPr>
                  <w:rFonts w:ascii="Arial Narrow" w:hAnsi="Arial Narrow"/>
                  <w:b/>
                  <w:i/>
                  <w:lang w:eastAsia="sk-SK"/>
                </w:rPr>
                <w:delText>nevhodnú</w:delText>
              </w:r>
              <w:r w:rsidRPr="00252E75" w:rsidDel="003506AD">
                <w:rPr>
                  <w:rFonts w:ascii="Arial Narrow" w:hAnsi="Arial Narrow"/>
                  <w:i/>
                  <w:lang w:eastAsia="sk-SK"/>
                </w:rPr>
                <w:delText xml:space="preserve">, resp. neúčelnú (napr. z titulu neexistencie logického prepojenia na východiskovú situáciu alebo ciele a výsledky projektu) a tieto tvoria </w:delText>
              </w:r>
              <w:r w:rsidRPr="00252E75" w:rsidDel="003506AD">
                <w:rPr>
                  <w:rFonts w:ascii="Arial Narrow" w:hAnsi="Arial Narrow"/>
                  <w:b/>
                  <w:i/>
                  <w:lang w:eastAsia="sk-SK"/>
                </w:rPr>
                <w:delText xml:space="preserve">menej ako </w:delText>
              </w:r>
              <w:r w:rsidRPr="00252E75" w:rsidDel="003506AD">
                <w:rPr>
                  <w:rFonts w:ascii="Arial Narrow" w:hAnsi="Arial Narrow"/>
                  <w:b/>
                  <w:i/>
                </w:rPr>
                <w:delText>25% neoprávnených výdavkov</w:delText>
              </w:r>
              <w:r w:rsidRPr="00252E75" w:rsidDel="003506AD">
                <w:rPr>
                  <w:rFonts w:ascii="Arial Narrow" w:hAnsi="Arial Narrow"/>
                  <w:i/>
                </w:rPr>
                <w:delText xml:space="preserve"> z celkových oprávnených výdavkov projektu</w:delText>
              </w:r>
              <w:r w:rsidRPr="00252E75" w:rsidDel="003506AD">
                <w:rPr>
                  <w:rFonts w:ascii="Arial Narrow" w:hAnsi="Arial Narrow"/>
                  <w:i/>
                  <w:lang w:eastAsia="sk-SK"/>
                </w:rPr>
                <w:delText>, tak určí výdavky na takúto aktivitu ako neoprávnené</w:delText>
              </w:r>
              <w:r w:rsidR="00742C37" w:rsidRPr="00252E75" w:rsidDel="003506AD">
                <w:rPr>
                  <w:rFonts w:ascii="Arial Narrow" w:hAnsi="Arial Narrow"/>
                  <w:i/>
                  <w:lang w:eastAsia="sk-SK"/>
                </w:rPr>
                <w:delText>.</w:delText>
              </w:r>
              <w:r w:rsidRPr="00252E75" w:rsidDel="003506AD">
                <w:rPr>
                  <w:rFonts w:ascii="Arial Narrow" w:hAnsi="Arial Narrow"/>
                  <w:i/>
                  <w:lang w:eastAsia="sk-SK"/>
                </w:rPr>
                <w:delText xml:space="preserve"> Takéto výdavky majú za</w:delText>
              </w:r>
              <w:r w:rsidRPr="00252E75" w:rsidDel="003506AD">
                <w:rPr>
                  <w:rFonts w:ascii="Arial Narrow" w:hAnsi="Arial Narrow"/>
                  <w:i/>
                </w:rPr>
                <w:delText xml:space="preserve"> následok zníženie celkovej výšky oprávnených výdavkov projektu</w:delText>
              </w:r>
              <w:r w:rsidRPr="00252E75" w:rsidDel="003506AD">
                <w:rPr>
                  <w:rFonts w:ascii="Arial Narrow" w:hAnsi="Arial Narrow"/>
                  <w:b/>
                  <w:i/>
                </w:rPr>
                <w:delText>.</w:delText>
              </w:r>
              <w:r w:rsidRPr="00252E75" w:rsidDel="003506AD">
                <w:rPr>
                  <w:rFonts w:ascii="Arial Narrow" w:hAnsi="Arial Narrow"/>
                  <w:i/>
                  <w:lang w:eastAsia="sk-SK"/>
                </w:rPr>
                <w:delText xml:space="preserve"> Odborný hodnotiteľ uvedie v </w:delText>
              </w:r>
              <w:r w:rsidRPr="00252E75" w:rsidDel="003506AD">
                <w:rPr>
                  <w:rFonts w:ascii="Arial Narrow" w:hAnsi="Arial Narrow" w:cs="Arial"/>
                  <w:i/>
                </w:rPr>
                <w:delText>komentári % identifikovaných neoprávnených výdavkov v procese hodnotenia</w:delText>
              </w:r>
              <w:r w:rsidRPr="00252E75" w:rsidDel="003506AD">
                <w:rPr>
                  <w:rFonts w:ascii="Arial Narrow" w:hAnsi="Arial Narrow" w:cs="Arial"/>
                </w:rPr>
                <w:delText xml:space="preserve"> </w:delText>
              </w:r>
              <w:r w:rsidRPr="00252E75" w:rsidDel="003506AD">
                <w:rPr>
                  <w:rFonts w:ascii="Arial Narrow" w:hAnsi="Arial Narrow"/>
                  <w:i/>
                  <w:lang w:eastAsia="sk-SK"/>
                </w:rPr>
                <w:delText>Zároveň zadefinuje potrebu príp. ďalších súvisiacich úprav projektu (napr. časový rámec realizácie aktivít projektu) a konkrétne skutočnosti uvedie</w:delText>
              </w:r>
              <w:r w:rsidR="00D97C5C" w:rsidRPr="00252E75" w:rsidDel="003506AD">
                <w:rPr>
                  <w:rFonts w:ascii="Arial Narrow" w:hAnsi="Arial Narrow"/>
                  <w:i/>
                  <w:lang w:eastAsia="sk-SK"/>
                </w:rPr>
                <w:delText xml:space="preserve"> v komentári Hodnotiaceho hárku a</w:delText>
              </w:r>
              <w:r w:rsidR="00D97C5C" w:rsidRPr="00252E75" w:rsidDel="003506AD">
                <w:rPr>
                  <w:rFonts w:ascii="Arial Narrow" w:hAnsi="Arial Narrow"/>
                  <w:i/>
                </w:rPr>
                <w:delText xml:space="preserve"> proces hodnotenia naďalej môže pokračovať.</w:delText>
              </w:r>
            </w:del>
          </w:p>
          <w:p w14:paraId="1545B397" w14:textId="6EFCC487" w:rsidR="00C457F0" w:rsidRPr="00184EB8" w:rsidDel="003506AD" w:rsidRDefault="00742C37">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36" w:author="21" w:date="2017-11-13T15:59:00Z"/>
                <w:rFonts w:ascii="Arial Narrow" w:hAnsi="Arial Narrow"/>
                <w:lang w:val="sk-SK"/>
                <w:rPrChange w:id="3537" w:author="21" w:date="2017-11-14T14:21:00Z">
                  <w:rPr>
                    <w:del w:id="3538" w:author="21" w:date="2017-11-13T15:59:00Z"/>
                    <w:rFonts w:ascii="Arial Narrow" w:hAnsi="Arial Narrow"/>
                    <w:lang w:val="sk-SK"/>
                  </w:rPr>
                </w:rPrChange>
              </w:rPr>
              <w:pPrChange w:id="3539"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540" w:author="21" w:date="2017-11-13T15:59:00Z">
              <w:r w:rsidRPr="005C46F8" w:rsidDel="003506AD">
                <w:rPr>
                  <w:rFonts w:ascii="Arial Narrow" w:hAnsi="Arial Narrow"/>
                  <w:b/>
                </w:rPr>
                <w:delText>Odborný h</w:delText>
              </w:r>
              <w:r w:rsidR="00A638CC" w:rsidRPr="005C46F8" w:rsidDel="003506AD">
                <w:rPr>
                  <w:rFonts w:ascii="Arial Narrow" w:hAnsi="Arial Narrow"/>
                  <w:b/>
                </w:rPr>
                <w:delText>odnotiteľ</w:delText>
              </w:r>
              <w:r w:rsidR="00C457F0" w:rsidRPr="005C46F8" w:rsidDel="003506AD">
                <w:rPr>
                  <w:rFonts w:ascii="Arial Narrow" w:hAnsi="Arial Narrow"/>
                  <w:b/>
                </w:rPr>
                <w:delText xml:space="preserve"> vždy </w:delText>
              </w:r>
              <w:r w:rsidR="00A638CC" w:rsidRPr="00EB29FC" w:rsidDel="003506AD">
                <w:rPr>
                  <w:rFonts w:ascii="Arial Narrow" w:hAnsi="Arial Narrow"/>
                  <w:b/>
                </w:rPr>
                <w:delText>zdôvodní svoju odpoveď „ÁNO</w:delText>
              </w:r>
              <w:r w:rsidR="00C457F0" w:rsidRPr="00252E75" w:rsidDel="003506AD">
                <w:rPr>
                  <w:rFonts w:ascii="Arial Narrow" w:hAnsi="Arial Narrow"/>
                  <w:b/>
                </w:rPr>
                <w:delText>“</w:delText>
              </w:r>
              <w:r w:rsidR="00A638CC" w:rsidRPr="00252E75" w:rsidDel="003506AD">
                <w:rPr>
                  <w:rFonts w:ascii="Arial Narrow" w:hAnsi="Arial Narrow"/>
                  <w:b/>
                </w:rPr>
                <w:delText xml:space="preserve"> </w:delText>
              </w:r>
              <w:r w:rsidR="00C457F0" w:rsidRPr="00252E75" w:rsidDel="003506AD">
                <w:rPr>
                  <w:rFonts w:ascii="Arial Narrow" w:hAnsi="Arial Narrow"/>
                  <w:b/>
                </w:rPr>
                <w:delText xml:space="preserve">/ “NIE” </w:delText>
              </w:r>
              <w:r w:rsidR="0088064F" w:rsidRPr="00252E75" w:rsidDel="003506AD">
                <w:rPr>
                  <w:rFonts w:ascii="Arial Narrow" w:hAnsi="Arial Narrow"/>
                  <w:b/>
                </w:rPr>
                <w:delText>v H</w:delText>
              </w:r>
              <w:r w:rsidR="00A638CC" w:rsidRPr="00252E75" w:rsidDel="003506AD">
                <w:rPr>
                  <w:rFonts w:ascii="Arial Narrow" w:hAnsi="Arial Narrow"/>
                  <w:b/>
                </w:rPr>
                <w:delText>odnotiacom hárku odborného hodnotenia</w:delText>
              </w:r>
              <w:r w:rsidR="00A638CC" w:rsidRPr="00252E75" w:rsidDel="003506AD">
                <w:rPr>
                  <w:rFonts w:ascii="Arial Narrow" w:hAnsi="Arial Narrow"/>
                </w:rPr>
                <w:delText xml:space="preserve"> </w:delText>
              </w:r>
              <w:r w:rsidR="00A638CC" w:rsidRPr="00252E75" w:rsidDel="003506AD">
                <w:rPr>
                  <w:rFonts w:ascii="Arial Narrow" w:hAnsi="Arial Narrow"/>
                  <w:b/>
                </w:rPr>
                <w:delText>v časti Komentár a súčasne uvedie odkaz na dokument vrátane relevantnej časti</w:delText>
              </w:r>
              <w:r w:rsidR="00A638CC" w:rsidRPr="00252E75" w:rsidDel="003506AD">
                <w:rPr>
                  <w:rFonts w:ascii="Arial Narrow" w:hAnsi="Arial Narrow"/>
                </w:rPr>
                <w:delText xml:space="preserve"> (ŽoNFP a relevantnej prílohy</w:delText>
              </w:r>
              <w:r w:rsidR="00C457F0" w:rsidRPr="00252E75" w:rsidDel="003506AD">
                <w:rPr>
                  <w:rFonts w:ascii="Arial Narrow" w:hAnsi="Arial Narrow"/>
                </w:rPr>
                <w:delText xml:space="preserve"> a pod.</w:delText>
              </w:r>
              <w:r w:rsidR="00A638CC" w:rsidRPr="00252E75" w:rsidDel="003506AD">
                <w:rPr>
                  <w:rFonts w:ascii="Arial Narrow" w:hAnsi="Arial Narrow"/>
                </w:rPr>
                <w:delText xml:space="preserve">), na základe ktorej bolo vykonané hodnotenie. </w:delText>
              </w:r>
            </w:del>
          </w:p>
          <w:p w14:paraId="2E07654C" w14:textId="463A8061" w:rsidR="00BB3360" w:rsidRPr="00184EB8" w:rsidDel="003506AD" w:rsidRDefault="00BB3360">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41" w:author="21" w:date="2017-11-13T15:59:00Z"/>
                <w:rFonts w:ascii="Arial Narrow" w:eastAsiaTheme="minorHAnsi" w:hAnsi="Arial Narrow" w:cstheme="minorBidi"/>
                <w:szCs w:val="22"/>
                <w:lang w:val="sk-SK"/>
                <w:rPrChange w:id="3542" w:author="21" w:date="2017-11-14T14:21:00Z">
                  <w:rPr>
                    <w:del w:id="3543" w:author="21" w:date="2017-11-13T15:59:00Z"/>
                    <w:rFonts w:ascii="Arial Narrow" w:eastAsiaTheme="minorHAnsi" w:hAnsi="Arial Narrow" w:cstheme="minorBidi"/>
                    <w:szCs w:val="22"/>
                    <w:lang w:val="sk-SK"/>
                  </w:rPr>
                </w:rPrChange>
              </w:rPr>
              <w:pPrChange w:id="3544"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545"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xml:space="preserve">, ak na hodnotiacu otázku pre každú z relevantných usmerňujúcich bodov a) </w:delText>
              </w:r>
              <w:r w:rsidR="00A638CC" w:rsidRPr="00EB29FC" w:rsidDel="003506AD">
                <w:rPr>
                  <w:rFonts w:ascii="Arial Narrow" w:hAnsi="Arial Narrow"/>
                </w:rPr>
                <w:delText>-</w:delText>
              </w:r>
              <w:r w:rsidRPr="00252E75" w:rsidDel="003506AD">
                <w:rPr>
                  <w:rFonts w:ascii="Arial Narrow" w:hAnsi="Arial Narrow"/>
                </w:rPr>
                <w:delText xml:space="preserve"> d) </w:delText>
              </w:r>
              <w:r w:rsidR="00742C37" w:rsidRPr="00252E75" w:rsidDel="003506AD">
                <w:rPr>
                  <w:rFonts w:ascii="Arial Narrow" w:hAnsi="Arial Narrow"/>
                </w:rPr>
                <w:delText xml:space="preserve">odborný </w:delText>
              </w:r>
              <w:r w:rsidRPr="00252E75" w:rsidDel="003506AD">
                <w:rPr>
                  <w:rFonts w:ascii="Arial Narrow" w:hAnsi="Arial Narrow"/>
                </w:rPr>
                <w:delText xml:space="preserve">hodnotiteľ odpovie </w:delText>
              </w:r>
              <w:r w:rsidRPr="00252E75" w:rsidDel="003506AD">
                <w:rPr>
                  <w:rFonts w:ascii="Arial Narrow" w:hAnsi="Arial Narrow"/>
                  <w:b/>
                </w:rPr>
                <w:delText>„ÁNO“.</w:delText>
              </w:r>
              <w:r w:rsidR="00A638CC" w:rsidRPr="00252E75" w:rsidDel="003506AD">
                <w:rPr>
                  <w:rFonts w:ascii="Arial Narrow" w:hAnsi="Arial Narrow"/>
                  <w:b/>
                </w:rPr>
                <w:delText xml:space="preserve"> </w:delText>
              </w:r>
            </w:del>
          </w:p>
          <w:p w14:paraId="6CC5EC59" w14:textId="646140AA" w:rsidR="003D7106" w:rsidRPr="00184EB8" w:rsidDel="003506AD" w:rsidRDefault="00BB3360">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46" w:author="21" w:date="2017-11-13T15:59:00Z"/>
                <w:rFonts w:ascii="Arial Narrow" w:hAnsi="Arial Narrow"/>
                <w:lang w:val="sk-SK"/>
                <w:rPrChange w:id="3547" w:author="21" w:date="2017-11-14T14:21:00Z">
                  <w:rPr>
                    <w:del w:id="3548" w:author="21" w:date="2017-11-13T15:59:00Z"/>
                    <w:rFonts w:ascii="Arial Narrow" w:hAnsi="Arial Narrow"/>
                    <w:lang w:val="sk-SK"/>
                  </w:rPr>
                </w:rPrChange>
              </w:rPr>
              <w:pPrChange w:id="354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550" w:author="21" w:date="2017-11-13T15:59:00Z">
              <w:r w:rsidRPr="005C46F8" w:rsidDel="003506AD">
                <w:rPr>
                  <w:rFonts w:ascii="Arial Narrow" w:hAnsi="Arial Narrow"/>
                  <w:lang w:eastAsia="sk-SK"/>
                </w:rPr>
                <w:delText xml:space="preserve">V prípade, že </w:delText>
              </w:r>
              <w:r w:rsidR="00742C37" w:rsidRPr="005C46F8" w:rsidDel="003506AD">
                <w:rPr>
                  <w:rFonts w:ascii="Arial Narrow" w:hAnsi="Arial Narrow"/>
                  <w:lang w:eastAsia="sk-SK"/>
                </w:rPr>
                <w:delText xml:space="preserve">odborný </w:delText>
              </w:r>
              <w:r w:rsidRPr="005C46F8" w:rsidDel="003506AD">
                <w:rPr>
                  <w:rFonts w:ascii="Arial Narrow" w:hAnsi="Arial Narrow"/>
                  <w:lang w:eastAsia="sk-SK"/>
                </w:rPr>
                <w:delText xml:space="preserve">hodnotiteľ minimálne </w:delText>
              </w:r>
              <w:r w:rsidR="00C457F0" w:rsidRPr="00EB29FC" w:rsidDel="003506AD">
                <w:rPr>
                  <w:rFonts w:ascii="Arial Narrow" w:hAnsi="Arial Narrow"/>
                  <w:lang w:eastAsia="sk-SK"/>
                </w:rPr>
                <w:delText xml:space="preserve">na </w:delText>
              </w:r>
              <w:r w:rsidRPr="00252E75" w:rsidDel="003506AD">
                <w:rPr>
                  <w:rFonts w:ascii="Arial Narrow" w:hAnsi="Arial Narrow"/>
                  <w:lang w:eastAsia="sk-SK"/>
                </w:rPr>
                <w:delText>jeden z bodov a) –</w:delText>
              </w:r>
              <w:r w:rsidR="00C457F0" w:rsidRPr="00252E75" w:rsidDel="003506AD">
                <w:rPr>
                  <w:rFonts w:ascii="Arial Narrow" w:hAnsi="Arial Narrow"/>
                  <w:lang w:eastAsia="sk-SK"/>
                </w:rPr>
                <w:delText xml:space="preserve"> </w:delText>
              </w:r>
              <w:r w:rsidRPr="00252E75" w:rsidDel="003506AD">
                <w:rPr>
                  <w:rFonts w:ascii="Arial Narrow" w:hAnsi="Arial Narrow"/>
                  <w:lang w:eastAsia="sk-SK"/>
                </w:rPr>
                <w:delText xml:space="preserve">d)  </w:delText>
              </w:r>
              <w:r w:rsidR="0088064F" w:rsidRPr="00252E75" w:rsidDel="003506AD">
                <w:rPr>
                  <w:rFonts w:ascii="Arial Narrow" w:hAnsi="Arial Narrow"/>
                </w:rPr>
                <w:delText>odpovie</w:delText>
              </w:r>
              <w:r w:rsidR="00C457F0" w:rsidRPr="00252E75" w:rsidDel="003506AD">
                <w:rPr>
                  <w:rFonts w:ascii="Arial Narrow" w:hAnsi="Arial Narrow"/>
                  <w:b/>
                </w:rPr>
                <w:delText xml:space="preserve"> “NIE”</w:delText>
              </w:r>
              <w:r w:rsidR="00C457F0" w:rsidRPr="00252E75" w:rsidDel="003506AD">
                <w:rPr>
                  <w:rFonts w:ascii="Arial Narrow" w:hAnsi="Arial Narrow"/>
                </w:rPr>
                <w:delText xml:space="preserve"> </w:delText>
              </w:r>
              <w:r w:rsidRPr="00252E75" w:rsidDel="003506AD">
                <w:rPr>
                  <w:rFonts w:ascii="Arial Narrow" w:hAnsi="Arial Narrow"/>
                  <w:lang w:eastAsia="sk-SK"/>
                </w:rPr>
                <w:delText xml:space="preserve"> je ŽoNFP vyradená zo schvaľovacieho procesu.</w:delText>
              </w:r>
            </w:del>
          </w:p>
        </w:tc>
      </w:tr>
      <w:tr w:rsidR="003D7106" w:rsidRPr="00184EB8" w:rsidDel="003506AD" w14:paraId="7D1FB655" w14:textId="3B9B18F2" w:rsidTr="009974B5">
        <w:trPr>
          <w:jc w:val="center"/>
          <w:del w:id="3551"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vAlign w:val="center"/>
          </w:tcPr>
          <w:p w14:paraId="75611760" w14:textId="05C09D77" w:rsidR="003D7106" w:rsidRPr="00184EB8" w:rsidDel="003506AD" w:rsidRDefault="003D7106">
            <w:pPr>
              <w:pStyle w:val="BodyText1"/>
              <w:spacing w:line="240" w:lineRule="auto"/>
              <w:rPr>
                <w:del w:id="3552" w:author="21" w:date="2017-11-13T15:59:00Z"/>
                <w:rFonts w:ascii="Arial Narrow" w:hAnsi="Arial Narrow"/>
                <w:lang w:val="sk-SK"/>
                <w:rPrChange w:id="3553" w:author="21" w:date="2017-11-14T14:21:00Z">
                  <w:rPr>
                    <w:del w:id="3554" w:author="21" w:date="2017-11-13T15:59:00Z"/>
                    <w:rFonts w:ascii="Arial Narrow" w:hAnsi="Arial Narrow"/>
                    <w:lang w:val="sk-SK"/>
                  </w:rPr>
                </w:rPrChange>
              </w:rPr>
              <w:pPrChange w:id="3555" w:author="21" w:date="2017-11-21T11:16:00Z">
                <w:pPr>
                  <w:spacing w:before="0" w:after="0" w:line="240" w:lineRule="auto"/>
                  <w:ind w:left="0" w:firstLine="0"/>
                </w:pPr>
              </w:pPrChange>
            </w:pPr>
          </w:p>
        </w:tc>
        <w:tc>
          <w:tcPr>
            <w:tcW w:w="1134" w:type="dxa"/>
            <w:vMerge/>
            <w:vAlign w:val="center"/>
          </w:tcPr>
          <w:p w14:paraId="28CAB5EA" w14:textId="4965859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56" w:author="21" w:date="2017-11-13T15:59:00Z"/>
                <w:rFonts w:ascii="Arial Narrow" w:hAnsi="Arial Narrow"/>
                <w:lang w:val="sk-SK"/>
                <w:rPrChange w:id="3557" w:author="21" w:date="2017-11-14T14:21:00Z">
                  <w:rPr>
                    <w:del w:id="3558" w:author="21" w:date="2017-11-13T15:59:00Z"/>
                    <w:rFonts w:ascii="Arial Narrow" w:hAnsi="Arial Narrow"/>
                    <w:lang w:val="sk-SK"/>
                  </w:rPr>
                </w:rPrChange>
              </w:rPr>
              <w:pPrChange w:id="355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ign w:val="center"/>
          </w:tcPr>
          <w:p w14:paraId="03B192D3" w14:textId="56C20A5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60" w:author="21" w:date="2017-11-13T15:59:00Z"/>
                <w:rFonts w:ascii="Arial Narrow" w:hAnsi="Arial Narrow"/>
                <w:lang w:val="sk-SK"/>
                <w:rPrChange w:id="3561" w:author="21" w:date="2017-11-14T14:21:00Z">
                  <w:rPr>
                    <w:del w:id="3562" w:author="21" w:date="2017-11-13T15:59:00Z"/>
                    <w:rFonts w:ascii="Arial Narrow" w:hAnsi="Arial Narrow"/>
                    <w:lang w:val="sk-SK"/>
                  </w:rPr>
                </w:rPrChange>
              </w:rPr>
              <w:pPrChange w:id="356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12" w:type="dxa"/>
            <w:vMerge/>
            <w:vAlign w:val="center"/>
          </w:tcPr>
          <w:p w14:paraId="4E5A60B3" w14:textId="6D14AEF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64" w:author="21" w:date="2017-11-13T15:59:00Z"/>
                <w:rFonts w:ascii="Arial Narrow" w:hAnsi="Arial Narrow"/>
                <w:lang w:val="sk-SK"/>
                <w:rPrChange w:id="3565" w:author="21" w:date="2017-11-14T14:21:00Z">
                  <w:rPr>
                    <w:del w:id="3566" w:author="21" w:date="2017-11-13T15:59:00Z"/>
                    <w:rFonts w:ascii="Arial Narrow" w:hAnsi="Arial Narrow"/>
                    <w:lang w:val="sk-SK"/>
                  </w:rPr>
                </w:rPrChange>
              </w:rPr>
              <w:pPrChange w:id="356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947" w:type="dxa"/>
            <w:vMerge/>
            <w:vAlign w:val="center"/>
          </w:tcPr>
          <w:p w14:paraId="7C3C87C5" w14:textId="4D89D68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68" w:author="21" w:date="2017-11-13T15:59:00Z"/>
                <w:rFonts w:ascii="Arial Narrow" w:hAnsi="Arial Narrow"/>
                <w:lang w:val="sk-SK"/>
                <w:rPrChange w:id="3569" w:author="21" w:date="2017-11-14T14:21:00Z">
                  <w:rPr>
                    <w:del w:id="3570" w:author="21" w:date="2017-11-13T15:59:00Z"/>
                    <w:rFonts w:ascii="Arial Narrow" w:hAnsi="Arial Narrow"/>
                    <w:lang w:val="sk-SK"/>
                  </w:rPr>
                </w:rPrChange>
              </w:rPr>
              <w:pPrChange w:id="357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39317B1D" w14:textId="3588DBE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72" w:author="21" w:date="2017-11-13T15:59:00Z"/>
                <w:rFonts w:ascii="Arial Narrow" w:hAnsi="Arial Narrow"/>
                <w:lang w:val="sk-SK" w:eastAsia="sk-SK"/>
                <w:rPrChange w:id="3573" w:author="21" w:date="2017-11-14T14:21:00Z">
                  <w:rPr>
                    <w:del w:id="3574" w:author="21" w:date="2017-11-13T15:59:00Z"/>
                    <w:rFonts w:ascii="Arial Narrow" w:hAnsi="Arial Narrow"/>
                    <w:lang w:val="sk-SK" w:eastAsia="sk-SK"/>
                  </w:rPr>
                </w:rPrChange>
              </w:rPr>
              <w:pPrChange w:id="357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576" w:author="21" w:date="2017-11-13T15:59:00Z">
              <w:r w:rsidRPr="005C46F8" w:rsidDel="003506AD">
                <w:rPr>
                  <w:rFonts w:ascii="Arial Narrow" w:hAnsi="Arial Narrow"/>
                </w:rPr>
                <w:delText>áno</w:delText>
              </w:r>
            </w:del>
          </w:p>
        </w:tc>
        <w:tc>
          <w:tcPr>
            <w:tcW w:w="3333" w:type="dxa"/>
            <w:tcBorders>
              <w:right w:val="single" w:sz="4" w:space="0" w:color="auto"/>
            </w:tcBorders>
          </w:tcPr>
          <w:p w14:paraId="3A4CECC4" w14:textId="14E32D1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77" w:author="21" w:date="2017-11-13T15:59:00Z"/>
                <w:rFonts w:ascii="Arial Narrow" w:hAnsi="Arial Narrow"/>
                <w:lang w:val="sk-SK" w:eastAsia="sk-SK"/>
                <w:rPrChange w:id="3578" w:author="21" w:date="2017-11-14T14:21:00Z">
                  <w:rPr>
                    <w:del w:id="3579" w:author="21" w:date="2017-11-13T15:59:00Z"/>
                    <w:rFonts w:ascii="Arial Narrow" w:hAnsi="Arial Narrow"/>
                    <w:lang w:val="sk-SK" w:eastAsia="sk-SK"/>
                  </w:rPr>
                </w:rPrChange>
              </w:rPr>
              <w:pPrChange w:id="358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581" w:author="21" w:date="2017-11-13T15:59:00Z">
              <w:r w:rsidRPr="005C46F8" w:rsidDel="003506AD">
                <w:rPr>
                  <w:rFonts w:ascii="Arial Narrow" w:hAnsi="Arial Narrow"/>
                  <w:lang w:eastAsia="sk-SK"/>
                </w:rPr>
                <w:delText xml:space="preserve">Projekt </w:delText>
              </w:r>
              <w:r w:rsidRPr="005C46F8" w:rsidDel="003506AD">
                <w:rPr>
                  <w:rFonts w:ascii="Arial Narrow" w:hAnsi="Arial Narrow"/>
                  <w:b/>
                  <w:lang w:eastAsia="sk-SK"/>
                </w:rPr>
                <w:delText xml:space="preserve">prispieva </w:delText>
              </w:r>
              <w:r w:rsidRPr="005C46F8" w:rsidDel="003506AD">
                <w:rPr>
                  <w:rFonts w:ascii="Arial Narrow" w:hAnsi="Arial Narrow"/>
                  <w:lang w:eastAsia="sk-SK"/>
                </w:rPr>
                <w:delText>k riešeniu identifikovaných potrieb (problémov) cieľových skupín.</w:delText>
              </w:r>
            </w:del>
          </w:p>
          <w:p w14:paraId="3423DDE4" w14:textId="04DAC5C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82" w:author="21" w:date="2017-11-13T15:59:00Z"/>
                <w:rFonts w:ascii="Arial Narrow" w:hAnsi="Arial Narrow"/>
                <w:lang w:val="sk-SK"/>
                <w:rPrChange w:id="3583" w:author="21" w:date="2017-11-14T14:21:00Z">
                  <w:rPr>
                    <w:del w:id="3584" w:author="21" w:date="2017-11-13T15:59:00Z"/>
                    <w:rFonts w:ascii="Arial Narrow" w:hAnsi="Arial Narrow"/>
                    <w:lang w:val="sk-SK"/>
                  </w:rPr>
                </w:rPrChange>
              </w:rPr>
              <w:pPrChange w:id="358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586" w:author="21" w:date="2017-11-13T15:59:00Z">
              <w:r w:rsidRPr="005C46F8" w:rsidDel="003506AD">
                <w:rPr>
                  <w:rFonts w:ascii="Arial Narrow" w:hAnsi="Arial Narrow"/>
                </w:rPr>
                <w:delText xml:space="preserve">Projekt </w:delText>
              </w:r>
              <w:r w:rsidRPr="005C46F8" w:rsidDel="003506AD">
                <w:rPr>
                  <w:rFonts w:ascii="Arial Narrow" w:hAnsi="Arial Narrow"/>
                  <w:b/>
                </w:rPr>
                <w:delText>zohľadňuje a logicky nadväzuje</w:delText>
              </w:r>
              <w:r w:rsidRPr="005C46F8" w:rsidDel="003506AD">
                <w:rPr>
                  <w:rFonts w:ascii="Arial Narrow" w:hAnsi="Arial Narrow"/>
                </w:rPr>
                <w:delText xml:space="preserve"> na už existujúcu dopravnú infraštruktúru, resp. iné aktivity už realizované v danej oblasti </w:delText>
              </w:r>
            </w:del>
          </w:p>
          <w:p w14:paraId="5F0440A1" w14:textId="2243B9F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87" w:author="21" w:date="2017-11-13T15:59:00Z"/>
                <w:rFonts w:ascii="Arial Narrow" w:hAnsi="Arial Narrow"/>
                <w:lang w:val="sk-SK" w:eastAsia="sk-SK"/>
                <w:rPrChange w:id="3588" w:author="21" w:date="2017-11-14T14:21:00Z">
                  <w:rPr>
                    <w:del w:id="3589" w:author="21" w:date="2017-11-13T15:59:00Z"/>
                    <w:rFonts w:ascii="Arial Narrow" w:hAnsi="Arial Narrow"/>
                    <w:lang w:val="sk-SK" w:eastAsia="sk-SK"/>
                  </w:rPr>
                </w:rPrChange>
              </w:rPr>
              <w:pPrChange w:id="359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591" w:author="21" w:date="2017-11-13T15:59:00Z">
              <w:r w:rsidRPr="005C46F8" w:rsidDel="003506AD">
                <w:rPr>
                  <w:rFonts w:ascii="Arial Narrow" w:hAnsi="Arial Narrow"/>
                </w:rPr>
                <w:delText>(ak relevantné).</w:delText>
              </w:r>
            </w:del>
          </w:p>
          <w:p w14:paraId="4130414C" w14:textId="36F3E72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92" w:author="21" w:date="2017-11-13T15:59:00Z"/>
                <w:rFonts w:ascii="Arial Narrow" w:hAnsi="Arial Narrow"/>
                <w:lang w:val="sk-SK"/>
                <w:rPrChange w:id="3593" w:author="21" w:date="2017-11-14T14:21:00Z">
                  <w:rPr>
                    <w:del w:id="3594" w:author="21" w:date="2017-11-13T15:59:00Z"/>
                    <w:rFonts w:ascii="Arial Narrow" w:hAnsi="Arial Narrow"/>
                    <w:lang w:val="sk-SK"/>
                  </w:rPr>
                </w:rPrChange>
              </w:rPr>
              <w:pPrChange w:id="359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596" w:author="21" w:date="2017-11-13T15:59:00Z">
              <w:r w:rsidRPr="005C46F8" w:rsidDel="003506AD">
                <w:rPr>
                  <w:rFonts w:ascii="Arial Narrow" w:hAnsi="Arial Narrow"/>
                </w:rPr>
                <w:delText xml:space="preserve">Deklarované cieľové hodnoty všetkých merateľných ukazovateľov projektu </w:delText>
              </w:r>
              <w:r w:rsidRPr="005C46F8" w:rsidDel="003506AD">
                <w:rPr>
                  <w:rFonts w:ascii="Arial Narrow" w:hAnsi="Arial Narrow"/>
                  <w:b/>
                </w:rPr>
                <w:delText xml:space="preserve">sú </w:delText>
              </w:r>
              <w:r w:rsidRPr="005C46F8" w:rsidDel="003506AD">
                <w:rPr>
                  <w:rFonts w:ascii="Arial Narrow" w:hAnsi="Arial Narrow"/>
                </w:rPr>
                <w:delText>stanovené realisticky s ohľadom na hlavné aktivity projektu a navrhovan</w:delText>
              </w:r>
              <w:r w:rsidRPr="00EB29FC" w:rsidDel="003506AD">
                <w:rPr>
                  <w:rFonts w:ascii="Arial Narrow" w:hAnsi="Arial Narrow"/>
                </w:rPr>
                <w:delText>ý spôsob ich realizácie.</w:delText>
              </w:r>
            </w:del>
          </w:p>
          <w:p w14:paraId="7345CE28" w14:textId="6DC1C3B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597" w:author="21" w:date="2017-11-13T15:59:00Z"/>
                <w:rFonts w:ascii="Arial Narrow" w:hAnsi="Arial Narrow"/>
                <w:lang w:val="sk-SK"/>
                <w:rPrChange w:id="3598" w:author="21" w:date="2017-11-14T14:21:00Z">
                  <w:rPr>
                    <w:del w:id="3599" w:author="21" w:date="2017-11-13T15:59:00Z"/>
                    <w:rFonts w:ascii="Arial Narrow" w:hAnsi="Arial Narrow"/>
                    <w:lang w:val="sk-SK"/>
                  </w:rPr>
                </w:rPrChange>
              </w:rPr>
              <w:pPrChange w:id="360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601" w:author="21" w:date="2017-11-13T15:59:00Z">
              <w:r w:rsidRPr="005C46F8" w:rsidDel="003506AD">
                <w:rPr>
                  <w:rFonts w:ascii="Arial Narrow" w:hAnsi="Arial Narrow"/>
                </w:rPr>
                <w:delText xml:space="preserve">Identifikované neoprávnené hlavné aktivity projektu tvoria </w:delText>
              </w:r>
              <w:r w:rsidRPr="005C46F8" w:rsidDel="003506AD">
                <w:rPr>
                  <w:rFonts w:ascii="Arial Narrow" w:hAnsi="Arial Narrow"/>
                  <w:b/>
                </w:rPr>
                <w:delText>menej ako 25%</w:delText>
              </w:r>
              <w:r w:rsidRPr="005C46F8" w:rsidDel="003506AD">
                <w:rPr>
                  <w:rFonts w:ascii="Arial Narrow" w:hAnsi="Arial Narrow"/>
                </w:rPr>
                <w:delText xml:space="preserve"> neoprávnených výdavkov z celkových oprávnených výdavkov projektu.</w:delText>
              </w:r>
            </w:del>
          </w:p>
          <w:p w14:paraId="5802D4A8" w14:textId="6484B46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02" w:author="21" w:date="2017-11-13T15:59:00Z"/>
                <w:rFonts w:ascii="Arial Narrow" w:hAnsi="Arial Narrow"/>
                <w:b/>
                <w:bCs/>
                <w:lang w:val="sk-SK" w:eastAsia="sk-SK"/>
                <w:rPrChange w:id="3603" w:author="21" w:date="2017-11-14T14:21:00Z">
                  <w:rPr>
                    <w:del w:id="3604" w:author="21" w:date="2017-11-13T15:59:00Z"/>
                    <w:rFonts w:ascii="Arial Narrow" w:hAnsi="Arial Narrow"/>
                    <w:b/>
                    <w:bCs/>
                    <w:lang w:val="sk-SK" w:eastAsia="sk-SK"/>
                  </w:rPr>
                </w:rPrChange>
              </w:rPr>
              <w:pPrChange w:id="360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606" w:author="21" w:date="2017-11-13T15:59:00Z">
              <w:r w:rsidRPr="005C46F8" w:rsidDel="003506AD">
                <w:rPr>
                  <w:rFonts w:ascii="Arial Narrow" w:hAnsi="Arial Narrow"/>
                  <w:b/>
                </w:rPr>
                <w:delText xml:space="preserve">Sú </w:delText>
              </w:r>
              <w:r w:rsidRPr="005C46F8" w:rsidDel="003506AD">
                <w:rPr>
                  <w:rFonts w:ascii="Arial Narrow" w:hAnsi="Arial Narrow"/>
                </w:rPr>
                <w:delText>popísané všetky potenciálne riziká a prijaté opatrenia, ktoré by inak mohli narušiť bezproblémovú realizáciu projektu.</w:delText>
              </w:r>
            </w:del>
          </w:p>
        </w:tc>
        <w:tc>
          <w:tcPr>
            <w:tcW w:w="3686" w:type="dxa"/>
            <w:vMerge/>
            <w:tcBorders>
              <w:left w:val="single" w:sz="4" w:space="0" w:color="auto"/>
            </w:tcBorders>
          </w:tcPr>
          <w:p w14:paraId="7FA5223F" w14:textId="5208EDE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07" w:author="21" w:date="2017-11-13T15:59:00Z"/>
                <w:rFonts w:ascii="Arial Narrow" w:eastAsiaTheme="minorHAnsi" w:hAnsi="Arial Narrow" w:cstheme="minorBidi"/>
                <w:szCs w:val="22"/>
                <w:lang w:val="sk-SK" w:eastAsia="sk-SK"/>
                <w:rPrChange w:id="3608" w:author="21" w:date="2017-11-14T14:21:00Z">
                  <w:rPr>
                    <w:del w:id="3609" w:author="21" w:date="2017-11-13T15:59:00Z"/>
                    <w:rFonts w:ascii="Arial Narrow" w:eastAsiaTheme="minorHAnsi" w:hAnsi="Arial Narrow" w:cstheme="minorBidi"/>
                    <w:szCs w:val="22"/>
                    <w:lang w:val="sk-SK" w:eastAsia="sk-SK"/>
                  </w:rPr>
                </w:rPrChange>
              </w:rPr>
              <w:pPrChange w:id="361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70068528" w14:textId="6AEE160C" w:rsidTr="009974B5">
        <w:trPr>
          <w:trHeight w:hRule="exact" w:val="3084"/>
          <w:jc w:val="center"/>
          <w:del w:id="3611"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4A2C700" w14:textId="4818E2F1" w:rsidR="003D7106" w:rsidRPr="00184EB8" w:rsidDel="003506AD" w:rsidRDefault="003D7106">
            <w:pPr>
              <w:pStyle w:val="BodyText1"/>
              <w:spacing w:line="240" w:lineRule="auto"/>
              <w:rPr>
                <w:del w:id="3612" w:author="21" w:date="2017-11-13T15:59:00Z"/>
                <w:rFonts w:ascii="Arial Narrow" w:hAnsi="Arial Narrow"/>
                <w:lang w:val="sk-SK"/>
                <w:rPrChange w:id="3613" w:author="21" w:date="2017-11-14T14:21:00Z">
                  <w:rPr>
                    <w:del w:id="3614" w:author="21" w:date="2017-11-13T15:59:00Z"/>
                    <w:rFonts w:ascii="Arial Narrow" w:hAnsi="Arial Narrow"/>
                    <w:lang w:val="sk-SK"/>
                  </w:rPr>
                </w:rPrChange>
              </w:rPr>
              <w:pPrChange w:id="3615" w:author="21" w:date="2017-11-21T11:16:00Z">
                <w:pPr>
                  <w:spacing w:before="0" w:after="0" w:line="240" w:lineRule="auto"/>
                  <w:ind w:left="0" w:firstLine="0"/>
                  <w:jc w:val="both"/>
                </w:pPr>
              </w:pPrChange>
            </w:pPr>
          </w:p>
        </w:tc>
        <w:tc>
          <w:tcPr>
            <w:tcW w:w="1134" w:type="dxa"/>
            <w:vMerge/>
          </w:tcPr>
          <w:p w14:paraId="33B92909" w14:textId="7DC7080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16" w:author="21" w:date="2017-11-13T15:59:00Z"/>
                <w:rFonts w:ascii="Arial Narrow" w:hAnsi="Arial Narrow"/>
                <w:lang w:val="sk-SK"/>
                <w:rPrChange w:id="3617" w:author="21" w:date="2017-11-14T14:21:00Z">
                  <w:rPr>
                    <w:del w:id="3618" w:author="21" w:date="2017-11-13T15:59:00Z"/>
                    <w:rFonts w:ascii="Arial Narrow" w:hAnsi="Arial Narrow"/>
                    <w:lang w:val="sk-SK"/>
                  </w:rPr>
                </w:rPrChange>
              </w:rPr>
              <w:pPrChange w:id="361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restart"/>
          </w:tcPr>
          <w:p w14:paraId="61681689" w14:textId="2432542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20" w:author="21" w:date="2017-11-13T15:59:00Z"/>
                <w:rFonts w:ascii="Arial Narrow" w:hAnsi="Arial Narrow"/>
                <w:lang w:val="sk-SK"/>
                <w:rPrChange w:id="3621" w:author="21" w:date="2017-11-14T14:21:00Z">
                  <w:rPr>
                    <w:del w:id="3622" w:author="21" w:date="2017-11-13T15:59:00Z"/>
                    <w:rFonts w:ascii="Arial Narrow" w:hAnsi="Arial Narrow"/>
                    <w:lang w:val="sk-SK"/>
                  </w:rPr>
                </w:rPrChange>
              </w:rPr>
              <w:pPrChange w:id="362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624" w:author="21" w:date="2017-11-13T15:59:00Z">
              <w:r w:rsidRPr="005C46F8" w:rsidDel="003506AD">
                <w:rPr>
                  <w:rFonts w:ascii="Arial Narrow" w:hAnsi="Arial Narrow"/>
                </w:rPr>
                <w:delText>2.2</w:delText>
              </w:r>
            </w:del>
          </w:p>
        </w:tc>
        <w:tc>
          <w:tcPr>
            <w:tcW w:w="1512" w:type="dxa"/>
            <w:vMerge w:val="restart"/>
          </w:tcPr>
          <w:p w14:paraId="71355E8F" w14:textId="5EC2237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25" w:author="21" w:date="2017-11-13T15:59:00Z"/>
                <w:rFonts w:ascii="Arial Narrow" w:hAnsi="Arial Narrow"/>
                <w:lang w:val="sk-SK"/>
                <w:rPrChange w:id="3626" w:author="21" w:date="2017-11-14T14:21:00Z">
                  <w:rPr>
                    <w:del w:id="3627" w:author="21" w:date="2017-11-13T15:59:00Z"/>
                    <w:rFonts w:ascii="Arial Narrow" w:hAnsi="Arial Narrow"/>
                    <w:lang w:val="sk-SK"/>
                  </w:rPr>
                </w:rPrChange>
              </w:rPr>
              <w:pPrChange w:id="362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629" w:author="21" w:date="2017-11-13T15:59:00Z">
              <w:r w:rsidRPr="005C46F8" w:rsidDel="003506AD">
                <w:rPr>
                  <w:rFonts w:ascii="Arial Narrow" w:hAnsi="Arial Narrow"/>
                </w:rPr>
                <w:delText>Reálnosť aktivít projektu vo vzťahu k navrhovanému časovému harmonogramu projektu</w:delText>
              </w:r>
            </w:del>
          </w:p>
        </w:tc>
        <w:tc>
          <w:tcPr>
            <w:tcW w:w="3947" w:type="dxa"/>
            <w:vMerge w:val="restart"/>
          </w:tcPr>
          <w:p w14:paraId="27797728" w14:textId="1779CE0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30" w:author="21" w:date="2017-11-13T15:59:00Z"/>
                <w:rFonts w:ascii="Arial Narrow" w:hAnsi="Arial Narrow"/>
                <w:lang w:val="sk-SK"/>
                <w:rPrChange w:id="3631" w:author="21" w:date="2017-11-14T14:21:00Z">
                  <w:rPr>
                    <w:del w:id="3632" w:author="21" w:date="2017-11-13T15:59:00Z"/>
                    <w:rFonts w:ascii="Arial Narrow" w:hAnsi="Arial Narrow"/>
                    <w:lang w:val="sk-SK"/>
                  </w:rPr>
                </w:rPrChange>
              </w:rPr>
              <w:pPrChange w:id="363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634" w:author="21" w:date="2017-11-13T15:59:00Z">
              <w:r w:rsidRPr="005C46F8" w:rsidDel="003506AD">
                <w:rPr>
                  <w:rFonts w:ascii="Arial Narrow" w:hAnsi="Arial Narrow"/>
                </w:rPr>
                <w:delText>Posudzuje sa reálnosť časového harmonogramu realizácie všetkých aktivít projektu (hlavných aj podporných). Predmetom hodnotenia je posúdenie, či etapizácia aktivít je:</w:delText>
              </w:r>
              <w:r w:rsidRPr="005C46F8" w:rsidDel="003506AD">
                <w:rPr>
                  <w:rFonts w:ascii="Arial Narrow" w:hAnsi="Arial Narrow"/>
                </w:rPr>
                <w:br/>
                <w:delText xml:space="preserve">a) </w:delText>
              </w:r>
              <w:r w:rsidRPr="005C46F8" w:rsidDel="003506AD">
                <w:rPr>
                  <w:rFonts w:ascii="Arial Narrow" w:hAnsi="Arial Narrow"/>
                  <w:u w:val="single"/>
                </w:rPr>
                <w:delText>súladná</w:delText>
              </w:r>
              <w:r w:rsidRPr="00EB29FC" w:rsidDel="003506AD">
                <w:rPr>
                  <w:rFonts w:ascii="Arial Narrow" w:hAnsi="Arial Narrow"/>
                </w:rPr>
                <w:delText xml:space="preserve"> z hľadiska aktivít a termínov uvádzaných v celej dokumentácii žiadosti o NFP (súlad termínov v žiadosti o NFP a priložených povoleniach/vyjadreniach);</w:delText>
              </w:r>
              <w:r w:rsidRPr="00EB29FC" w:rsidDel="003506AD">
                <w:rPr>
                  <w:rFonts w:ascii="Arial Narrow" w:hAnsi="Arial Narrow"/>
                </w:rPr>
                <w:br/>
                <w:delText xml:space="preserve">b) </w:delText>
              </w:r>
              <w:r w:rsidRPr="00252E75" w:rsidDel="003506AD">
                <w:rPr>
                  <w:rFonts w:ascii="Arial Narrow" w:hAnsi="Arial Narrow"/>
                  <w:u w:val="single"/>
                </w:rPr>
                <w:delText>logická</w:delText>
              </w:r>
              <w:r w:rsidRPr="00252E75" w:rsidDel="003506AD">
                <w:rPr>
                  <w:rFonts w:ascii="Arial Narrow" w:hAnsi="Arial Narrow"/>
                </w:rPr>
                <w:delText xml:space="preserve"> z hľadiska časovej následnosti realizácie aktivít projektu;</w:delText>
              </w:r>
              <w:r w:rsidRPr="00252E75" w:rsidDel="003506AD">
                <w:rPr>
                  <w:rFonts w:ascii="Arial Narrow" w:hAnsi="Arial Narrow"/>
                </w:rPr>
                <w:br/>
                <w:delText xml:space="preserve">c) </w:delText>
              </w:r>
              <w:r w:rsidRPr="00252E75" w:rsidDel="003506AD">
                <w:rPr>
                  <w:rFonts w:ascii="Arial Narrow" w:hAnsi="Arial Narrow"/>
                  <w:u w:val="single"/>
                </w:rPr>
                <w:delText>realistická</w:delText>
              </w:r>
              <w:r w:rsidRPr="00252E75" w:rsidDel="003506AD">
                <w:rPr>
                  <w:rFonts w:ascii="Arial Narrow" w:hAnsi="Arial Narrow"/>
                </w:rPr>
                <w:delText xml:space="preserve"> vo vzťahu k trvaniu jednotlivých aktivít a k ich výstupom (dodržanie lehôt schvaľovacích konaní, stavebných povolení, postupov</w:delText>
              </w:r>
              <w:r w:rsidR="0018430C" w:rsidRPr="00252E75" w:rsidDel="003506AD">
                <w:rPr>
                  <w:rFonts w:ascii="Arial Narrow" w:hAnsi="Arial Narrow"/>
                </w:rPr>
                <w:delText xml:space="preserve">  </w:delText>
              </w:r>
              <w:r w:rsidRPr="00252E75" w:rsidDel="003506AD">
                <w:rPr>
                  <w:rFonts w:ascii="Arial Narrow" w:hAnsi="Arial Narrow"/>
                </w:rPr>
                <w:delText>verejného obstarávania a pod).</w:delText>
              </w:r>
            </w:del>
          </w:p>
        </w:tc>
        <w:tc>
          <w:tcPr>
            <w:tcW w:w="644" w:type="dxa"/>
          </w:tcPr>
          <w:p w14:paraId="79DCFFE3" w14:textId="27FD56A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35" w:author="21" w:date="2017-11-13T15:59:00Z"/>
                <w:rFonts w:ascii="Arial Narrow" w:hAnsi="Arial Narrow"/>
                <w:lang w:val="sk-SK" w:eastAsia="sk-SK"/>
                <w:rPrChange w:id="3636" w:author="21" w:date="2017-11-14T14:21:00Z">
                  <w:rPr>
                    <w:del w:id="3637" w:author="21" w:date="2017-11-13T15:59:00Z"/>
                    <w:rFonts w:ascii="Arial Narrow" w:hAnsi="Arial Narrow"/>
                    <w:lang w:val="sk-SK" w:eastAsia="sk-SK"/>
                  </w:rPr>
                </w:rPrChange>
              </w:rPr>
              <w:pPrChange w:id="363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639" w:author="21" w:date="2017-11-13T15:59:00Z">
              <w:r w:rsidRPr="005C46F8" w:rsidDel="003506AD">
                <w:rPr>
                  <w:rFonts w:ascii="Arial Narrow" w:hAnsi="Arial Narrow"/>
                </w:rPr>
                <w:delText>nie</w:delText>
              </w:r>
            </w:del>
          </w:p>
        </w:tc>
        <w:tc>
          <w:tcPr>
            <w:tcW w:w="3333" w:type="dxa"/>
            <w:tcBorders>
              <w:right w:val="single" w:sz="4" w:space="0" w:color="auto"/>
            </w:tcBorders>
          </w:tcPr>
          <w:p w14:paraId="2E5196CF" w14:textId="2ECB190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40" w:author="21" w:date="2017-11-13T15:59:00Z"/>
                <w:rFonts w:ascii="Arial Narrow" w:hAnsi="Arial Narrow"/>
                <w:lang w:val="sk-SK" w:eastAsia="sk-SK"/>
                <w:rPrChange w:id="3641" w:author="21" w:date="2017-11-14T14:21:00Z">
                  <w:rPr>
                    <w:del w:id="3642" w:author="21" w:date="2017-11-13T15:59:00Z"/>
                    <w:rFonts w:ascii="Arial Narrow" w:hAnsi="Arial Narrow"/>
                    <w:lang w:val="sk-SK" w:eastAsia="sk-SK"/>
                  </w:rPr>
                </w:rPrChange>
              </w:rPr>
              <w:pPrChange w:id="364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644" w:author="21" w:date="2017-11-13T15:59:00Z">
              <w:r w:rsidRPr="005C46F8" w:rsidDel="003506AD">
                <w:rPr>
                  <w:rFonts w:ascii="Arial Narrow" w:hAnsi="Arial Narrow"/>
                </w:rPr>
                <w:delText>Etapizácia projektu obsahuje aspoň jeden z nasledovných nedostatkov, ktorý môže mať vplyv na dodržanie celkovej žiadateľom stanovenej dĺžky realizácie projektu a/alebo ohrozenie dosiahnutia cieľa a výsledkov projektu:</w:delText>
              </w:r>
              <w:r w:rsidRPr="005C46F8" w:rsidDel="003506AD">
                <w:rPr>
                  <w:rFonts w:ascii="Arial Narrow" w:hAnsi="Arial Narrow"/>
                  <w:lang w:eastAsia="sk-SK"/>
                </w:rPr>
                <w:delText xml:space="preserve"> </w:delText>
              </w:r>
            </w:del>
          </w:p>
          <w:p w14:paraId="0B135A0B" w14:textId="5D03B5C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45" w:author="21" w:date="2017-11-13T15:59:00Z"/>
                <w:rFonts w:ascii="Arial Narrow" w:eastAsiaTheme="minorHAnsi" w:hAnsi="Arial Narrow" w:cstheme="minorBidi"/>
                <w:szCs w:val="22"/>
                <w:lang w:val="sk-SK"/>
                <w:rPrChange w:id="3646" w:author="21" w:date="2017-11-14T14:21:00Z">
                  <w:rPr>
                    <w:del w:id="3647" w:author="21" w:date="2017-11-13T15:59:00Z"/>
                    <w:rFonts w:ascii="Arial Narrow" w:eastAsiaTheme="minorHAnsi" w:hAnsi="Arial Narrow" w:cstheme="minorBidi"/>
                    <w:szCs w:val="22"/>
                    <w:lang w:val="sk-SK"/>
                  </w:rPr>
                </w:rPrChange>
              </w:rPr>
              <w:pPrChange w:id="364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649" w:author="21" w:date="2017-11-13T15:59:00Z">
              <w:r w:rsidRPr="005C46F8" w:rsidDel="003506AD">
                <w:rPr>
                  <w:rFonts w:ascii="Arial Narrow" w:hAnsi="Arial Narrow"/>
                  <w:lang w:eastAsia="sk-SK"/>
                </w:rPr>
                <w:br/>
              </w:r>
              <w:r w:rsidRPr="005C46F8" w:rsidDel="003506AD">
                <w:rPr>
                  <w:rFonts w:ascii="Arial Narrow" w:hAnsi="Arial Narrow"/>
                </w:rPr>
                <w:delText xml:space="preserve">a) obsahuje časovo </w:delText>
              </w:r>
              <w:r w:rsidRPr="005C46F8" w:rsidDel="003506AD">
                <w:rPr>
                  <w:rFonts w:ascii="Arial Narrow" w:hAnsi="Arial Narrow"/>
                  <w:b/>
                </w:rPr>
                <w:delText>nevhodne</w:delText>
              </w:r>
              <w:r w:rsidRPr="00EB29FC" w:rsidDel="003506AD">
                <w:rPr>
                  <w:rFonts w:ascii="Arial Narrow" w:hAnsi="Arial Narrow"/>
                </w:rPr>
                <w:delText xml:space="preserve"> (nelogicky) nadväzujúce aktivity projektu,</w:delText>
              </w:r>
            </w:del>
          </w:p>
          <w:p w14:paraId="00721F7B" w14:textId="7F97B7A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50" w:author="21" w:date="2017-11-13T15:59:00Z"/>
                <w:rFonts w:ascii="Arial Narrow" w:eastAsiaTheme="minorHAnsi" w:hAnsi="Arial Narrow" w:cstheme="minorBidi"/>
                <w:szCs w:val="22"/>
                <w:lang w:val="sk-SK"/>
                <w:rPrChange w:id="3651" w:author="21" w:date="2017-11-14T14:21:00Z">
                  <w:rPr>
                    <w:del w:id="3652" w:author="21" w:date="2017-11-13T15:59:00Z"/>
                    <w:rFonts w:ascii="Arial Narrow" w:eastAsiaTheme="minorHAnsi" w:hAnsi="Arial Narrow" w:cstheme="minorBidi"/>
                    <w:szCs w:val="22"/>
                    <w:lang w:val="sk-SK"/>
                  </w:rPr>
                </w:rPrChange>
              </w:rPr>
              <w:pPrChange w:id="365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654" w:author="21" w:date="2017-11-13T15:59:00Z">
              <w:r w:rsidRPr="005C46F8" w:rsidDel="003506AD">
                <w:rPr>
                  <w:rFonts w:ascii="Arial Narrow" w:hAnsi="Arial Narrow"/>
                </w:rPr>
                <w:delText xml:space="preserve">b) dĺžka realizácie aspoň jednej z hlavných aktivít projektu </w:delText>
              </w:r>
              <w:r w:rsidRPr="005C46F8" w:rsidDel="003506AD">
                <w:rPr>
                  <w:rFonts w:ascii="Arial Narrow" w:hAnsi="Arial Narrow"/>
                  <w:b/>
                </w:rPr>
                <w:delText>nerešpektuje</w:delText>
              </w:r>
              <w:r w:rsidRPr="00EB29FC" w:rsidDel="003506AD">
                <w:rPr>
                  <w:rFonts w:ascii="Arial Narrow" w:hAnsi="Arial Narrow"/>
                </w:rPr>
                <w:delText xml:space="preserve"> pr</w:delText>
              </w:r>
              <w:r w:rsidRPr="00252E75" w:rsidDel="003506AD">
                <w:rPr>
                  <w:rFonts w:ascii="Arial Narrow" w:hAnsi="Arial Narrow"/>
                </w:rPr>
                <w:delText xml:space="preserve">edpismi stanovené lehoty realizácie a/alebo je zreteľne časovo nereálna. </w:delText>
              </w:r>
            </w:del>
          </w:p>
        </w:tc>
        <w:tc>
          <w:tcPr>
            <w:tcW w:w="3686" w:type="dxa"/>
            <w:vMerge w:val="restart"/>
            <w:tcBorders>
              <w:left w:val="single" w:sz="4" w:space="0" w:color="auto"/>
            </w:tcBorders>
          </w:tcPr>
          <w:p w14:paraId="352E701A" w14:textId="57349CF8" w:rsidR="009C2DA2" w:rsidRPr="00184EB8" w:rsidDel="003506AD" w:rsidRDefault="009C2DA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55" w:author="21" w:date="2017-11-13T15:59:00Z"/>
                <w:rFonts w:ascii="Arial Narrow" w:hAnsi="Arial Narrow"/>
                <w:lang w:val="sk-SK"/>
                <w:rPrChange w:id="3656" w:author="21" w:date="2017-11-14T14:21:00Z">
                  <w:rPr>
                    <w:del w:id="3657" w:author="21" w:date="2017-11-13T15:59:00Z"/>
                    <w:rFonts w:ascii="Arial Narrow" w:hAnsi="Arial Narrow"/>
                    <w:lang w:val="sk-SK"/>
                  </w:rPr>
                </w:rPrChange>
              </w:rPr>
              <w:pPrChange w:id="365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659" w:author="21" w:date="2017-11-13T15:59:00Z">
              <w:r w:rsidRPr="005C46F8" w:rsidDel="003506AD">
                <w:rPr>
                  <w:rFonts w:ascii="Arial Narrow" w:hAnsi="Arial Narrow"/>
                </w:rPr>
                <w:delText>Odborný hodnotiteľ v rámci tohto kritéria komplexne posúdi navrhovaný časový harmonogram projektu, ktorý je žiadateľom vypracovaný na úrovni jednotlivých aktivít projektu a to v</w:delText>
              </w:r>
              <w:r w:rsidRPr="005C46F8" w:rsidDel="003506AD">
                <w:delText xml:space="preserve"> súlade s </w:delText>
              </w:r>
              <w:r w:rsidRPr="00EB29FC" w:rsidDel="003506AD">
                <w:rPr>
                  <w:rFonts w:ascii="Arial Narrow" w:hAnsi="Arial Narrow"/>
                </w:rPr>
                <w:delText>časovými údajmi uvádzanými v častiach dokumentácie žiadosti o NFP a jej príloh, napr. stavebné povolenie, zmluva o dielo z ukon</w:delText>
              </w:r>
              <w:r w:rsidR="0088064F" w:rsidRPr="00252E75" w:rsidDel="003506AD">
                <w:rPr>
                  <w:rFonts w:ascii="Arial Narrow" w:hAnsi="Arial Narrow"/>
                </w:rPr>
                <w:delText>čeného procesu verejného obstará</w:delText>
              </w:r>
              <w:r w:rsidRPr="00252E75" w:rsidDel="003506AD">
                <w:rPr>
                  <w:rFonts w:ascii="Arial Narrow" w:hAnsi="Arial Narrow"/>
                </w:rPr>
                <w:delText>vania a pod.:</w:delText>
              </w:r>
            </w:del>
          </w:p>
          <w:p w14:paraId="518F54AF" w14:textId="70191158" w:rsidR="009C2DA2" w:rsidRPr="00184EB8" w:rsidDel="003506AD" w:rsidRDefault="009C2DA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60" w:author="21" w:date="2017-11-13T15:59:00Z"/>
                <w:rFonts w:ascii="Arial Narrow" w:hAnsi="Arial Narrow" w:cs="Arial"/>
                <w:lang w:val="sk-SK"/>
                <w:rPrChange w:id="3661" w:author="21" w:date="2017-11-14T14:21:00Z">
                  <w:rPr>
                    <w:del w:id="3662" w:author="21" w:date="2017-11-13T15:59:00Z"/>
                    <w:rFonts w:ascii="Arial Narrow" w:hAnsi="Arial Narrow" w:cs="Arial"/>
                    <w:lang w:val="sk-SK"/>
                  </w:rPr>
                </w:rPrChange>
              </w:rPr>
              <w:pPrChange w:id="3663" w:author="21" w:date="2017-11-21T11:16:00Z">
                <w:pPr>
                  <w:pStyle w:val="Odsekzoznamu"/>
                  <w:numPr>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3664" w:author="21" w:date="2017-11-13T15:59:00Z">
              <w:r w:rsidRPr="005C46F8" w:rsidDel="003506AD">
                <w:rPr>
                  <w:rFonts w:ascii="Arial Narrow" w:hAnsi="Arial Narrow"/>
                </w:rPr>
                <w:delText xml:space="preserve">posúdi </w:delText>
              </w:r>
              <w:r w:rsidR="0088064F" w:rsidRPr="005C46F8" w:rsidDel="003506AD">
                <w:rPr>
                  <w:rFonts w:ascii="Arial Narrow" w:hAnsi="Arial Narrow"/>
                </w:rPr>
                <w:delText>či je etapizácia</w:delText>
              </w:r>
              <w:r w:rsidRPr="005C46F8" w:rsidDel="003506AD">
                <w:rPr>
                  <w:rFonts w:ascii="Arial Narrow" w:hAnsi="Arial Narrow"/>
                </w:rPr>
                <w:delText xml:space="preserve"> projek</w:delText>
              </w:r>
              <w:r w:rsidRPr="00EB29FC" w:rsidDel="003506AD">
                <w:rPr>
                  <w:rFonts w:ascii="Arial Narrow" w:hAnsi="Arial Narrow"/>
                </w:rPr>
                <w:delText>tu vnútorne súladná, aktivity sú logicky nadväzu</w:delText>
              </w:r>
              <w:r w:rsidRPr="00252E75" w:rsidDel="003506AD">
                <w:rPr>
                  <w:rFonts w:ascii="Arial Narrow" w:hAnsi="Arial Narrow"/>
                </w:rPr>
                <w:delText>júce a nastavené realisticky z hľadiska ich trvania, časový harmonogram projektu je realistický z hľadiska dosiahnutia výstupov projektu</w:delText>
              </w:r>
              <w:r w:rsidRPr="00252E75" w:rsidDel="003506AD">
                <w:rPr>
                  <w:rFonts w:ascii="Arial Narrow" w:hAnsi="Arial Narrow" w:cs="Arial"/>
                </w:rPr>
                <w:delText>.</w:delText>
              </w:r>
            </w:del>
          </w:p>
          <w:p w14:paraId="02B0AE9C" w14:textId="05177B06" w:rsidR="007D1E9E" w:rsidRPr="00184EB8" w:rsidDel="003506AD" w:rsidRDefault="0088064F">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65" w:author="21" w:date="2017-11-13T15:59:00Z"/>
                <w:rFonts w:ascii="Arial Narrow" w:hAnsi="Arial Narrow"/>
                <w:lang w:val="sk-SK"/>
                <w:rPrChange w:id="3666" w:author="21" w:date="2017-11-14T14:21:00Z">
                  <w:rPr>
                    <w:del w:id="3667" w:author="21" w:date="2017-11-13T15:59:00Z"/>
                    <w:rFonts w:ascii="Arial Narrow" w:hAnsi="Arial Narrow"/>
                    <w:lang w:val="sk-SK"/>
                  </w:rPr>
                </w:rPrChange>
              </w:rPr>
              <w:pPrChange w:id="3668" w:author="21" w:date="2017-11-21T11:16:00Z">
                <w:pPr>
                  <w:pStyle w:val="Odsekzoznamu"/>
                  <w:numPr>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3669" w:author="21" w:date="2017-11-13T15:59:00Z">
              <w:r w:rsidRPr="005C46F8" w:rsidDel="003506AD">
                <w:rPr>
                  <w:rFonts w:ascii="Arial Narrow" w:hAnsi="Arial Narrow"/>
                </w:rPr>
                <w:delText>p</w:delText>
              </w:r>
              <w:r w:rsidR="009C2DA2" w:rsidRPr="005C46F8" w:rsidDel="003506AD">
                <w:rPr>
                  <w:rFonts w:ascii="Arial Narrow" w:hAnsi="Arial Narrow"/>
                </w:rPr>
                <w:delText>osúdi predpokladané dodržanie lehôt , resp. termínov uved</w:delText>
              </w:r>
              <w:r w:rsidRPr="005C46F8" w:rsidDel="003506AD">
                <w:rPr>
                  <w:rFonts w:ascii="Arial Narrow" w:hAnsi="Arial Narrow"/>
                </w:rPr>
                <w:delText>ených v rele</w:delText>
              </w:r>
              <w:r w:rsidRPr="00EB29FC" w:rsidDel="003506AD">
                <w:rPr>
                  <w:rFonts w:ascii="Arial Narrow" w:hAnsi="Arial Narrow"/>
                </w:rPr>
                <w:delText>vantných prílohach Ž</w:delText>
              </w:r>
              <w:r w:rsidR="009C2DA2" w:rsidRPr="00252E75" w:rsidDel="003506AD">
                <w:rPr>
                  <w:rFonts w:ascii="Arial Narrow" w:hAnsi="Arial Narrow"/>
                </w:rPr>
                <w:delText>oNFP</w:delText>
              </w:r>
            </w:del>
          </w:p>
          <w:p w14:paraId="4F273731" w14:textId="70D746EE" w:rsidR="0088064F" w:rsidRPr="00184EB8" w:rsidDel="003506AD" w:rsidRDefault="0088064F">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70" w:author="21" w:date="2017-11-13T15:59:00Z"/>
                <w:rFonts w:ascii="Arial Narrow" w:hAnsi="Arial Narrow"/>
                <w:lang w:val="sk-SK"/>
                <w:rPrChange w:id="3671" w:author="21" w:date="2017-11-14T14:21:00Z">
                  <w:rPr>
                    <w:del w:id="3672" w:author="21" w:date="2017-11-13T15:59:00Z"/>
                    <w:rFonts w:ascii="Arial Narrow" w:hAnsi="Arial Narrow"/>
                    <w:lang w:val="sk-SK"/>
                  </w:rPr>
                </w:rPrChange>
              </w:rPr>
              <w:pPrChange w:id="3673" w:author="21" w:date="2017-11-21T11:16:00Z">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pPr>
              </w:pPrChange>
            </w:pPr>
          </w:p>
          <w:p w14:paraId="2E7D2633" w14:textId="3C89ABDE" w:rsidR="009C2DA2" w:rsidRPr="00184EB8" w:rsidDel="003506AD" w:rsidRDefault="009C2DA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74" w:author="21" w:date="2017-11-13T15:59:00Z"/>
                <w:rFonts w:ascii="Arial Narrow" w:hAnsi="Arial Narrow" w:cs="Arial"/>
                <w:i/>
                <w:lang w:val="sk-SK"/>
                <w:rPrChange w:id="3675" w:author="21" w:date="2017-11-14T14:21:00Z">
                  <w:rPr>
                    <w:del w:id="3676" w:author="21" w:date="2017-11-13T15:59:00Z"/>
                    <w:rFonts w:ascii="Arial Narrow" w:hAnsi="Arial Narrow" w:cs="Arial"/>
                    <w:i/>
                    <w:lang w:val="sk-SK"/>
                  </w:rPr>
                </w:rPrChange>
              </w:rPr>
              <w:pPrChange w:id="3677" w:author="21" w:date="2017-11-21T11:16:00Z">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678" w:author="21" w:date="2017-11-13T15:59:00Z">
              <w:r w:rsidRPr="005C46F8" w:rsidDel="003506AD">
                <w:rPr>
                  <w:rFonts w:ascii="Arial Narrow" w:hAnsi="Arial Narrow" w:cs="Arial"/>
                </w:rPr>
                <w:delText>Pozn.:</w:delText>
              </w:r>
              <w:r w:rsidRPr="005C46F8" w:rsidDel="003506AD">
                <w:rPr>
                  <w:rFonts w:ascii="Arial Narrow" w:hAnsi="Arial Narrow"/>
                </w:rPr>
                <w:delText xml:space="preserve"> </w:delText>
              </w:r>
              <w:r w:rsidRPr="005C46F8" w:rsidDel="003506AD">
                <w:rPr>
                  <w:rFonts w:ascii="Arial Narrow" w:hAnsi="Arial Narrow" w:cs="Arial"/>
                  <w:i/>
                </w:rPr>
                <w:delText xml:space="preserve">Formálne nedostatky, ktoré nemajú </w:delText>
              </w:r>
              <w:r w:rsidRPr="00EB29FC" w:rsidDel="003506AD">
                <w:rPr>
                  <w:rFonts w:ascii="Arial Narrow" w:hAnsi="Arial Narrow"/>
                  <w:i/>
                </w:rPr>
                <w:delText>vplyv na dodržanie celkovej žiadateľom stanovenej dĺžky realizácie projektu a dosiahnutie výstupov projektu</w:delText>
              </w:r>
              <w:r w:rsidRPr="00252E75" w:rsidDel="003506AD">
                <w:rPr>
                  <w:rFonts w:ascii="Arial Narrow" w:hAnsi="Arial Narrow" w:cs="Arial"/>
                  <w:i/>
                </w:rPr>
                <w:delText xml:space="preserve"> uvedie</w:delText>
              </w:r>
              <w:r w:rsidR="0088064F" w:rsidRPr="00252E75" w:rsidDel="003506AD">
                <w:rPr>
                  <w:rFonts w:ascii="Arial Narrow" w:hAnsi="Arial Narrow" w:cs="Arial"/>
                  <w:i/>
                </w:rPr>
                <w:delText xml:space="preserve"> v Hodnotiacom hárku</w:delText>
              </w:r>
              <w:r w:rsidRPr="00252E75" w:rsidDel="003506AD">
                <w:rPr>
                  <w:rFonts w:ascii="Arial Narrow" w:hAnsi="Arial Narrow" w:cs="Arial"/>
                  <w:i/>
                </w:rPr>
                <w:delText xml:space="preserve"> v časti Komentár.</w:delText>
              </w:r>
              <w:r w:rsidR="007D1E9E" w:rsidRPr="00252E75" w:rsidDel="003506AD">
                <w:rPr>
                  <w:rFonts w:ascii="Arial Narrow" w:hAnsi="Arial Narrow"/>
                  <w:i/>
                  <w:lang w:eastAsia="sk-SK"/>
                </w:rPr>
                <w:delTex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delText>
              </w:r>
            </w:del>
          </w:p>
          <w:p w14:paraId="122F4361" w14:textId="089333FA" w:rsidR="009C2DA2" w:rsidRPr="00184EB8" w:rsidDel="003506AD" w:rsidRDefault="009C2DA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79" w:author="21" w:date="2017-11-13T15:59:00Z"/>
                <w:rFonts w:ascii="Arial Narrow" w:hAnsi="Arial Narrow"/>
                <w:lang w:val="sk-SK"/>
                <w:rPrChange w:id="3680" w:author="21" w:date="2017-11-14T14:21:00Z">
                  <w:rPr>
                    <w:del w:id="3681" w:author="21" w:date="2017-11-13T15:59:00Z"/>
                    <w:rFonts w:ascii="Arial Narrow" w:hAnsi="Arial Narrow"/>
                    <w:lang w:val="sk-SK"/>
                  </w:rPr>
                </w:rPrChange>
              </w:rPr>
              <w:pPrChange w:id="368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A389357" w14:textId="737CF5FE" w:rsidR="009C2DA2" w:rsidRPr="00184EB8" w:rsidDel="003506AD" w:rsidRDefault="0018430C">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83" w:author="21" w:date="2017-11-13T15:59:00Z"/>
                <w:rFonts w:ascii="Arial Narrow" w:hAnsi="Arial Narrow"/>
                <w:lang w:val="sk-SK"/>
                <w:rPrChange w:id="3684" w:author="21" w:date="2017-11-14T14:21:00Z">
                  <w:rPr>
                    <w:del w:id="3685" w:author="21" w:date="2017-11-13T15:59:00Z"/>
                    <w:rFonts w:ascii="Arial Narrow" w:hAnsi="Arial Narrow"/>
                    <w:lang w:val="sk-SK"/>
                  </w:rPr>
                </w:rPrChange>
              </w:rPr>
              <w:pPrChange w:id="3686"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687" w:author="21" w:date="2017-11-13T15:59:00Z">
              <w:r w:rsidRPr="005C46F8" w:rsidDel="003506AD">
                <w:rPr>
                  <w:rFonts w:ascii="Arial Narrow" w:hAnsi="Arial Narrow"/>
                  <w:b/>
                </w:rPr>
                <w:delText>Odborný h</w:delText>
              </w:r>
              <w:r w:rsidR="009C2DA2" w:rsidRPr="005C46F8" w:rsidDel="003506AD">
                <w:rPr>
                  <w:rFonts w:ascii="Arial Narrow" w:hAnsi="Arial Narrow"/>
                  <w:b/>
                </w:rPr>
                <w:delText>odnotiteľ vždy zdôvodní svoju odpoveď „ÁNO“</w:delText>
              </w:r>
              <w:r w:rsidR="007D1E9E" w:rsidRPr="00EB29FC" w:rsidDel="003506AD">
                <w:rPr>
                  <w:rFonts w:ascii="Arial Narrow" w:hAnsi="Arial Narrow"/>
                  <w:b/>
                </w:rPr>
                <w:delText>/„</w:delText>
              </w:r>
              <w:r w:rsidR="0088064F" w:rsidRPr="00252E75" w:rsidDel="003506AD">
                <w:rPr>
                  <w:rFonts w:ascii="Arial Narrow" w:hAnsi="Arial Narrow"/>
                  <w:b/>
                </w:rPr>
                <w:delText>NIE” v H</w:delText>
              </w:r>
              <w:r w:rsidR="009C2DA2" w:rsidRPr="00252E75" w:rsidDel="003506AD">
                <w:rPr>
                  <w:rFonts w:ascii="Arial Narrow" w:hAnsi="Arial Narrow"/>
                  <w:b/>
                </w:rPr>
                <w:delText>odnotiacom hárku odborného hodnotenia</w:delText>
              </w:r>
              <w:r w:rsidR="009C2DA2" w:rsidRPr="00252E75" w:rsidDel="003506AD">
                <w:rPr>
                  <w:rFonts w:ascii="Arial Narrow" w:hAnsi="Arial Narrow"/>
                </w:rPr>
                <w:delText xml:space="preserve"> </w:delText>
              </w:r>
              <w:r w:rsidR="009C2DA2" w:rsidRPr="00252E75" w:rsidDel="003506AD">
                <w:rPr>
                  <w:rFonts w:ascii="Arial Narrow" w:hAnsi="Arial Narrow"/>
                  <w:b/>
                </w:rPr>
                <w:delText>v časti Komentár a súčasne uvedie odkaz na dokument vrátane relevantnej časti</w:delText>
              </w:r>
              <w:r w:rsidR="009C2DA2" w:rsidRPr="00252E75" w:rsidDel="003506AD">
                <w:rPr>
                  <w:rFonts w:ascii="Arial Narrow" w:hAnsi="Arial Narrow"/>
                </w:rPr>
                <w:delText xml:space="preserve"> (ŽoNFP a relevantnej prílohy a pod.), na základe ktorej bolo vykonané hodnotenie. </w:delText>
              </w:r>
            </w:del>
          </w:p>
          <w:p w14:paraId="277945CD" w14:textId="6097DC2E" w:rsidR="009C2DA2" w:rsidRPr="00184EB8" w:rsidDel="003506AD" w:rsidRDefault="009C2DA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88" w:author="21" w:date="2017-11-13T15:59:00Z"/>
                <w:rFonts w:ascii="Arial Narrow" w:eastAsiaTheme="minorHAnsi" w:hAnsi="Arial Narrow" w:cstheme="minorBidi"/>
                <w:szCs w:val="22"/>
                <w:lang w:val="sk-SK"/>
                <w:rPrChange w:id="3689" w:author="21" w:date="2017-11-14T14:21:00Z">
                  <w:rPr>
                    <w:del w:id="3690" w:author="21" w:date="2017-11-13T15:59:00Z"/>
                    <w:rFonts w:ascii="Arial Narrow" w:eastAsiaTheme="minorHAnsi" w:hAnsi="Arial Narrow" w:cstheme="minorBidi"/>
                    <w:szCs w:val="22"/>
                    <w:lang w:val="sk-SK"/>
                  </w:rPr>
                </w:rPrChange>
              </w:rPr>
              <w:pPrChange w:id="3691"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692"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EB29FC" w:rsidDel="003506AD">
                <w:rPr>
                  <w:rFonts w:ascii="Arial Narrow" w:hAnsi="Arial Narrow"/>
                </w:rPr>
                <w:delText xml:space="preserve">, ak na hodnotiacu otázku pre každú z relevantných usmerňujúcich bodov </w:delText>
              </w:r>
              <w:r w:rsidR="007D1E9E" w:rsidRPr="00252E75" w:rsidDel="003506AD">
                <w:rPr>
                  <w:rFonts w:ascii="Arial Narrow" w:hAnsi="Arial Narrow"/>
                </w:rPr>
                <w:delText xml:space="preserve"> </w:delText>
              </w:r>
              <w:r w:rsidRPr="00252E75" w:rsidDel="003506AD">
                <w:rPr>
                  <w:rFonts w:ascii="Arial Narrow" w:hAnsi="Arial Narrow"/>
                </w:rPr>
                <w:delText>a) -</w:delText>
              </w:r>
              <w:r w:rsidR="00CB7A55" w:rsidRPr="00252E75" w:rsidDel="003506AD">
                <w:rPr>
                  <w:rFonts w:ascii="Arial Narrow" w:hAnsi="Arial Narrow"/>
                </w:rPr>
                <w:delText xml:space="preserve"> c</w:delText>
              </w:r>
              <w:r w:rsidRPr="00252E75" w:rsidDel="003506AD">
                <w:rPr>
                  <w:rFonts w:ascii="Arial Narrow" w:hAnsi="Arial Narrow"/>
                </w:rPr>
                <w:delText>)</w:delText>
              </w:r>
              <w:r w:rsidR="0018430C" w:rsidRPr="00252E75" w:rsidDel="003506AD">
                <w:rPr>
                  <w:rFonts w:ascii="Arial Narrow" w:hAnsi="Arial Narrow"/>
                </w:rPr>
                <w:delText xml:space="preserve"> odborný</w:delText>
              </w:r>
              <w:r w:rsidRPr="00252E75" w:rsidDel="003506AD">
                <w:rPr>
                  <w:rFonts w:ascii="Arial Narrow" w:hAnsi="Arial Narrow"/>
                </w:rPr>
                <w:delText xml:space="preserve"> hodnotiteľ odpovie </w:delText>
              </w:r>
              <w:r w:rsidRPr="00252E75" w:rsidDel="003506AD">
                <w:rPr>
                  <w:rFonts w:ascii="Arial Narrow" w:hAnsi="Arial Narrow"/>
                  <w:b/>
                </w:rPr>
                <w:delText xml:space="preserve">„ÁNO“. </w:delText>
              </w:r>
            </w:del>
          </w:p>
          <w:p w14:paraId="7277911A" w14:textId="22CE99C6" w:rsidR="003D7106" w:rsidRPr="00184EB8" w:rsidDel="003506AD" w:rsidRDefault="009C2DA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693" w:author="21" w:date="2017-11-13T15:59:00Z"/>
                <w:rFonts w:ascii="Arial Narrow" w:hAnsi="Arial Narrow"/>
                <w:i/>
                <w:lang w:val="sk-SK" w:eastAsia="sk-SK"/>
                <w:rPrChange w:id="3694" w:author="21" w:date="2017-11-14T14:21:00Z">
                  <w:rPr>
                    <w:del w:id="3695" w:author="21" w:date="2017-11-13T15:59:00Z"/>
                    <w:rFonts w:ascii="Arial Narrow" w:hAnsi="Arial Narrow"/>
                    <w:i/>
                    <w:lang w:val="sk-SK" w:eastAsia="sk-SK"/>
                  </w:rPr>
                </w:rPrChange>
              </w:rPr>
              <w:pPrChange w:id="369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697" w:author="21" w:date="2017-11-13T15:59:00Z">
              <w:r w:rsidRPr="005C46F8" w:rsidDel="003506AD">
                <w:rPr>
                  <w:rFonts w:ascii="Arial Narrow" w:hAnsi="Arial Narrow"/>
                  <w:lang w:eastAsia="sk-SK"/>
                </w:rPr>
                <w:delText>V prípade, že</w:delText>
              </w:r>
              <w:r w:rsidR="0018430C" w:rsidRPr="005C46F8" w:rsidDel="003506AD">
                <w:rPr>
                  <w:rFonts w:ascii="Arial Narrow" w:hAnsi="Arial Narrow"/>
                  <w:lang w:eastAsia="sk-SK"/>
                </w:rPr>
                <w:delText xml:space="preserve"> odborný</w:delText>
              </w:r>
              <w:r w:rsidRPr="005C46F8" w:rsidDel="003506AD">
                <w:rPr>
                  <w:rFonts w:ascii="Arial Narrow" w:hAnsi="Arial Narrow"/>
                  <w:lang w:eastAsia="sk-SK"/>
                </w:rPr>
                <w:delText xml:space="preserve"> hodnotiteľ minimálne na jeden z</w:delText>
              </w:r>
              <w:r w:rsidR="00CB7A55" w:rsidRPr="00EB29FC" w:rsidDel="003506AD">
                <w:rPr>
                  <w:rFonts w:ascii="Arial Narrow" w:hAnsi="Arial Narrow"/>
                  <w:lang w:eastAsia="sk-SK"/>
                </w:rPr>
                <w:delText> bodov a) – c</w:delText>
              </w:r>
              <w:r w:rsidRPr="00252E75" w:rsidDel="003506AD">
                <w:rPr>
                  <w:rFonts w:ascii="Arial Narrow" w:hAnsi="Arial Narrow"/>
                  <w:lang w:eastAsia="sk-SK"/>
                </w:rPr>
                <w:delText xml:space="preserve">)  </w:delText>
              </w:r>
              <w:r w:rsidR="0088064F" w:rsidRPr="00252E75" w:rsidDel="003506AD">
                <w:rPr>
                  <w:rFonts w:ascii="Arial Narrow" w:hAnsi="Arial Narrow"/>
                </w:rPr>
                <w:delText>odpovie</w:delText>
              </w:r>
              <w:r w:rsidRPr="00252E75" w:rsidDel="003506AD">
                <w:rPr>
                  <w:rFonts w:ascii="Arial Narrow" w:hAnsi="Arial Narrow"/>
                  <w:b/>
                </w:rPr>
                <w:delText xml:space="preserve"> “NIE”</w:delText>
              </w:r>
              <w:r w:rsidRPr="00252E75" w:rsidDel="003506AD">
                <w:rPr>
                  <w:rFonts w:ascii="Arial Narrow" w:hAnsi="Arial Narrow"/>
                </w:rPr>
                <w:delText xml:space="preserve"> </w:delText>
              </w:r>
              <w:r w:rsidRPr="00252E75" w:rsidDel="003506AD">
                <w:rPr>
                  <w:rFonts w:ascii="Arial Narrow" w:hAnsi="Arial Narrow"/>
                  <w:lang w:eastAsia="sk-SK"/>
                </w:rPr>
                <w:delText xml:space="preserve"> je ŽoNFP vyradená zo schvaľovacieho procesu.</w:delText>
              </w:r>
              <w:r w:rsidR="00E117F8" w:rsidRPr="00252E75" w:rsidDel="003506AD">
                <w:rPr>
                  <w:rFonts w:ascii="Arial Narrow" w:hAnsi="Arial Narrow"/>
                  <w:i/>
                  <w:lang w:eastAsia="sk-SK"/>
                </w:rPr>
                <w:delText xml:space="preserve"> </w:delText>
              </w:r>
            </w:del>
          </w:p>
        </w:tc>
      </w:tr>
      <w:tr w:rsidR="003D7106" w:rsidRPr="00184EB8" w:rsidDel="003506AD" w14:paraId="3B8A243F" w14:textId="6243A6E4" w:rsidTr="009974B5">
        <w:trPr>
          <w:trHeight w:val="2591"/>
          <w:jc w:val="center"/>
          <w:del w:id="3698"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52F5355" w14:textId="4AD0B163" w:rsidR="003D7106" w:rsidRPr="00184EB8" w:rsidDel="003506AD" w:rsidRDefault="003D7106">
            <w:pPr>
              <w:pStyle w:val="BodyText1"/>
              <w:spacing w:line="240" w:lineRule="auto"/>
              <w:rPr>
                <w:del w:id="3699" w:author="21" w:date="2017-11-13T15:59:00Z"/>
                <w:rFonts w:ascii="Arial Narrow" w:hAnsi="Arial Narrow"/>
                <w:lang w:val="sk-SK"/>
                <w:rPrChange w:id="3700" w:author="21" w:date="2017-11-14T14:21:00Z">
                  <w:rPr>
                    <w:del w:id="3701" w:author="21" w:date="2017-11-13T15:59:00Z"/>
                    <w:rFonts w:ascii="Arial Narrow" w:hAnsi="Arial Narrow"/>
                    <w:lang w:val="sk-SK"/>
                  </w:rPr>
                </w:rPrChange>
              </w:rPr>
              <w:pPrChange w:id="3702" w:author="21" w:date="2017-11-21T11:16:00Z">
                <w:pPr>
                  <w:spacing w:before="0" w:after="0" w:line="240" w:lineRule="auto"/>
                  <w:ind w:left="0" w:firstLine="0"/>
                  <w:jc w:val="both"/>
                </w:pPr>
              </w:pPrChange>
            </w:pPr>
          </w:p>
        </w:tc>
        <w:tc>
          <w:tcPr>
            <w:tcW w:w="1134" w:type="dxa"/>
            <w:vMerge/>
          </w:tcPr>
          <w:p w14:paraId="439CAAD6" w14:textId="4331F38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03" w:author="21" w:date="2017-11-13T15:59:00Z"/>
                <w:rFonts w:ascii="Arial Narrow" w:hAnsi="Arial Narrow"/>
                <w:lang w:val="sk-SK"/>
                <w:rPrChange w:id="3704" w:author="21" w:date="2017-11-14T14:21:00Z">
                  <w:rPr>
                    <w:del w:id="3705" w:author="21" w:date="2017-11-13T15:59:00Z"/>
                    <w:rFonts w:ascii="Arial Narrow" w:hAnsi="Arial Narrow"/>
                    <w:lang w:val="sk-SK"/>
                  </w:rPr>
                </w:rPrChange>
              </w:rPr>
              <w:pPrChange w:id="370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ign w:val="center"/>
          </w:tcPr>
          <w:p w14:paraId="6C52AE1A" w14:textId="6E57CC8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07" w:author="21" w:date="2017-11-13T15:59:00Z"/>
                <w:rFonts w:ascii="Arial Narrow" w:hAnsi="Arial Narrow"/>
                <w:lang w:val="sk-SK"/>
                <w:rPrChange w:id="3708" w:author="21" w:date="2017-11-14T14:21:00Z">
                  <w:rPr>
                    <w:del w:id="3709" w:author="21" w:date="2017-11-13T15:59:00Z"/>
                    <w:rFonts w:ascii="Arial Narrow" w:hAnsi="Arial Narrow"/>
                    <w:lang w:val="sk-SK"/>
                  </w:rPr>
                </w:rPrChange>
              </w:rPr>
              <w:pPrChange w:id="371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12" w:type="dxa"/>
            <w:vMerge/>
            <w:vAlign w:val="center"/>
          </w:tcPr>
          <w:p w14:paraId="3AEE1DE5" w14:textId="394ED62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11" w:author="21" w:date="2017-11-13T15:59:00Z"/>
                <w:rFonts w:ascii="Arial Narrow" w:hAnsi="Arial Narrow"/>
                <w:lang w:val="sk-SK"/>
                <w:rPrChange w:id="3712" w:author="21" w:date="2017-11-14T14:21:00Z">
                  <w:rPr>
                    <w:del w:id="3713" w:author="21" w:date="2017-11-13T15:59:00Z"/>
                    <w:rFonts w:ascii="Arial Narrow" w:hAnsi="Arial Narrow"/>
                    <w:lang w:val="sk-SK"/>
                  </w:rPr>
                </w:rPrChange>
              </w:rPr>
              <w:pPrChange w:id="371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947" w:type="dxa"/>
            <w:vMerge/>
            <w:vAlign w:val="center"/>
          </w:tcPr>
          <w:p w14:paraId="5BFDBD2C" w14:textId="207B428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15" w:author="21" w:date="2017-11-13T15:59:00Z"/>
                <w:rFonts w:ascii="Arial Narrow" w:hAnsi="Arial Narrow"/>
                <w:lang w:val="sk-SK"/>
                <w:rPrChange w:id="3716" w:author="21" w:date="2017-11-14T14:21:00Z">
                  <w:rPr>
                    <w:del w:id="3717" w:author="21" w:date="2017-11-13T15:59:00Z"/>
                    <w:rFonts w:ascii="Arial Narrow" w:hAnsi="Arial Narrow"/>
                    <w:lang w:val="sk-SK"/>
                  </w:rPr>
                </w:rPrChange>
              </w:rPr>
              <w:pPrChange w:id="371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304F18CD" w14:textId="470C493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19" w:author="21" w:date="2017-11-13T15:59:00Z"/>
                <w:rFonts w:ascii="Arial Narrow" w:hAnsi="Arial Narrow"/>
                <w:lang w:val="sk-SK" w:eastAsia="sk-SK"/>
                <w:rPrChange w:id="3720" w:author="21" w:date="2017-11-14T14:21:00Z">
                  <w:rPr>
                    <w:del w:id="3721" w:author="21" w:date="2017-11-13T15:59:00Z"/>
                    <w:rFonts w:ascii="Arial Narrow" w:hAnsi="Arial Narrow"/>
                    <w:lang w:val="sk-SK" w:eastAsia="sk-SK"/>
                  </w:rPr>
                </w:rPrChange>
              </w:rPr>
              <w:pPrChange w:id="372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23" w:author="21" w:date="2017-11-13T15:59:00Z">
              <w:r w:rsidRPr="005C46F8" w:rsidDel="003506AD">
                <w:rPr>
                  <w:rFonts w:ascii="Arial Narrow" w:hAnsi="Arial Narrow"/>
                </w:rPr>
                <w:delText>áno</w:delText>
              </w:r>
            </w:del>
          </w:p>
        </w:tc>
        <w:tc>
          <w:tcPr>
            <w:tcW w:w="3333" w:type="dxa"/>
            <w:tcBorders>
              <w:right w:val="single" w:sz="4" w:space="0" w:color="auto"/>
            </w:tcBorders>
          </w:tcPr>
          <w:p w14:paraId="657745D0" w14:textId="7E119C1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24" w:author="21" w:date="2017-11-13T15:59:00Z"/>
                <w:rFonts w:ascii="Arial Narrow" w:hAnsi="Arial Narrow"/>
                <w:b/>
                <w:bCs/>
                <w:lang w:val="sk-SK" w:eastAsia="sk-SK"/>
                <w:rPrChange w:id="3725" w:author="21" w:date="2017-11-14T14:21:00Z">
                  <w:rPr>
                    <w:del w:id="3726" w:author="21" w:date="2017-11-13T15:59:00Z"/>
                    <w:rFonts w:ascii="Arial Narrow" w:hAnsi="Arial Narrow"/>
                    <w:b/>
                    <w:bCs/>
                    <w:lang w:val="sk-SK" w:eastAsia="sk-SK"/>
                  </w:rPr>
                </w:rPrChange>
              </w:rPr>
              <w:pPrChange w:id="372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728" w:author="21" w:date="2017-11-13T15:59:00Z">
              <w:r w:rsidRPr="005C46F8" w:rsidDel="003506AD">
                <w:rPr>
                  <w:rFonts w:ascii="Arial Narrow" w:hAnsi="Arial Narrow"/>
                </w:rPr>
                <w:delText>Etapizácia projektu</w:delText>
              </w:r>
              <w:r w:rsidRPr="005C46F8" w:rsidDel="003506AD">
                <w:rPr>
                  <w:rFonts w:ascii="Arial Narrow" w:hAnsi="Arial Narrow"/>
                  <w:color w:val="FF0000"/>
                </w:rPr>
                <w:delText xml:space="preserve"> </w:delText>
              </w:r>
              <w:r w:rsidRPr="005C46F8" w:rsidDel="003506AD">
                <w:rPr>
                  <w:rFonts w:ascii="Arial Narrow" w:hAnsi="Arial Narrow"/>
                  <w:b/>
                </w:rPr>
                <w:delText>je</w:delText>
              </w:r>
              <w:r w:rsidRPr="00EB29FC" w:rsidDel="003506AD">
                <w:rPr>
                  <w:rFonts w:ascii="Arial Narrow" w:hAnsi="Arial Narrow"/>
                </w:rPr>
                <w:delText xml:space="preserve"> vnútorne súladná, aktivity </w:delText>
              </w:r>
              <w:r w:rsidRPr="00252E75" w:rsidDel="003506AD">
                <w:rPr>
                  <w:rFonts w:ascii="Arial Narrow" w:hAnsi="Arial Narrow"/>
                  <w:b/>
                </w:rPr>
                <w:delText>sú</w:delText>
              </w:r>
              <w:r w:rsidRPr="00252E75" w:rsidDel="003506AD">
                <w:rPr>
                  <w:rFonts w:ascii="Arial Narrow" w:hAnsi="Arial Narrow"/>
                </w:rPr>
                <w:delText xml:space="preserve"> logicky nadväzujúce a nastavené realisticky z hľadiska ich trvania. Časový harmonogram projektu </w:delText>
              </w:r>
              <w:r w:rsidRPr="00252E75" w:rsidDel="003506AD">
                <w:rPr>
                  <w:rFonts w:ascii="Arial Narrow" w:hAnsi="Arial Narrow"/>
                  <w:b/>
                </w:rPr>
                <w:delText>je</w:delText>
              </w:r>
              <w:r w:rsidRPr="00252E75" w:rsidDel="003506AD">
                <w:rPr>
                  <w:rFonts w:ascii="Arial Narrow" w:hAnsi="Arial Narrow"/>
                </w:rPr>
                <w:delText xml:space="preserve"> realistický z hľadiska dosiahnutia výstupov projektu.</w:delText>
              </w:r>
              <w:r w:rsidRPr="00252E75" w:rsidDel="003506AD">
                <w:rPr>
                  <w:rFonts w:ascii="Arial Narrow" w:hAnsi="Arial Narrow"/>
                </w:rPr>
                <w:br/>
                <w:delText>Časový harmonogram môže obsahovať formálne nedostatky, ktoré nemajú vplyv na dodržanie celkovej žiadateľom stanovenej dĺžky realizácie projektu a dosiahnutie výstupov projektu.</w:delText>
              </w:r>
            </w:del>
          </w:p>
        </w:tc>
        <w:tc>
          <w:tcPr>
            <w:tcW w:w="3686" w:type="dxa"/>
            <w:vMerge/>
            <w:tcBorders>
              <w:left w:val="single" w:sz="4" w:space="0" w:color="auto"/>
            </w:tcBorders>
          </w:tcPr>
          <w:p w14:paraId="2BBE387F" w14:textId="049EFC5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29" w:author="21" w:date="2017-11-13T15:59:00Z"/>
                <w:rFonts w:ascii="Arial Narrow" w:hAnsi="Arial Narrow"/>
                <w:lang w:val="sk-SK" w:eastAsia="sk-SK"/>
                <w:rPrChange w:id="3730" w:author="21" w:date="2017-11-14T14:21:00Z">
                  <w:rPr>
                    <w:del w:id="3731" w:author="21" w:date="2017-11-13T15:59:00Z"/>
                    <w:rFonts w:ascii="Arial Narrow" w:hAnsi="Arial Narrow"/>
                    <w:lang w:val="sk-SK" w:eastAsia="sk-SK"/>
                  </w:rPr>
                </w:rPrChange>
              </w:rPr>
              <w:pPrChange w:id="373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1843E754" w14:textId="5237F8FF" w:rsidTr="009974B5">
        <w:trPr>
          <w:trHeight w:val="2158"/>
          <w:jc w:val="center"/>
          <w:del w:id="3733"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3D9D62FF" w14:textId="58665A62" w:rsidR="003D7106" w:rsidRPr="00184EB8" w:rsidDel="003506AD" w:rsidRDefault="003D7106">
            <w:pPr>
              <w:pStyle w:val="BodyText1"/>
              <w:spacing w:line="240" w:lineRule="auto"/>
              <w:rPr>
                <w:del w:id="3734" w:author="21" w:date="2017-11-13T15:59:00Z"/>
                <w:rFonts w:ascii="Arial Narrow" w:hAnsi="Arial Narrow"/>
                <w:lang w:val="sk-SK"/>
                <w:rPrChange w:id="3735" w:author="21" w:date="2017-11-14T14:21:00Z">
                  <w:rPr>
                    <w:del w:id="3736" w:author="21" w:date="2017-11-13T15:59:00Z"/>
                    <w:rFonts w:ascii="Arial Narrow" w:hAnsi="Arial Narrow"/>
                    <w:lang w:val="sk-SK"/>
                  </w:rPr>
                </w:rPrChange>
              </w:rPr>
              <w:pPrChange w:id="3737" w:author="21" w:date="2017-11-21T11:16:00Z">
                <w:pPr>
                  <w:spacing w:before="0" w:after="0" w:line="240" w:lineRule="auto"/>
                  <w:ind w:left="0" w:firstLine="0"/>
                  <w:jc w:val="both"/>
                </w:pPr>
              </w:pPrChange>
            </w:pPr>
          </w:p>
        </w:tc>
        <w:tc>
          <w:tcPr>
            <w:tcW w:w="1134" w:type="dxa"/>
            <w:vMerge/>
          </w:tcPr>
          <w:p w14:paraId="59EBAFDF" w14:textId="69A64E7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38" w:author="21" w:date="2017-11-13T15:59:00Z"/>
                <w:rFonts w:ascii="Arial Narrow" w:hAnsi="Arial Narrow"/>
                <w:lang w:val="sk-SK"/>
                <w:rPrChange w:id="3739" w:author="21" w:date="2017-11-14T14:21:00Z">
                  <w:rPr>
                    <w:del w:id="3740" w:author="21" w:date="2017-11-13T15:59:00Z"/>
                    <w:rFonts w:ascii="Arial Narrow" w:hAnsi="Arial Narrow"/>
                    <w:lang w:val="sk-SK"/>
                  </w:rPr>
                </w:rPrChange>
              </w:rPr>
              <w:pPrChange w:id="374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restart"/>
          </w:tcPr>
          <w:p w14:paraId="41C6D2AE" w14:textId="7B67B5D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42" w:author="21" w:date="2017-11-13T15:59:00Z"/>
                <w:rFonts w:ascii="Arial Narrow" w:hAnsi="Arial Narrow"/>
                <w:lang w:val="sk-SK"/>
                <w:rPrChange w:id="3743" w:author="21" w:date="2017-11-14T14:21:00Z">
                  <w:rPr>
                    <w:del w:id="3744" w:author="21" w:date="2017-11-13T15:59:00Z"/>
                    <w:rFonts w:ascii="Arial Narrow" w:hAnsi="Arial Narrow"/>
                    <w:lang w:val="sk-SK"/>
                  </w:rPr>
                </w:rPrChange>
              </w:rPr>
              <w:pPrChange w:id="374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46" w:author="21" w:date="2017-11-13T15:59:00Z">
              <w:r w:rsidRPr="005C46F8" w:rsidDel="003506AD">
                <w:rPr>
                  <w:rFonts w:ascii="Arial Narrow" w:hAnsi="Arial Narrow"/>
                </w:rPr>
                <w:delText>2.3</w:delText>
              </w:r>
            </w:del>
          </w:p>
        </w:tc>
        <w:tc>
          <w:tcPr>
            <w:tcW w:w="1512" w:type="dxa"/>
            <w:vMerge w:val="restart"/>
          </w:tcPr>
          <w:p w14:paraId="038D40CB" w14:textId="54B7404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47" w:author="21" w:date="2017-11-13T15:59:00Z"/>
                <w:rFonts w:ascii="Arial Narrow" w:hAnsi="Arial Narrow"/>
                <w:lang w:val="sk-SK"/>
                <w:rPrChange w:id="3748" w:author="21" w:date="2017-11-14T14:21:00Z">
                  <w:rPr>
                    <w:del w:id="3749" w:author="21" w:date="2017-11-13T15:59:00Z"/>
                    <w:rFonts w:ascii="Arial Narrow" w:hAnsi="Arial Narrow"/>
                    <w:lang w:val="sk-SK"/>
                  </w:rPr>
                </w:rPrChange>
              </w:rPr>
              <w:pPrChange w:id="375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51" w:author="21" w:date="2017-11-13T15:59:00Z">
              <w:r w:rsidRPr="005C46F8" w:rsidDel="003506AD">
                <w:rPr>
                  <w:rFonts w:ascii="Arial Narrow" w:hAnsi="Arial Narrow"/>
                </w:rPr>
                <w:delText>Vhodnosť a uskutočniteľnosť aktivít projektu z hľadiska navrhovaných postupov</w:delText>
              </w:r>
            </w:del>
          </w:p>
        </w:tc>
        <w:tc>
          <w:tcPr>
            <w:tcW w:w="3947" w:type="dxa"/>
            <w:vMerge w:val="restart"/>
          </w:tcPr>
          <w:p w14:paraId="5CFB6E95" w14:textId="6810D96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52" w:author="21" w:date="2017-11-13T15:59:00Z"/>
                <w:rFonts w:ascii="Arial Narrow" w:hAnsi="Arial Narrow"/>
                <w:lang w:val="sk-SK"/>
                <w:rPrChange w:id="3753" w:author="21" w:date="2017-11-14T14:21:00Z">
                  <w:rPr>
                    <w:del w:id="3754" w:author="21" w:date="2017-11-13T15:59:00Z"/>
                    <w:rFonts w:ascii="Arial Narrow" w:hAnsi="Arial Narrow"/>
                    <w:lang w:val="sk-SK"/>
                  </w:rPr>
                </w:rPrChange>
              </w:rPr>
              <w:pPrChange w:id="375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56" w:author="21" w:date="2017-11-13T15:59:00Z">
              <w:r w:rsidRPr="005C46F8" w:rsidDel="003506AD">
                <w:rPr>
                  <w:rFonts w:ascii="Arial Narrow" w:hAnsi="Arial Narrow"/>
                </w:rPr>
                <w:delText xml:space="preserve">Posudzuje sa vhodnosť a uskutočniteľnosť hlavných aktivít projektu </w:delText>
              </w:r>
              <w:r w:rsidRPr="005C46F8" w:rsidDel="003506AD">
                <w:rPr>
                  <w:rFonts w:ascii="Arial Narrow" w:hAnsi="Arial Narrow"/>
                  <w:lang w:eastAsia="sk-SK"/>
                </w:rPr>
                <w:delText xml:space="preserve">z hľadiska navrhovaných postupov a riešení </w:delText>
              </w:r>
              <w:r w:rsidRPr="005C46F8" w:rsidDel="003506AD">
                <w:rPr>
                  <w:rFonts w:ascii="Arial Narrow" w:hAnsi="Arial Narrow"/>
                  <w:i/>
                  <w:lang w:eastAsia="sk-SK"/>
                </w:rPr>
                <w:delText>(</w:delText>
              </w:r>
              <w:r w:rsidRPr="00EB29FC" w:rsidDel="003506AD">
                <w:rPr>
                  <w:rFonts w:ascii="Arial Narrow" w:hAnsi="Arial Narrow"/>
                  <w:i/>
                  <w:iCs/>
                  <w:lang w:eastAsia="sk-SK"/>
                </w:rPr>
                <w:delText>napr. vybrané materi</w:delText>
              </w:r>
              <w:r w:rsidRPr="00252E75" w:rsidDel="003506AD">
                <w:rPr>
                  <w:rFonts w:ascii="Arial Narrow" w:hAnsi="Arial Narrow"/>
                  <w:i/>
                  <w:iCs/>
                  <w:lang w:eastAsia="sk-SK"/>
                </w:rPr>
                <w:delText xml:space="preserve">ály, technológie, technické riešenia, metodologické postupy) </w:delText>
              </w:r>
              <w:r w:rsidRPr="00252E75" w:rsidDel="003506AD">
                <w:rPr>
                  <w:rFonts w:ascii="Arial Narrow" w:hAnsi="Arial Narrow"/>
                </w:rPr>
                <w:delText>a z toho vyplývajúca:</w:delText>
              </w:r>
              <w:r w:rsidRPr="00252E75" w:rsidDel="003506AD">
                <w:rPr>
                  <w:rFonts w:ascii="Arial Narrow" w:hAnsi="Arial Narrow"/>
                </w:rPr>
                <w:br w:type="page"/>
              </w:r>
            </w:del>
          </w:p>
          <w:p w14:paraId="34CE24DE" w14:textId="4BBB461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57" w:author="21" w:date="2017-11-13T15:59:00Z"/>
                <w:rFonts w:ascii="Arial Narrow" w:hAnsi="Arial Narrow"/>
                <w:lang w:val="sk-SK"/>
                <w:rPrChange w:id="3758" w:author="21" w:date="2017-11-14T14:21:00Z">
                  <w:rPr>
                    <w:del w:id="3759" w:author="21" w:date="2017-11-13T15:59:00Z"/>
                    <w:rFonts w:ascii="Arial Narrow" w:hAnsi="Arial Narrow"/>
                    <w:lang w:val="sk-SK"/>
                  </w:rPr>
                </w:rPrChange>
              </w:rPr>
              <w:pPrChange w:id="376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61" w:author="21" w:date="2017-11-13T15:59:00Z">
              <w:r w:rsidRPr="005C46F8" w:rsidDel="003506AD">
                <w:rPr>
                  <w:rFonts w:ascii="Arial Narrow" w:hAnsi="Arial Narrow"/>
                </w:rPr>
                <w:delText>a) kvalitatívna úroveň merateľných ukazovateľov,</w:delText>
              </w:r>
              <w:r w:rsidRPr="005C46F8" w:rsidDel="003506AD">
                <w:rPr>
                  <w:rFonts w:ascii="Arial Narrow" w:hAnsi="Arial Narrow"/>
                </w:rPr>
                <w:br w:type="page"/>
              </w:r>
            </w:del>
          </w:p>
          <w:p w14:paraId="63693136" w14:textId="7324B60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62" w:author="21" w:date="2017-11-13T15:59:00Z"/>
                <w:rFonts w:ascii="Arial Narrow" w:hAnsi="Arial Narrow"/>
                <w:lang w:val="sk-SK"/>
                <w:rPrChange w:id="3763" w:author="21" w:date="2017-11-14T14:21:00Z">
                  <w:rPr>
                    <w:del w:id="3764" w:author="21" w:date="2017-11-13T15:59:00Z"/>
                    <w:rFonts w:ascii="Arial Narrow" w:hAnsi="Arial Narrow"/>
                    <w:lang w:val="sk-SK"/>
                  </w:rPr>
                </w:rPrChange>
              </w:rPr>
              <w:pPrChange w:id="376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66" w:author="21" w:date="2017-11-13T15:59:00Z">
              <w:r w:rsidRPr="005C46F8" w:rsidDel="003506AD">
                <w:rPr>
                  <w:rFonts w:ascii="Arial Narrow" w:hAnsi="Arial Narrow"/>
                </w:rPr>
                <w:delText>b) ich prevádzková a technická udržateľnosť (ak relevantné),</w:delText>
              </w:r>
              <w:r w:rsidRPr="005C46F8" w:rsidDel="003506AD">
                <w:rPr>
                  <w:rFonts w:ascii="Arial Narrow" w:hAnsi="Arial Narrow"/>
                </w:rPr>
                <w:br w:type="page"/>
              </w:r>
            </w:del>
          </w:p>
          <w:p w14:paraId="5591D948" w14:textId="49664D67"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67" w:author="21" w:date="2017-11-13T15:59:00Z"/>
                <w:rFonts w:ascii="Arial Narrow" w:hAnsi="Arial Narrow"/>
                <w:lang w:val="sk-SK"/>
                <w:rPrChange w:id="3768" w:author="21" w:date="2017-11-14T14:21:00Z">
                  <w:rPr>
                    <w:del w:id="3769" w:author="21" w:date="2017-11-13T15:59:00Z"/>
                    <w:rFonts w:ascii="Arial Narrow" w:hAnsi="Arial Narrow"/>
                    <w:lang w:val="sk-SK"/>
                  </w:rPr>
                </w:rPrChange>
              </w:rPr>
              <w:pPrChange w:id="377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71" w:author="21" w:date="2017-11-13T15:59:00Z">
              <w:r w:rsidRPr="005C46F8" w:rsidDel="003506AD">
                <w:rPr>
                  <w:rFonts w:ascii="Arial Narrow" w:hAnsi="Arial Narrow"/>
                </w:rPr>
                <w:delText>c) účinnosť a efektívnosť riešenia vo vzťahu k stanoveným merateľným ukazovateľom a ich plánovaným hodnotám.</w:delText>
              </w:r>
              <w:r w:rsidRPr="005C46F8" w:rsidDel="003506AD">
                <w:rPr>
                  <w:rFonts w:ascii="Arial Narrow" w:hAnsi="Arial Narrow"/>
                </w:rPr>
                <w:br w:type="page"/>
              </w:r>
            </w:del>
          </w:p>
          <w:p w14:paraId="574971E0" w14:textId="74B4480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72" w:author="21" w:date="2017-11-13T15:59:00Z"/>
                <w:rFonts w:ascii="Arial Narrow" w:hAnsi="Arial Narrow"/>
                <w:lang w:val="sk-SK"/>
                <w:rPrChange w:id="3773" w:author="21" w:date="2017-11-14T14:21:00Z">
                  <w:rPr>
                    <w:del w:id="3774" w:author="21" w:date="2017-11-13T15:59:00Z"/>
                    <w:rFonts w:ascii="Arial Narrow" w:hAnsi="Arial Narrow"/>
                    <w:lang w:val="sk-SK"/>
                  </w:rPr>
                </w:rPrChange>
              </w:rPr>
              <w:pPrChange w:id="377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37A28C98" w14:textId="70B3265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76" w:author="21" w:date="2017-11-13T15:59:00Z"/>
                <w:rFonts w:ascii="Arial Narrow" w:hAnsi="Arial Narrow"/>
                <w:lang w:val="sk-SK" w:eastAsia="sk-SK"/>
                <w:rPrChange w:id="3777" w:author="21" w:date="2017-11-14T14:21:00Z">
                  <w:rPr>
                    <w:del w:id="3778" w:author="21" w:date="2017-11-13T15:59:00Z"/>
                    <w:rFonts w:ascii="Arial Narrow" w:hAnsi="Arial Narrow"/>
                    <w:lang w:val="sk-SK" w:eastAsia="sk-SK"/>
                  </w:rPr>
                </w:rPrChange>
              </w:rPr>
              <w:pPrChange w:id="377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80" w:author="21" w:date="2017-11-13T15:59:00Z">
              <w:r w:rsidRPr="005C46F8" w:rsidDel="003506AD">
                <w:rPr>
                  <w:rFonts w:ascii="Arial Narrow" w:hAnsi="Arial Narrow"/>
                </w:rPr>
                <w:delText>nie</w:delText>
              </w:r>
            </w:del>
          </w:p>
        </w:tc>
        <w:tc>
          <w:tcPr>
            <w:tcW w:w="3333" w:type="dxa"/>
            <w:tcBorders>
              <w:right w:val="single" w:sz="4" w:space="0" w:color="auto"/>
            </w:tcBorders>
          </w:tcPr>
          <w:p w14:paraId="71F88479" w14:textId="23D3166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81" w:author="21" w:date="2017-11-13T15:59:00Z"/>
                <w:rFonts w:ascii="Arial Narrow" w:hAnsi="Arial Narrow"/>
                <w:lang w:val="sk-SK" w:eastAsia="sk-SK"/>
                <w:rPrChange w:id="3782" w:author="21" w:date="2017-11-14T14:21:00Z">
                  <w:rPr>
                    <w:del w:id="3783" w:author="21" w:date="2017-11-13T15:59:00Z"/>
                    <w:rFonts w:ascii="Arial Narrow" w:hAnsi="Arial Narrow"/>
                    <w:lang w:val="sk-SK" w:eastAsia="sk-SK"/>
                  </w:rPr>
                </w:rPrChange>
              </w:rPr>
              <w:pPrChange w:id="378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85" w:author="21" w:date="2017-11-13T15:59:00Z">
              <w:r w:rsidRPr="005C46F8" w:rsidDel="003506AD">
                <w:rPr>
                  <w:rFonts w:ascii="Arial Narrow" w:hAnsi="Arial Narrow"/>
                  <w:lang w:eastAsia="sk-SK"/>
                </w:rPr>
                <w:delText xml:space="preserve">Spôsob realizácie hlavných aktivít projektu pri navrhovaných postupoch/riešeniach: </w:delText>
              </w:r>
            </w:del>
          </w:p>
          <w:p w14:paraId="65FF0D51" w14:textId="22E7A0F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86" w:author="21" w:date="2017-11-13T15:59:00Z"/>
                <w:rFonts w:ascii="Arial Narrow" w:hAnsi="Arial Narrow"/>
                <w:lang w:val="sk-SK" w:eastAsia="sk-SK"/>
                <w:rPrChange w:id="3787" w:author="21" w:date="2017-11-14T14:21:00Z">
                  <w:rPr>
                    <w:del w:id="3788" w:author="21" w:date="2017-11-13T15:59:00Z"/>
                    <w:rFonts w:ascii="Arial Narrow" w:hAnsi="Arial Narrow"/>
                    <w:lang w:val="sk-SK" w:eastAsia="sk-SK"/>
                  </w:rPr>
                </w:rPrChange>
              </w:rPr>
              <w:pPrChange w:id="378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90" w:author="21" w:date="2017-11-13T15:59:00Z">
              <w:r w:rsidRPr="005C46F8" w:rsidDel="003506AD">
                <w:rPr>
                  <w:rFonts w:ascii="Arial Narrow" w:hAnsi="Arial Narrow"/>
                  <w:lang w:eastAsia="sk-SK"/>
                </w:rPr>
                <w:br/>
                <w:delText xml:space="preserve">a) </w:delText>
              </w:r>
              <w:r w:rsidRPr="005C46F8" w:rsidDel="003506AD">
                <w:rPr>
                  <w:rFonts w:ascii="Arial Narrow" w:hAnsi="Arial Narrow"/>
                  <w:b/>
                  <w:lang w:eastAsia="sk-SK"/>
                </w:rPr>
                <w:delText>neumožní</w:delText>
              </w:r>
              <w:r w:rsidRPr="005C46F8" w:rsidDel="003506AD">
                <w:rPr>
                  <w:rFonts w:ascii="Arial Narrow" w:hAnsi="Arial Narrow"/>
                  <w:lang w:eastAsia="sk-SK"/>
                </w:rPr>
                <w:delText xml:space="preserve"> dosiahnuť stanovené merateľné ukazovatele, resp. neumožní ich dosiahnutie na zodpovedajúcej kvalitatívnej úrovni, minimálne na úrovni kvalitatívnych štandardov vyplývajúcich z platných postupov, noriem, alebo metodík alebo </w:delText>
              </w:r>
            </w:del>
          </w:p>
          <w:p w14:paraId="04AEC3E8" w14:textId="1D6DCC0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91" w:author="21" w:date="2017-11-13T15:59:00Z"/>
                <w:rFonts w:ascii="Arial Narrow" w:hAnsi="Arial Narrow"/>
                <w:lang w:val="sk-SK" w:eastAsia="sk-SK"/>
                <w:rPrChange w:id="3792" w:author="21" w:date="2017-11-14T14:21:00Z">
                  <w:rPr>
                    <w:del w:id="3793" w:author="21" w:date="2017-11-13T15:59:00Z"/>
                    <w:rFonts w:ascii="Arial Narrow" w:hAnsi="Arial Narrow"/>
                    <w:lang w:val="sk-SK" w:eastAsia="sk-SK"/>
                  </w:rPr>
                </w:rPrChange>
              </w:rPr>
              <w:pPrChange w:id="379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795" w:author="21" w:date="2017-11-13T15:59:00Z">
              <w:r w:rsidRPr="005C46F8" w:rsidDel="003506AD">
                <w:rPr>
                  <w:rFonts w:ascii="Arial Narrow" w:hAnsi="Arial Narrow"/>
                  <w:lang w:eastAsia="sk-SK"/>
                </w:rPr>
                <w:delText xml:space="preserve">b) navrhované riešenie </w:delText>
              </w:r>
              <w:r w:rsidRPr="005C46F8" w:rsidDel="003506AD">
                <w:rPr>
                  <w:rFonts w:ascii="Arial Narrow" w:hAnsi="Arial Narrow"/>
                  <w:b/>
                  <w:lang w:eastAsia="sk-SK"/>
                </w:rPr>
                <w:delText>nie je</w:delText>
              </w:r>
              <w:r w:rsidRPr="005C46F8" w:rsidDel="003506AD">
                <w:rPr>
                  <w:rFonts w:ascii="Arial Narrow" w:hAnsi="Arial Narrow"/>
                  <w:lang w:eastAsia="sk-SK"/>
                </w:rPr>
                <w:delText xml:space="preserve"> udržateľné z technického a prevádzkového hľadiska počas celej doby udržateľnosti projektu (ak relevantné) alebo</w:delText>
              </w:r>
            </w:del>
          </w:p>
          <w:p w14:paraId="3F9E48D7" w14:textId="3BD64ED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796" w:author="21" w:date="2017-11-13T15:59:00Z"/>
                <w:rFonts w:ascii="Arial Narrow" w:hAnsi="Arial Narrow"/>
                <w:b/>
                <w:bCs/>
                <w:lang w:val="sk-SK" w:eastAsia="sk-SK"/>
                <w:rPrChange w:id="3797" w:author="21" w:date="2017-11-14T14:21:00Z">
                  <w:rPr>
                    <w:del w:id="3798" w:author="21" w:date="2017-11-13T15:59:00Z"/>
                    <w:rFonts w:ascii="Arial Narrow" w:hAnsi="Arial Narrow"/>
                    <w:b/>
                    <w:bCs/>
                    <w:lang w:val="sk-SK" w:eastAsia="sk-SK"/>
                  </w:rPr>
                </w:rPrChange>
              </w:rPr>
              <w:pPrChange w:id="379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800" w:author="21" w:date="2017-11-13T15:59:00Z">
              <w:r w:rsidRPr="005C46F8" w:rsidDel="003506AD">
                <w:rPr>
                  <w:rFonts w:ascii="Arial Narrow" w:hAnsi="Arial Narrow"/>
                  <w:lang w:eastAsia="sk-SK"/>
                </w:rPr>
                <w:delText xml:space="preserve">c) navrhované riešenie </w:delText>
              </w:r>
              <w:r w:rsidRPr="005C46F8" w:rsidDel="003506AD">
                <w:rPr>
                  <w:rFonts w:ascii="Arial Narrow" w:hAnsi="Arial Narrow"/>
                  <w:b/>
                  <w:lang w:eastAsia="sk-SK"/>
                </w:rPr>
                <w:delText>nie je</w:delText>
              </w:r>
              <w:r w:rsidRPr="005C46F8" w:rsidDel="003506AD">
                <w:rPr>
                  <w:rFonts w:ascii="Arial Narrow" w:hAnsi="Arial Narrow"/>
                  <w:lang w:eastAsia="sk-SK"/>
                </w:rPr>
                <w:delText xml:space="preserve"> účinné a efektívne vo vzťahu k stanoveným </w:delText>
              </w:r>
              <w:r w:rsidRPr="00EB29FC" w:rsidDel="003506AD">
                <w:rPr>
                  <w:rFonts w:ascii="Arial Narrow" w:hAnsi="Arial Narrow"/>
                </w:rPr>
                <w:delText>merateľným ukazovateľom a ich plánovaným hodnotám</w:delText>
              </w:r>
              <w:r w:rsidRPr="00252E75" w:rsidDel="003506AD">
                <w:rPr>
                  <w:rFonts w:ascii="Arial Narrow" w:hAnsi="Arial Narrow"/>
                  <w:lang w:eastAsia="sk-SK"/>
                </w:rPr>
                <w:delText>.</w:delText>
              </w:r>
            </w:del>
          </w:p>
        </w:tc>
        <w:tc>
          <w:tcPr>
            <w:tcW w:w="3686" w:type="dxa"/>
            <w:vMerge w:val="restart"/>
            <w:tcBorders>
              <w:left w:val="single" w:sz="4" w:space="0" w:color="auto"/>
            </w:tcBorders>
          </w:tcPr>
          <w:p w14:paraId="365D245E" w14:textId="49CD63EE" w:rsidR="007D1E9E" w:rsidRPr="00184EB8" w:rsidDel="003506AD" w:rsidRDefault="00EF57E8">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01" w:author="21" w:date="2017-11-13T15:59:00Z"/>
                <w:rFonts w:ascii="Arial Narrow" w:hAnsi="Arial Narrow"/>
                <w:lang w:val="sk-SK"/>
                <w:rPrChange w:id="3802" w:author="21" w:date="2017-11-14T14:21:00Z">
                  <w:rPr>
                    <w:del w:id="3803" w:author="21" w:date="2017-11-13T15:59:00Z"/>
                    <w:rFonts w:ascii="Arial Narrow" w:hAnsi="Arial Narrow"/>
                    <w:lang w:val="sk-SK"/>
                  </w:rPr>
                </w:rPrChange>
              </w:rPr>
              <w:pPrChange w:id="380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805" w:author="21" w:date="2017-11-13T15:59:00Z">
              <w:r w:rsidRPr="005C46F8" w:rsidDel="003506AD">
                <w:rPr>
                  <w:rFonts w:ascii="Arial Narrow" w:hAnsi="Arial Narrow"/>
                </w:rPr>
                <w:delText>Odborný h</w:delText>
              </w:r>
              <w:r w:rsidR="003D7106" w:rsidRPr="005C46F8" w:rsidDel="003506AD">
                <w:rPr>
                  <w:rFonts w:ascii="Arial Narrow" w:hAnsi="Arial Narrow"/>
                </w:rPr>
                <w:delText>odnotiteľ posudzuje vhodnosť a uskutočniteľnosť hlavných aktivít projektu z hľadiska navrhovaných postupov a riešení (napr. vybrané materiály, technológie, technické riešenia, metodologické postupy</w:delText>
              </w:r>
              <w:r w:rsidR="007D1E9E" w:rsidRPr="005C46F8" w:rsidDel="003506AD">
                <w:rPr>
                  <w:rFonts w:ascii="Arial Narrow" w:hAnsi="Arial Narrow"/>
                </w:rPr>
                <w:delText xml:space="preserve"> </w:delText>
              </w:r>
              <w:r w:rsidR="003D7106" w:rsidRPr="00EB29FC" w:rsidDel="003506AD">
                <w:rPr>
                  <w:rFonts w:ascii="Arial Narrow" w:hAnsi="Arial Narrow"/>
                </w:rPr>
                <w:delText>v aspektoch a)-c)</w:delText>
              </w:r>
              <w:r w:rsidR="007D1E9E" w:rsidRPr="00252E75" w:rsidDel="003506AD">
                <w:rPr>
                  <w:rFonts w:ascii="Arial Narrow" w:hAnsi="Arial Narrow"/>
                </w:rPr>
                <w:delText xml:space="preserve">. </w:delText>
              </w:r>
              <w:r w:rsidR="007D1E9E" w:rsidRPr="00252E75" w:rsidDel="003506AD">
                <w:rPr>
                  <w:rFonts w:ascii="Arial Narrow" w:hAnsi="Arial Narrow"/>
                  <w:lang w:eastAsia="sk-SK"/>
                </w:rPr>
                <w:delText>t.j:</w:delText>
              </w:r>
            </w:del>
          </w:p>
          <w:p w14:paraId="2E48EFD5" w14:textId="599C2756" w:rsidR="007D1E9E" w:rsidRPr="00184EB8" w:rsidDel="003506AD" w:rsidRDefault="00BD74F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06" w:author="21" w:date="2017-11-13T15:59:00Z"/>
                <w:rFonts w:ascii="Arial Narrow" w:eastAsiaTheme="minorHAnsi" w:hAnsi="Arial Narrow" w:cstheme="minorBidi"/>
                <w:szCs w:val="22"/>
                <w:lang w:val="sk-SK" w:eastAsia="sk-SK"/>
                <w:rPrChange w:id="3807" w:author="21" w:date="2017-11-14T14:21:00Z">
                  <w:rPr>
                    <w:del w:id="3808" w:author="21" w:date="2017-11-13T15:59:00Z"/>
                    <w:rFonts w:ascii="Arial Narrow" w:eastAsiaTheme="minorHAnsi" w:hAnsi="Arial Narrow" w:cstheme="minorBidi"/>
                    <w:szCs w:val="22"/>
                    <w:lang w:val="sk-SK" w:eastAsia="sk-SK"/>
                  </w:rPr>
                </w:rPrChange>
              </w:rPr>
              <w:pPrChange w:id="3809" w:author="21" w:date="2017-11-21T11:16:00Z">
                <w:pPr>
                  <w:pStyle w:val="Odsekzoznamu"/>
                  <w:numPr>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3810" w:author="21" w:date="2017-11-13T15:59:00Z">
              <w:r w:rsidRPr="005C46F8" w:rsidDel="003506AD">
                <w:rPr>
                  <w:rFonts w:ascii="Arial Narrow" w:hAnsi="Arial Narrow"/>
                  <w:lang w:eastAsia="sk-SK"/>
                </w:rPr>
                <w:delTex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delText>
              </w:r>
            </w:del>
          </w:p>
          <w:p w14:paraId="3F25955F" w14:textId="3E915B51" w:rsidR="00BD74F2" w:rsidRPr="00184EB8" w:rsidDel="003506AD" w:rsidRDefault="007D1E9E">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11" w:author="21" w:date="2017-11-13T15:59:00Z"/>
                <w:rFonts w:ascii="Arial Narrow" w:eastAsiaTheme="minorHAnsi" w:hAnsi="Arial Narrow" w:cstheme="minorBidi"/>
                <w:szCs w:val="22"/>
                <w:lang w:val="sk-SK" w:eastAsia="sk-SK"/>
                <w:rPrChange w:id="3812" w:author="21" w:date="2017-11-14T14:21:00Z">
                  <w:rPr>
                    <w:del w:id="3813" w:author="21" w:date="2017-11-13T15:59:00Z"/>
                    <w:rFonts w:ascii="Arial Narrow" w:eastAsiaTheme="minorHAnsi" w:hAnsi="Arial Narrow" w:cstheme="minorBidi"/>
                    <w:szCs w:val="22"/>
                    <w:lang w:val="sk-SK" w:eastAsia="sk-SK"/>
                  </w:rPr>
                </w:rPrChange>
              </w:rPr>
              <w:pPrChange w:id="3814" w:author="21" w:date="2017-11-21T11:16:00Z">
                <w:pPr>
                  <w:pStyle w:val="Odsekzoznamu"/>
                  <w:numPr>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3815" w:author="21" w:date="2017-11-13T15:59:00Z">
              <w:r w:rsidRPr="005C46F8" w:rsidDel="003506AD">
                <w:rPr>
                  <w:rFonts w:ascii="Arial Narrow" w:hAnsi="Arial Narrow"/>
                  <w:lang w:eastAsia="sk-SK"/>
                </w:rPr>
                <w:delText>navrhované riešenie dáva predpoklad pre udržateľnosť projektu z technického a prevádzkového hľadiska počas celej doby udržateľnosti projektu (nie je relevantné pre projekty neinvestičného charakteru), žiadateľ zvolil také mat</w:delText>
              </w:r>
              <w:r w:rsidR="0088064F" w:rsidRPr="005C46F8" w:rsidDel="003506AD">
                <w:rPr>
                  <w:rFonts w:ascii="Arial Narrow" w:hAnsi="Arial Narrow"/>
                  <w:lang w:eastAsia="sk-SK"/>
                </w:rPr>
                <w:delText>eriálové vstupy pre stavebné prá</w:delText>
              </w:r>
              <w:r w:rsidRPr="00EB29FC" w:rsidDel="003506AD">
                <w:rPr>
                  <w:rFonts w:ascii="Arial Narrow" w:hAnsi="Arial Narrow"/>
                  <w:lang w:eastAsia="sk-SK"/>
                </w:rPr>
                <w:delText>ce a/alebo typy technológií (dodávaných strojov prístrojov, zariadení</w:delText>
              </w:r>
              <w:r w:rsidRPr="00252E75" w:rsidDel="003506AD">
                <w:rPr>
                  <w:rFonts w:ascii="Arial Narrow" w:hAnsi="Arial Narrow"/>
                  <w:lang w:eastAsia="sk-SK"/>
                </w:rPr>
                <w:delText>), ktoré garantujú životnosť a funkčnosť výstupov projektu v plnom  rozsahu minimálne po dobu realizácie proje</w:delText>
              </w:r>
              <w:r w:rsidR="0088064F" w:rsidRPr="00252E75" w:rsidDel="003506AD">
                <w:rPr>
                  <w:rFonts w:ascii="Arial Narrow" w:hAnsi="Arial Narrow"/>
                  <w:lang w:eastAsia="sk-SK"/>
                </w:rPr>
                <w:delText>k</w:delText>
              </w:r>
              <w:r w:rsidRPr="00252E75" w:rsidDel="003506AD">
                <w:rPr>
                  <w:rFonts w:ascii="Arial Narrow" w:hAnsi="Arial Narrow"/>
                  <w:lang w:eastAsia="sk-SK"/>
                </w:rPr>
                <w:delText>tu.</w:delText>
              </w:r>
              <w:r w:rsidR="00BD74F2" w:rsidRPr="00252E75" w:rsidDel="003506AD">
                <w:rPr>
                  <w:rFonts w:ascii="Arial Narrow" w:hAnsi="Arial Narrow"/>
                  <w:lang w:eastAsia="sk-SK"/>
                </w:rPr>
                <w:delText xml:space="preserve"> </w:delText>
              </w:r>
            </w:del>
          </w:p>
          <w:p w14:paraId="1FE032EF" w14:textId="69691421" w:rsidR="00BD74F2" w:rsidRPr="00184EB8" w:rsidDel="003506AD" w:rsidRDefault="00BD74F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16" w:author="21" w:date="2017-11-13T15:59:00Z"/>
                <w:rFonts w:ascii="Arial Narrow" w:eastAsiaTheme="minorHAnsi" w:hAnsi="Arial Narrow" w:cstheme="minorBidi"/>
                <w:szCs w:val="22"/>
                <w:lang w:val="sk-SK" w:eastAsia="sk-SK"/>
                <w:rPrChange w:id="3817" w:author="21" w:date="2017-11-14T14:21:00Z">
                  <w:rPr>
                    <w:del w:id="3818" w:author="21" w:date="2017-11-13T15:59:00Z"/>
                    <w:rFonts w:ascii="Arial Narrow" w:eastAsiaTheme="minorHAnsi" w:hAnsi="Arial Narrow" w:cstheme="minorBidi"/>
                    <w:szCs w:val="22"/>
                    <w:lang w:val="sk-SK" w:eastAsia="sk-SK"/>
                  </w:rPr>
                </w:rPrChange>
              </w:rPr>
              <w:pPrChange w:id="3819" w:author="21" w:date="2017-11-21T11:16:00Z">
                <w:pPr>
                  <w:pStyle w:val="Odsekzoznamu"/>
                  <w:numPr>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3820" w:author="21" w:date="2017-11-13T15:59:00Z">
              <w:r w:rsidRPr="005C46F8" w:rsidDel="003506AD">
                <w:rPr>
                  <w:rFonts w:ascii="Arial Narrow" w:hAnsi="Arial Narrow"/>
                  <w:lang w:eastAsia="sk-SK"/>
                </w:rPr>
                <w:delText>Posúdi či navrhovaný spôsob realizácie projektu umožní dosiahnutie deklarovaných cieĺov a výsledkov projektu.</w:delText>
              </w:r>
            </w:del>
          </w:p>
          <w:p w14:paraId="770EB0FF" w14:textId="7F3630CB" w:rsidR="00BD74F2" w:rsidRPr="00184EB8" w:rsidDel="003506AD" w:rsidRDefault="00BD74F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21" w:author="21" w:date="2017-11-13T15:59:00Z"/>
                <w:rFonts w:ascii="Arial Narrow" w:eastAsiaTheme="minorHAnsi" w:hAnsi="Arial Narrow" w:cstheme="minorBidi"/>
                <w:szCs w:val="22"/>
                <w:lang w:val="sk-SK" w:eastAsia="sk-SK"/>
                <w:rPrChange w:id="3822" w:author="21" w:date="2017-11-14T14:21:00Z">
                  <w:rPr>
                    <w:del w:id="3823" w:author="21" w:date="2017-11-13T15:59:00Z"/>
                    <w:rFonts w:ascii="Arial Narrow" w:eastAsiaTheme="minorHAnsi" w:hAnsi="Arial Narrow" w:cstheme="minorBidi"/>
                    <w:szCs w:val="22"/>
                    <w:lang w:val="sk-SK" w:eastAsia="sk-SK"/>
                  </w:rPr>
                </w:rPrChange>
              </w:rPr>
              <w:pPrChange w:id="3824" w:author="21" w:date="2017-11-21T11:16:00Z">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pPr>
              </w:pPrChange>
            </w:pPr>
          </w:p>
          <w:p w14:paraId="09A90CFE" w14:textId="627BEB82" w:rsidR="00BD74F2" w:rsidRPr="00184EB8" w:rsidDel="003506AD" w:rsidRDefault="00BD74F2">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25" w:author="21" w:date="2017-11-13T15:59:00Z"/>
                <w:rFonts w:ascii="Arial Narrow" w:eastAsiaTheme="minorHAnsi" w:hAnsi="Arial Narrow" w:cstheme="minorBidi"/>
                <w:i/>
                <w:szCs w:val="22"/>
                <w:lang w:val="sk-SK" w:eastAsia="sk-SK"/>
                <w:rPrChange w:id="3826" w:author="21" w:date="2017-11-14T14:21:00Z">
                  <w:rPr>
                    <w:del w:id="3827" w:author="21" w:date="2017-11-13T15:59:00Z"/>
                    <w:rFonts w:ascii="Arial Narrow" w:eastAsiaTheme="minorHAnsi" w:hAnsi="Arial Narrow" w:cstheme="minorBidi"/>
                    <w:i/>
                    <w:szCs w:val="22"/>
                    <w:lang w:val="sk-SK" w:eastAsia="sk-SK"/>
                  </w:rPr>
                </w:rPrChange>
              </w:rPr>
              <w:pPrChange w:id="382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829" w:author="21" w:date="2017-11-13T15:59:00Z">
              <w:r w:rsidRPr="005C46F8" w:rsidDel="003506AD">
                <w:rPr>
                  <w:rFonts w:ascii="Arial Narrow" w:hAnsi="Arial Narrow"/>
                  <w:i/>
                  <w:lang w:eastAsia="sk-SK"/>
                </w:rPr>
                <w:delText xml:space="preserve">Pozn: pri projektoch neinvestičného charakteru posúdi </w:delText>
              </w:r>
              <w:r w:rsidR="00493E81" w:rsidRPr="005C46F8" w:rsidDel="003506AD">
                <w:rPr>
                  <w:rFonts w:ascii="Arial Narrow" w:hAnsi="Arial Narrow"/>
                  <w:i/>
                  <w:lang w:eastAsia="sk-SK"/>
                </w:rPr>
                <w:delText xml:space="preserve">odborný </w:delText>
              </w:r>
              <w:r w:rsidRPr="005C46F8" w:rsidDel="003506AD">
                <w:rPr>
                  <w:rFonts w:ascii="Arial Narrow" w:hAnsi="Arial Narrow"/>
                  <w:i/>
                  <w:lang w:eastAsia="sk-SK"/>
                </w:rPr>
                <w:delText xml:space="preserve">hodnotiteľ kvalitatívnu úroveň riešenia projektu na základe opisu projektu </w:delText>
              </w:r>
              <w:r w:rsidRPr="00EB29FC" w:rsidDel="003506AD">
                <w:rPr>
                  <w:rFonts w:ascii="Arial Narrow" w:hAnsi="Arial Narrow"/>
                  <w:i/>
                  <w:lang w:eastAsia="sk-SK"/>
                </w:rPr>
                <w:delText>navrhovaného metodologického riešenia.</w:delText>
              </w:r>
            </w:del>
          </w:p>
          <w:p w14:paraId="3564248C" w14:textId="0417F8FB" w:rsidR="007D1E9E" w:rsidRPr="00184EB8" w:rsidDel="003506AD" w:rsidRDefault="00493E81">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30" w:author="21" w:date="2017-11-13T15:59:00Z"/>
                <w:rFonts w:ascii="Arial Narrow" w:hAnsi="Arial Narrow"/>
                <w:lang w:val="sk-SK"/>
                <w:rPrChange w:id="3831" w:author="21" w:date="2017-11-14T14:21:00Z">
                  <w:rPr>
                    <w:del w:id="3832" w:author="21" w:date="2017-11-13T15:59:00Z"/>
                    <w:rFonts w:ascii="Arial Narrow" w:hAnsi="Arial Narrow"/>
                    <w:lang w:val="sk-SK"/>
                  </w:rPr>
                </w:rPrChange>
              </w:rPr>
              <w:pPrChange w:id="3833"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834" w:author="21" w:date="2017-11-13T15:59:00Z">
              <w:r w:rsidRPr="005C46F8" w:rsidDel="003506AD">
                <w:rPr>
                  <w:rFonts w:ascii="Arial Narrow" w:hAnsi="Arial Narrow"/>
                  <w:b/>
                </w:rPr>
                <w:delText>Odborný h</w:delText>
              </w:r>
              <w:r w:rsidR="007D1E9E" w:rsidRPr="005C46F8" w:rsidDel="003506AD">
                <w:rPr>
                  <w:rFonts w:ascii="Arial Narrow" w:hAnsi="Arial Narrow"/>
                  <w:b/>
                </w:rPr>
                <w:delText xml:space="preserve">odnotiteľ vždy zdôvodní svoju odpoveď „ÁNO“/„NIE” </w:delText>
              </w:r>
              <w:r w:rsidR="0088064F" w:rsidRPr="005C46F8" w:rsidDel="003506AD">
                <w:rPr>
                  <w:rFonts w:ascii="Arial Narrow" w:hAnsi="Arial Narrow"/>
                  <w:b/>
                </w:rPr>
                <w:delText>v H</w:delText>
              </w:r>
              <w:r w:rsidR="007D1E9E" w:rsidRPr="00EB29FC" w:rsidDel="003506AD">
                <w:rPr>
                  <w:rFonts w:ascii="Arial Narrow" w:hAnsi="Arial Narrow"/>
                  <w:b/>
                </w:rPr>
                <w:delText>odnotiacom hárku odborného hodnotenia</w:delText>
              </w:r>
              <w:r w:rsidR="007D1E9E" w:rsidRPr="00252E75" w:rsidDel="003506AD">
                <w:rPr>
                  <w:rFonts w:ascii="Arial Narrow" w:hAnsi="Arial Narrow"/>
                </w:rPr>
                <w:delText xml:space="preserve"> </w:delText>
              </w:r>
              <w:r w:rsidR="007D1E9E" w:rsidRPr="00252E75" w:rsidDel="003506AD">
                <w:rPr>
                  <w:rFonts w:ascii="Arial Narrow" w:hAnsi="Arial Narrow"/>
                  <w:b/>
                </w:rPr>
                <w:delText>v časti Komentár a súčasne uvedie odkaz na dokument vrátane relevantnej časti</w:delText>
              </w:r>
              <w:r w:rsidR="007D1E9E" w:rsidRPr="00252E75" w:rsidDel="003506AD">
                <w:rPr>
                  <w:rFonts w:ascii="Arial Narrow" w:hAnsi="Arial Narrow"/>
                </w:rPr>
                <w:delText xml:space="preserve"> (ŽoNFP a relevantnej prílohy a pod.), na základe ktorej bolo vykonané hodnotenie. </w:delText>
              </w:r>
            </w:del>
          </w:p>
          <w:p w14:paraId="5DDAD225" w14:textId="5BDFDAD5" w:rsidR="007D1E9E" w:rsidRPr="00184EB8" w:rsidDel="003506AD" w:rsidRDefault="007D1E9E">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35" w:author="21" w:date="2017-11-13T15:59:00Z"/>
                <w:rFonts w:ascii="Arial Narrow" w:eastAsiaTheme="minorHAnsi" w:hAnsi="Arial Narrow" w:cstheme="minorBidi"/>
                <w:szCs w:val="22"/>
                <w:lang w:val="sk-SK"/>
                <w:rPrChange w:id="3836" w:author="21" w:date="2017-11-14T14:21:00Z">
                  <w:rPr>
                    <w:del w:id="3837" w:author="21" w:date="2017-11-13T15:59:00Z"/>
                    <w:rFonts w:ascii="Arial Narrow" w:eastAsiaTheme="minorHAnsi" w:hAnsi="Arial Narrow" w:cstheme="minorBidi"/>
                    <w:szCs w:val="22"/>
                    <w:lang w:val="sk-SK"/>
                  </w:rPr>
                </w:rPrChange>
              </w:rPr>
              <w:pPrChange w:id="3838"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839"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xml:space="preserve">, ak na hodnotiacu otázku pre každú z relevantných usmerňujúcich bodov  a) - c) </w:delText>
              </w:r>
              <w:r w:rsidR="00493E81" w:rsidRPr="00EB29FC" w:rsidDel="003506AD">
                <w:rPr>
                  <w:rFonts w:ascii="Arial Narrow" w:hAnsi="Arial Narrow"/>
                </w:rPr>
                <w:delText xml:space="preserve">odborný </w:delText>
              </w:r>
              <w:r w:rsidRPr="00252E75" w:rsidDel="003506AD">
                <w:rPr>
                  <w:rFonts w:ascii="Arial Narrow" w:hAnsi="Arial Narrow"/>
                </w:rPr>
                <w:delText xml:space="preserve">hodnotiteľ odpovie </w:delText>
              </w:r>
              <w:r w:rsidRPr="00252E75" w:rsidDel="003506AD">
                <w:rPr>
                  <w:rFonts w:ascii="Arial Narrow" w:hAnsi="Arial Narrow"/>
                  <w:b/>
                </w:rPr>
                <w:delText xml:space="preserve">„ÁNO“. </w:delText>
              </w:r>
            </w:del>
          </w:p>
          <w:p w14:paraId="2EBCB3A1" w14:textId="1167B283" w:rsidR="003D7106" w:rsidRPr="00184EB8" w:rsidDel="003506AD" w:rsidRDefault="007D1E9E">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40" w:author="21" w:date="2017-11-13T15:59:00Z"/>
                <w:rFonts w:ascii="Arial Narrow" w:hAnsi="Arial Narrow"/>
                <w:i/>
                <w:lang w:val="sk-SK"/>
                <w:rPrChange w:id="3841" w:author="21" w:date="2017-11-14T14:21:00Z">
                  <w:rPr>
                    <w:del w:id="3842" w:author="21" w:date="2017-11-13T15:59:00Z"/>
                    <w:rFonts w:ascii="Arial Narrow" w:hAnsi="Arial Narrow"/>
                    <w:i/>
                    <w:lang w:val="sk-SK"/>
                  </w:rPr>
                </w:rPrChange>
              </w:rPr>
              <w:pPrChange w:id="384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844" w:author="21" w:date="2017-11-13T15:59:00Z">
              <w:r w:rsidRPr="005C46F8" w:rsidDel="003506AD">
                <w:rPr>
                  <w:rFonts w:ascii="Arial Narrow" w:hAnsi="Arial Narrow"/>
                  <w:lang w:eastAsia="sk-SK"/>
                </w:rPr>
                <w:delText xml:space="preserve">V prípade, že </w:delText>
              </w:r>
              <w:r w:rsidR="00493E81" w:rsidRPr="005C46F8" w:rsidDel="003506AD">
                <w:rPr>
                  <w:rFonts w:ascii="Arial Narrow" w:hAnsi="Arial Narrow"/>
                  <w:lang w:eastAsia="sk-SK"/>
                </w:rPr>
                <w:delText xml:space="preserve">odborný </w:delText>
              </w:r>
              <w:r w:rsidRPr="005C46F8" w:rsidDel="003506AD">
                <w:rPr>
                  <w:rFonts w:ascii="Arial Narrow" w:hAnsi="Arial Narrow"/>
                  <w:lang w:eastAsia="sk-SK"/>
                </w:rPr>
                <w:delText>hodnotiteľ minimálne</w:delText>
              </w:r>
              <w:r w:rsidRPr="00EB29FC" w:rsidDel="003506AD">
                <w:rPr>
                  <w:rFonts w:ascii="Arial Narrow" w:hAnsi="Arial Narrow"/>
                  <w:lang w:eastAsia="sk-SK"/>
                </w:rPr>
                <w:delText xml:space="preserve"> na jeden z</w:delText>
              </w:r>
              <w:r w:rsidR="00CB7A55" w:rsidRPr="00252E75" w:rsidDel="003506AD">
                <w:rPr>
                  <w:rFonts w:ascii="Arial Narrow" w:hAnsi="Arial Narrow"/>
                  <w:lang w:eastAsia="sk-SK"/>
                </w:rPr>
                <w:delText> bodov a) – c</w:delText>
              </w:r>
              <w:r w:rsidRPr="00252E75" w:rsidDel="003506AD">
                <w:rPr>
                  <w:rFonts w:ascii="Arial Narrow" w:hAnsi="Arial Narrow"/>
                  <w:lang w:eastAsia="sk-SK"/>
                </w:rPr>
                <w:delText xml:space="preserve">)  </w:delText>
              </w:r>
              <w:r w:rsidR="0088064F" w:rsidRPr="00252E75" w:rsidDel="003506AD">
                <w:rPr>
                  <w:rFonts w:ascii="Arial Narrow" w:hAnsi="Arial Narrow"/>
                </w:rPr>
                <w:delText>odpovie</w:delText>
              </w:r>
              <w:r w:rsidRPr="00252E75" w:rsidDel="003506AD">
                <w:rPr>
                  <w:rFonts w:ascii="Arial Narrow" w:hAnsi="Arial Narrow"/>
                  <w:b/>
                </w:rPr>
                <w:delText xml:space="preserve"> “NIE”</w:delText>
              </w:r>
              <w:r w:rsidRPr="00252E75" w:rsidDel="003506AD">
                <w:rPr>
                  <w:rFonts w:ascii="Arial Narrow" w:hAnsi="Arial Narrow"/>
                  <w:lang w:eastAsia="sk-SK"/>
                </w:rPr>
                <w:delText xml:space="preserve"> je ŽoNFP vyradená zo schvaľovacieho procesu.</w:delText>
              </w:r>
            </w:del>
          </w:p>
        </w:tc>
      </w:tr>
      <w:tr w:rsidR="003D7106" w:rsidRPr="00184EB8" w:rsidDel="003506AD" w14:paraId="2F331E9B" w14:textId="34E16540" w:rsidTr="009974B5">
        <w:trPr>
          <w:trHeight w:val="2966"/>
          <w:jc w:val="center"/>
          <w:del w:id="3845"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00E5211" w14:textId="48582B53" w:rsidR="003D7106" w:rsidRPr="00184EB8" w:rsidDel="003506AD" w:rsidRDefault="003D7106">
            <w:pPr>
              <w:pStyle w:val="BodyText1"/>
              <w:spacing w:line="240" w:lineRule="auto"/>
              <w:rPr>
                <w:del w:id="3846" w:author="21" w:date="2017-11-13T15:59:00Z"/>
                <w:rFonts w:ascii="Arial Narrow" w:hAnsi="Arial Narrow"/>
                <w:lang w:val="sk-SK"/>
                <w:rPrChange w:id="3847" w:author="21" w:date="2017-11-14T14:21:00Z">
                  <w:rPr>
                    <w:del w:id="3848" w:author="21" w:date="2017-11-13T15:59:00Z"/>
                    <w:rFonts w:ascii="Arial Narrow" w:hAnsi="Arial Narrow"/>
                    <w:lang w:val="sk-SK"/>
                  </w:rPr>
                </w:rPrChange>
              </w:rPr>
              <w:pPrChange w:id="3849" w:author="21" w:date="2017-11-21T11:16:00Z">
                <w:pPr>
                  <w:spacing w:before="0" w:after="0" w:line="240" w:lineRule="auto"/>
                  <w:ind w:left="0" w:firstLine="0"/>
                  <w:jc w:val="both"/>
                </w:pPr>
              </w:pPrChange>
            </w:pPr>
          </w:p>
        </w:tc>
        <w:tc>
          <w:tcPr>
            <w:tcW w:w="1134" w:type="dxa"/>
            <w:vMerge/>
          </w:tcPr>
          <w:p w14:paraId="406F13C4" w14:textId="7982DD1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50" w:author="21" w:date="2017-11-13T15:59:00Z"/>
                <w:rFonts w:ascii="Arial Narrow" w:hAnsi="Arial Narrow"/>
                <w:lang w:val="sk-SK"/>
                <w:rPrChange w:id="3851" w:author="21" w:date="2017-11-14T14:21:00Z">
                  <w:rPr>
                    <w:del w:id="3852" w:author="21" w:date="2017-11-13T15:59:00Z"/>
                    <w:rFonts w:ascii="Arial Narrow" w:hAnsi="Arial Narrow"/>
                    <w:lang w:val="sk-SK"/>
                  </w:rPr>
                </w:rPrChange>
              </w:rPr>
              <w:pPrChange w:id="385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ign w:val="center"/>
          </w:tcPr>
          <w:p w14:paraId="00562BE3" w14:textId="2C681E8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54" w:author="21" w:date="2017-11-13T15:59:00Z"/>
                <w:rFonts w:ascii="Arial Narrow" w:hAnsi="Arial Narrow"/>
                <w:lang w:val="sk-SK"/>
                <w:rPrChange w:id="3855" w:author="21" w:date="2017-11-14T14:21:00Z">
                  <w:rPr>
                    <w:del w:id="3856" w:author="21" w:date="2017-11-13T15:59:00Z"/>
                    <w:rFonts w:ascii="Arial Narrow" w:hAnsi="Arial Narrow"/>
                    <w:lang w:val="sk-SK"/>
                  </w:rPr>
                </w:rPrChange>
              </w:rPr>
              <w:pPrChange w:id="385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12" w:type="dxa"/>
            <w:vMerge/>
            <w:vAlign w:val="center"/>
          </w:tcPr>
          <w:p w14:paraId="04DE50E0" w14:textId="31673DC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58" w:author="21" w:date="2017-11-13T15:59:00Z"/>
                <w:rFonts w:ascii="Arial Narrow" w:hAnsi="Arial Narrow"/>
                <w:lang w:val="sk-SK"/>
                <w:rPrChange w:id="3859" w:author="21" w:date="2017-11-14T14:21:00Z">
                  <w:rPr>
                    <w:del w:id="3860" w:author="21" w:date="2017-11-13T15:59:00Z"/>
                    <w:rFonts w:ascii="Arial Narrow" w:hAnsi="Arial Narrow"/>
                    <w:lang w:val="sk-SK"/>
                  </w:rPr>
                </w:rPrChange>
              </w:rPr>
              <w:pPrChange w:id="386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947" w:type="dxa"/>
            <w:vMerge/>
            <w:vAlign w:val="center"/>
          </w:tcPr>
          <w:p w14:paraId="5FD157B3" w14:textId="60B9483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62" w:author="21" w:date="2017-11-13T15:59:00Z"/>
                <w:rFonts w:ascii="Arial Narrow" w:hAnsi="Arial Narrow"/>
                <w:lang w:val="sk-SK"/>
                <w:rPrChange w:id="3863" w:author="21" w:date="2017-11-14T14:21:00Z">
                  <w:rPr>
                    <w:del w:id="3864" w:author="21" w:date="2017-11-13T15:59:00Z"/>
                    <w:rFonts w:ascii="Arial Narrow" w:hAnsi="Arial Narrow"/>
                    <w:lang w:val="sk-SK"/>
                  </w:rPr>
                </w:rPrChange>
              </w:rPr>
              <w:pPrChange w:id="386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7D1E4A52" w14:textId="6514F23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66" w:author="21" w:date="2017-11-13T15:59:00Z"/>
                <w:rFonts w:ascii="Arial Narrow" w:hAnsi="Arial Narrow"/>
                <w:lang w:val="sk-SK" w:eastAsia="sk-SK"/>
                <w:rPrChange w:id="3867" w:author="21" w:date="2017-11-14T14:21:00Z">
                  <w:rPr>
                    <w:del w:id="3868" w:author="21" w:date="2017-11-13T15:59:00Z"/>
                    <w:rFonts w:ascii="Arial Narrow" w:hAnsi="Arial Narrow"/>
                    <w:lang w:val="sk-SK" w:eastAsia="sk-SK"/>
                  </w:rPr>
                </w:rPrChange>
              </w:rPr>
              <w:pPrChange w:id="386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870" w:author="21" w:date="2017-11-13T15:59:00Z">
              <w:r w:rsidRPr="005C46F8" w:rsidDel="003506AD">
                <w:rPr>
                  <w:rFonts w:ascii="Arial Narrow" w:hAnsi="Arial Narrow"/>
                </w:rPr>
                <w:delText>áno</w:delText>
              </w:r>
            </w:del>
          </w:p>
        </w:tc>
        <w:tc>
          <w:tcPr>
            <w:tcW w:w="3333" w:type="dxa"/>
            <w:tcBorders>
              <w:right w:val="single" w:sz="4" w:space="0" w:color="auto"/>
            </w:tcBorders>
          </w:tcPr>
          <w:p w14:paraId="0E16331D" w14:textId="25F6BEA1" w:rsidR="00D20CD7"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71" w:author="21" w:date="2017-11-13T15:59:00Z"/>
                <w:rFonts w:ascii="Arial Narrow" w:hAnsi="Arial Narrow"/>
                <w:lang w:val="sk-SK" w:eastAsia="sk-SK"/>
                <w:rPrChange w:id="3872" w:author="21" w:date="2017-11-14T14:21:00Z">
                  <w:rPr>
                    <w:del w:id="3873" w:author="21" w:date="2017-11-13T15:59:00Z"/>
                    <w:rFonts w:ascii="Arial Narrow" w:hAnsi="Arial Narrow"/>
                    <w:lang w:val="sk-SK" w:eastAsia="sk-SK"/>
                  </w:rPr>
                </w:rPrChange>
              </w:rPr>
              <w:pPrChange w:id="387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875" w:author="21" w:date="2017-11-13T15:59:00Z">
              <w:r w:rsidRPr="005C46F8" w:rsidDel="003506AD">
                <w:rPr>
                  <w:rFonts w:ascii="Arial Narrow" w:hAnsi="Arial Narrow"/>
                </w:rPr>
                <w:delText xml:space="preserve">Spôsob realizácie hlavných aktivít projektu </w:delText>
              </w:r>
              <w:r w:rsidRPr="005C46F8" w:rsidDel="003506AD">
                <w:rPr>
                  <w:rFonts w:ascii="Arial Narrow" w:hAnsi="Arial Narrow"/>
                  <w:b/>
                </w:rPr>
                <w:delText>umožní</w:delText>
              </w:r>
              <w:r w:rsidRPr="005C46F8" w:rsidDel="003506AD">
                <w:rPr>
                  <w:rFonts w:ascii="Arial Narrow" w:hAnsi="Arial Narrow"/>
                </w:rPr>
                <w:delText xml:space="preserve"> pri navrhovaných postupoch/riešeniach dosiahnutie </w:delText>
              </w:r>
              <w:r w:rsidRPr="00EB29FC" w:rsidDel="003506AD">
                <w:rPr>
                  <w:rFonts w:ascii="Arial Narrow" w:hAnsi="Arial Narrow"/>
                  <w:lang w:eastAsia="sk-SK"/>
                </w:rPr>
                <w:delText xml:space="preserve">zodpovedajúcej (štandardnej) </w:delText>
              </w:r>
              <w:r w:rsidRPr="00252E75" w:rsidDel="003506AD">
                <w:rPr>
                  <w:rFonts w:ascii="Arial Narrow" w:hAnsi="Arial Narrow"/>
                </w:rPr>
                <w:delText>kvalitatívnej úrovne merateľných ukazovateľov,</w:delText>
              </w:r>
              <w:r w:rsidRPr="00252E75" w:rsidDel="003506AD">
                <w:rPr>
                  <w:rFonts w:ascii="Arial Narrow" w:hAnsi="Arial Narrow"/>
                  <w:lang w:eastAsia="sk-SK"/>
                </w:rPr>
                <w:delText xml:space="preserve"> minimálne na úrovni kvalitatívnych štandardov vyplývajúcich z platných postupov, noriem, alebo metodík (ak relevantné)</w:delText>
              </w:r>
              <w:r w:rsidRPr="00252E75" w:rsidDel="003506AD">
                <w:rPr>
                  <w:rFonts w:ascii="Arial Narrow" w:hAnsi="Arial Narrow"/>
                </w:rPr>
                <w:delText>.</w:delText>
              </w:r>
              <w:r w:rsidRPr="00252E75" w:rsidDel="003506AD">
                <w:rPr>
                  <w:rFonts w:ascii="Arial Narrow" w:hAnsi="Arial Narrow"/>
                </w:rPr>
                <w:br/>
                <w:delText xml:space="preserve">Navrhované riešenie </w:delText>
              </w:r>
              <w:r w:rsidRPr="00252E75" w:rsidDel="003506AD">
                <w:rPr>
                  <w:rFonts w:ascii="Arial Narrow" w:hAnsi="Arial Narrow"/>
                  <w:b/>
                  <w:lang w:eastAsia="sk-SK"/>
                </w:rPr>
                <w:delText>je</w:delText>
              </w:r>
              <w:r w:rsidRPr="00252E75" w:rsidDel="003506AD">
                <w:rPr>
                  <w:rFonts w:ascii="Arial Narrow" w:hAnsi="Arial Narrow"/>
                  <w:lang w:eastAsia="sk-SK"/>
                </w:rPr>
                <w:delText xml:space="preserve"> zároveň účinné a efektívne vo vzťahu k stanoveným </w:delText>
              </w:r>
              <w:r w:rsidRPr="00252E75" w:rsidDel="003506AD">
                <w:rPr>
                  <w:rFonts w:ascii="Arial Narrow" w:hAnsi="Arial Narrow"/>
                </w:rPr>
                <w:delText>merateľným ukazovateľom a ich plánovaným hodnotám</w:delText>
              </w:r>
              <w:r w:rsidR="00D20CD7" w:rsidRPr="00252E75" w:rsidDel="003506AD">
                <w:rPr>
                  <w:rFonts w:ascii="Arial Narrow" w:hAnsi="Arial Narrow"/>
                </w:rPr>
                <w:delText>.</w:delText>
              </w:r>
              <w:r w:rsidRPr="00252E75" w:rsidDel="003506AD">
                <w:rPr>
                  <w:rFonts w:ascii="Arial Narrow" w:hAnsi="Arial Narrow"/>
                  <w:lang w:eastAsia="sk-SK"/>
                </w:rPr>
                <w:delText xml:space="preserve"> </w:delText>
              </w:r>
            </w:del>
          </w:p>
          <w:p w14:paraId="04B394D0" w14:textId="5A112E5F" w:rsidR="003D7106" w:rsidRPr="00184EB8" w:rsidDel="003506AD" w:rsidRDefault="00D20CD7">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76" w:author="21" w:date="2017-11-13T15:59:00Z"/>
                <w:rFonts w:ascii="Arial Narrow" w:hAnsi="Arial Narrow"/>
                <w:b/>
                <w:bCs/>
                <w:lang w:val="sk-SK" w:eastAsia="sk-SK"/>
                <w:rPrChange w:id="3877" w:author="21" w:date="2017-11-14T14:21:00Z">
                  <w:rPr>
                    <w:del w:id="3878" w:author="21" w:date="2017-11-13T15:59:00Z"/>
                    <w:rFonts w:ascii="Arial Narrow" w:hAnsi="Arial Narrow"/>
                    <w:b/>
                    <w:bCs/>
                    <w:lang w:val="sk-SK" w:eastAsia="sk-SK"/>
                  </w:rPr>
                </w:rPrChange>
              </w:rPr>
              <w:pPrChange w:id="387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880" w:author="21" w:date="2017-11-13T15:59:00Z">
              <w:r w:rsidRPr="005C46F8" w:rsidDel="003506AD">
                <w:rPr>
                  <w:rFonts w:ascii="Arial Narrow" w:hAnsi="Arial Narrow"/>
                </w:rPr>
                <w:delText>Navrhované riešenie</w:delText>
              </w:r>
              <w:r w:rsidR="003D7106" w:rsidRPr="005C46F8" w:rsidDel="003506AD">
                <w:rPr>
                  <w:rFonts w:ascii="Arial Narrow" w:hAnsi="Arial Narrow"/>
                </w:rPr>
                <w:delText xml:space="preserve"> </w:delText>
              </w:r>
              <w:r w:rsidR="003D7106" w:rsidRPr="005C46F8" w:rsidDel="003506AD">
                <w:rPr>
                  <w:rFonts w:ascii="Arial Narrow" w:hAnsi="Arial Narrow"/>
                  <w:b/>
                </w:rPr>
                <w:delText>dáva</w:delText>
              </w:r>
              <w:r w:rsidR="003D7106" w:rsidRPr="00EB29FC" w:rsidDel="003506AD">
                <w:rPr>
                  <w:rFonts w:ascii="Arial Narrow" w:hAnsi="Arial Narrow"/>
                </w:rPr>
                <w:delText xml:space="preserve"> predpoklad pre udržateľnosť projektu z technického a prevádzkového hľadiska počas celej doby udržateľnosti projektu </w:delText>
              </w:r>
              <w:r w:rsidR="003D7106" w:rsidRPr="00252E75" w:rsidDel="003506AD">
                <w:rPr>
                  <w:rFonts w:ascii="Arial Narrow" w:hAnsi="Arial Narrow"/>
                  <w:strike/>
                </w:rPr>
                <w:delText>(</w:delText>
              </w:r>
            </w:del>
          </w:p>
        </w:tc>
        <w:tc>
          <w:tcPr>
            <w:tcW w:w="3686" w:type="dxa"/>
            <w:vMerge/>
            <w:tcBorders>
              <w:left w:val="single" w:sz="4" w:space="0" w:color="auto"/>
            </w:tcBorders>
          </w:tcPr>
          <w:p w14:paraId="7860A8A8" w14:textId="602CE1D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81" w:author="21" w:date="2017-11-13T15:59:00Z"/>
                <w:rFonts w:ascii="Arial Narrow" w:eastAsiaTheme="minorHAnsi" w:hAnsi="Arial Narrow" w:cstheme="minorBidi"/>
                <w:szCs w:val="22"/>
                <w:lang w:val="sk-SK" w:eastAsia="sk-SK"/>
                <w:rPrChange w:id="3882" w:author="21" w:date="2017-11-14T14:21:00Z">
                  <w:rPr>
                    <w:del w:id="3883" w:author="21" w:date="2017-11-13T15:59:00Z"/>
                    <w:rFonts w:ascii="Arial Narrow" w:eastAsiaTheme="minorHAnsi" w:hAnsi="Arial Narrow" w:cstheme="minorBidi"/>
                    <w:szCs w:val="22"/>
                    <w:lang w:val="sk-SK" w:eastAsia="sk-SK"/>
                  </w:rPr>
                </w:rPrChange>
              </w:rPr>
              <w:pPrChange w:id="388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3A9BE257" w14:textId="4277F3B8" w:rsidTr="009974B5">
        <w:trPr>
          <w:trHeight w:val="471"/>
          <w:jc w:val="center"/>
          <w:del w:id="3885"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5729F799" w14:textId="0F6F738E" w:rsidR="003D7106" w:rsidRPr="00184EB8" w:rsidDel="003506AD" w:rsidRDefault="003D7106">
            <w:pPr>
              <w:pStyle w:val="BodyText1"/>
              <w:spacing w:line="240" w:lineRule="auto"/>
              <w:rPr>
                <w:del w:id="3886" w:author="21" w:date="2017-11-13T15:59:00Z"/>
                <w:rFonts w:ascii="Arial Narrow" w:hAnsi="Arial Narrow"/>
                <w:lang w:val="sk-SK"/>
                <w:rPrChange w:id="3887" w:author="21" w:date="2017-11-14T14:21:00Z">
                  <w:rPr>
                    <w:del w:id="3888" w:author="21" w:date="2017-11-13T15:59:00Z"/>
                    <w:rFonts w:ascii="Arial Narrow" w:hAnsi="Arial Narrow"/>
                    <w:lang w:val="sk-SK"/>
                  </w:rPr>
                </w:rPrChange>
              </w:rPr>
              <w:pPrChange w:id="3889" w:author="21" w:date="2017-11-21T11:16:00Z">
                <w:pPr>
                  <w:spacing w:before="0" w:after="0" w:line="240" w:lineRule="auto"/>
                  <w:ind w:left="0" w:firstLine="0"/>
                  <w:jc w:val="both"/>
                </w:pPr>
              </w:pPrChange>
            </w:pPr>
            <w:del w:id="3890" w:author="21" w:date="2017-11-13T15:59:00Z">
              <w:r w:rsidRPr="005C46F8" w:rsidDel="003506AD">
                <w:rPr>
                  <w:rFonts w:ascii="Arial Narrow" w:hAnsi="Arial Narrow"/>
                </w:rPr>
                <w:delText>3</w:delText>
              </w:r>
            </w:del>
          </w:p>
        </w:tc>
        <w:tc>
          <w:tcPr>
            <w:tcW w:w="1134" w:type="dxa"/>
            <w:vMerge w:val="restart"/>
          </w:tcPr>
          <w:p w14:paraId="000C99E1" w14:textId="5541895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91" w:author="21" w:date="2017-11-13T15:59:00Z"/>
                <w:rFonts w:ascii="Arial Narrow" w:hAnsi="Arial Narrow"/>
                <w:lang w:val="sk-SK"/>
                <w:rPrChange w:id="3892" w:author="21" w:date="2017-11-14T14:21:00Z">
                  <w:rPr>
                    <w:del w:id="3893" w:author="21" w:date="2017-11-13T15:59:00Z"/>
                    <w:rFonts w:ascii="Arial Narrow" w:hAnsi="Arial Narrow"/>
                    <w:lang w:val="sk-SK"/>
                  </w:rPr>
                </w:rPrChange>
              </w:rPr>
              <w:pPrChange w:id="389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895" w:author="21" w:date="2017-11-13T15:59:00Z">
              <w:r w:rsidRPr="005C46F8" w:rsidDel="003506AD">
                <w:rPr>
                  <w:rFonts w:ascii="Arial Narrow" w:hAnsi="Arial Narrow"/>
                </w:rPr>
                <w:delText>Administratívna a prevádzková kapacita žiadateľa</w:delText>
              </w:r>
            </w:del>
          </w:p>
        </w:tc>
        <w:tc>
          <w:tcPr>
            <w:tcW w:w="486" w:type="dxa"/>
            <w:vMerge w:val="restart"/>
          </w:tcPr>
          <w:p w14:paraId="7E77F26C" w14:textId="7812D90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896" w:author="21" w:date="2017-11-13T15:59:00Z"/>
                <w:rFonts w:ascii="Arial Narrow" w:hAnsi="Arial Narrow"/>
                <w:lang w:val="sk-SK"/>
                <w:rPrChange w:id="3897" w:author="21" w:date="2017-11-14T14:21:00Z">
                  <w:rPr>
                    <w:del w:id="3898" w:author="21" w:date="2017-11-13T15:59:00Z"/>
                    <w:rFonts w:ascii="Arial Narrow" w:hAnsi="Arial Narrow"/>
                    <w:lang w:val="sk-SK"/>
                  </w:rPr>
                </w:rPrChange>
              </w:rPr>
              <w:pPrChange w:id="389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900" w:author="21" w:date="2017-11-13T15:59:00Z">
              <w:r w:rsidRPr="005C46F8" w:rsidDel="003506AD">
                <w:rPr>
                  <w:rFonts w:ascii="Arial Narrow" w:hAnsi="Arial Narrow"/>
                  <w:lang w:eastAsia="sk-SK"/>
                </w:rPr>
                <w:delText>3.1</w:delText>
              </w:r>
            </w:del>
          </w:p>
        </w:tc>
        <w:tc>
          <w:tcPr>
            <w:tcW w:w="1512" w:type="dxa"/>
            <w:vMerge w:val="restart"/>
          </w:tcPr>
          <w:p w14:paraId="5A9C2773" w14:textId="72FD529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01" w:author="21" w:date="2017-11-13T15:59:00Z"/>
                <w:rFonts w:ascii="Arial Narrow" w:hAnsi="Arial Narrow"/>
                <w:lang w:val="sk-SK"/>
                <w:rPrChange w:id="3902" w:author="21" w:date="2017-11-14T14:21:00Z">
                  <w:rPr>
                    <w:del w:id="3903" w:author="21" w:date="2017-11-13T15:59:00Z"/>
                    <w:rFonts w:ascii="Arial Narrow" w:hAnsi="Arial Narrow"/>
                    <w:lang w:val="sk-SK"/>
                  </w:rPr>
                </w:rPrChange>
              </w:rPr>
              <w:pPrChange w:id="390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905" w:author="21" w:date="2017-11-13T15:59:00Z">
              <w:r w:rsidRPr="00184EB8" w:rsidDel="003506AD">
                <w:rPr>
                  <w:rFonts w:ascii="Arial Narrow" w:hAnsi="Arial Narrow"/>
                  <w:lang w:val="sk-SK" w:eastAsia="sk-SK"/>
                  <w:rPrChange w:id="3906" w:author="21" w:date="2017-11-14T14:21:00Z">
                    <w:rPr>
                      <w:rFonts w:ascii="Arial Narrow" w:hAnsi="Arial Narrow"/>
                      <w:lang w:val="de-DE" w:eastAsia="sk-SK"/>
                    </w:rPr>
                  </w:rPrChange>
                </w:rPr>
                <w:delText xml:space="preserve">Kapacita žiadateľa na riadenie projektu </w:delText>
              </w:r>
            </w:del>
          </w:p>
        </w:tc>
        <w:tc>
          <w:tcPr>
            <w:tcW w:w="3947" w:type="dxa"/>
            <w:vMerge w:val="restart"/>
          </w:tcPr>
          <w:p w14:paraId="33A244F7" w14:textId="5D79597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07" w:author="21" w:date="2017-11-13T15:59:00Z"/>
                <w:rFonts w:ascii="Arial Narrow" w:hAnsi="Arial Narrow"/>
                <w:lang w:val="sk-SK" w:eastAsia="sk-SK"/>
                <w:rPrChange w:id="3908" w:author="21" w:date="2017-11-14T14:21:00Z">
                  <w:rPr>
                    <w:del w:id="3909" w:author="21" w:date="2017-11-13T15:59:00Z"/>
                    <w:rFonts w:ascii="Arial Narrow" w:hAnsi="Arial Narrow"/>
                    <w:lang w:val="sk-SK" w:eastAsia="sk-SK"/>
                  </w:rPr>
                </w:rPrChange>
              </w:rPr>
              <w:pPrChange w:id="391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911" w:author="21" w:date="2017-11-13T15:59:00Z">
              <w:r w:rsidRPr="005C46F8" w:rsidDel="003506AD">
                <w:rPr>
                  <w:rFonts w:ascii="Arial Narrow" w:hAnsi="Arial Narrow"/>
                  <w:lang w:eastAsia="sk-SK"/>
                </w:rPr>
                <w:delText>Posudzuje sa administratívna kapacita žiadateľa na riadenie projektu v súlade s podmienkami definovanými v príslušnej riadiacej dokumentácii pre implementáciu projektov v rámci OPII. V rámci toho sa posudzujú aj skúsenosti žiadateľa s riadením obdobných/porovnateľných projektov.</w:delText>
              </w:r>
            </w:del>
          </w:p>
          <w:p w14:paraId="733C7791" w14:textId="136AD32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12" w:author="21" w:date="2017-11-13T15:59:00Z"/>
                <w:rFonts w:ascii="Arial Narrow" w:hAnsi="Arial Narrow"/>
                <w:lang w:val="sk-SK"/>
                <w:rPrChange w:id="3913" w:author="21" w:date="2017-11-14T14:21:00Z">
                  <w:rPr>
                    <w:del w:id="3914" w:author="21" w:date="2017-11-13T15:59:00Z"/>
                    <w:rFonts w:ascii="Arial Narrow" w:hAnsi="Arial Narrow"/>
                    <w:lang w:val="sk-SK"/>
                  </w:rPr>
                </w:rPrChange>
              </w:rPr>
              <w:pPrChange w:id="391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71C3EC96" w14:textId="5CC052C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16" w:author="21" w:date="2017-11-13T15:59:00Z"/>
                <w:rFonts w:ascii="Arial Narrow" w:hAnsi="Arial Narrow"/>
                <w:lang w:val="sk-SK" w:eastAsia="sk-SK"/>
                <w:rPrChange w:id="3917" w:author="21" w:date="2017-11-14T14:21:00Z">
                  <w:rPr>
                    <w:del w:id="3918" w:author="21" w:date="2017-11-13T15:59:00Z"/>
                    <w:rFonts w:ascii="Arial Narrow" w:hAnsi="Arial Narrow"/>
                    <w:lang w:val="sk-SK" w:eastAsia="sk-SK"/>
                  </w:rPr>
                </w:rPrChange>
              </w:rPr>
              <w:pPrChange w:id="391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920" w:author="21" w:date="2017-11-13T15:59:00Z">
              <w:r w:rsidRPr="005C46F8" w:rsidDel="003506AD">
                <w:rPr>
                  <w:rFonts w:ascii="Arial Narrow" w:hAnsi="Arial Narrow"/>
                </w:rPr>
                <w:delText>nie</w:delText>
              </w:r>
            </w:del>
          </w:p>
        </w:tc>
        <w:tc>
          <w:tcPr>
            <w:tcW w:w="3333" w:type="dxa"/>
            <w:tcBorders>
              <w:right w:val="single" w:sz="4" w:space="0" w:color="auto"/>
            </w:tcBorders>
          </w:tcPr>
          <w:p w14:paraId="04581A87" w14:textId="0128D81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21" w:author="21" w:date="2017-11-13T15:59:00Z"/>
                <w:rFonts w:ascii="Arial Narrow" w:hAnsi="Arial Narrow"/>
                <w:b/>
                <w:bCs/>
                <w:lang w:val="sk-SK" w:eastAsia="sk-SK"/>
                <w:rPrChange w:id="3922" w:author="21" w:date="2017-11-14T14:21:00Z">
                  <w:rPr>
                    <w:del w:id="3923" w:author="21" w:date="2017-11-13T15:59:00Z"/>
                    <w:rFonts w:ascii="Arial Narrow" w:hAnsi="Arial Narrow"/>
                    <w:b/>
                    <w:bCs/>
                    <w:lang w:val="sk-SK" w:eastAsia="sk-SK"/>
                  </w:rPr>
                </w:rPrChange>
              </w:rPr>
              <w:pPrChange w:id="392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925" w:author="21" w:date="2017-11-13T15:59:00Z">
              <w:r w:rsidRPr="005C46F8" w:rsidDel="003506AD">
                <w:rPr>
                  <w:rFonts w:ascii="Arial Narrow" w:hAnsi="Arial Narrow"/>
                  <w:lang w:eastAsia="sk-SK"/>
                </w:rPr>
                <w:delText xml:space="preserve">Administratívne kapacity žiadateľa na riadenie projektu podľa podmienok definovaných v príslušnej riadiacej dokumentácii pre implementáciu projektov v rámci OPII </w:delText>
              </w:r>
              <w:r w:rsidRPr="005C46F8" w:rsidDel="003506AD">
                <w:rPr>
                  <w:rFonts w:ascii="Arial Narrow" w:hAnsi="Arial Narrow"/>
                  <w:b/>
                  <w:bCs/>
                  <w:lang w:eastAsia="sk-SK"/>
                </w:rPr>
                <w:delText xml:space="preserve">sú nedostatočné </w:delText>
              </w:r>
              <w:r w:rsidRPr="005C46F8" w:rsidDel="003506AD">
                <w:rPr>
                  <w:rFonts w:ascii="Arial Narrow" w:hAnsi="Arial Narrow"/>
                  <w:lang w:eastAsia="sk-SK"/>
                </w:rPr>
                <w:delText xml:space="preserve">z hľadiska ich počtu a/alebo skúseností s </w:delText>
              </w:r>
              <w:r w:rsidRPr="00EB29FC" w:rsidDel="003506AD">
                <w:rPr>
                  <w:rFonts w:ascii="Arial Narrow" w:hAnsi="Arial Narrow"/>
                  <w:lang w:eastAsia="sk-SK"/>
                </w:rPr>
                <w:delText>riadením obdobných/porovnateľných projektov.</w:delText>
              </w:r>
            </w:del>
          </w:p>
        </w:tc>
        <w:tc>
          <w:tcPr>
            <w:tcW w:w="3686" w:type="dxa"/>
            <w:vMerge w:val="restart"/>
            <w:tcBorders>
              <w:left w:val="single" w:sz="4" w:space="0" w:color="auto"/>
            </w:tcBorders>
          </w:tcPr>
          <w:p w14:paraId="42FE4D0A" w14:textId="405F2EA9" w:rsidR="003D7106" w:rsidRPr="00184EB8" w:rsidDel="003506AD" w:rsidRDefault="00604E77">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26" w:author="21" w:date="2017-11-13T15:59:00Z"/>
                <w:rFonts w:ascii="Arial Narrow" w:hAnsi="Arial Narrow"/>
                <w:lang w:val="sk-SK" w:eastAsia="sk-SK"/>
                <w:rPrChange w:id="3927" w:author="21" w:date="2017-11-14T14:21:00Z">
                  <w:rPr>
                    <w:del w:id="3928" w:author="21" w:date="2017-11-13T15:59:00Z"/>
                    <w:rFonts w:ascii="Arial Narrow" w:hAnsi="Arial Narrow"/>
                    <w:lang w:val="sk-SK" w:eastAsia="sk-SK"/>
                  </w:rPr>
                </w:rPrChange>
              </w:rPr>
              <w:pPrChange w:id="392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930" w:author="21" w:date="2017-11-13T15:59:00Z">
              <w:r w:rsidRPr="005C46F8" w:rsidDel="003506AD">
                <w:rPr>
                  <w:rFonts w:ascii="Arial Narrow" w:hAnsi="Arial Narrow"/>
                  <w:lang w:eastAsia="sk-SK"/>
                </w:rPr>
                <w:delText>Odborný h</w:delText>
              </w:r>
              <w:r w:rsidR="003D7106" w:rsidRPr="005C46F8" w:rsidDel="003506AD">
                <w:rPr>
                  <w:rFonts w:ascii="Arial Narrow" w:hAnsi="Arial Narrow"/>
                  <w:lang w:eastAsia="sk-SK"/>
                </w:rPr>
                <w:delText xml:space="preserve">odnotiteľ posudzuje </w:delText>
              </w:r>
              <w:r w:rsidR="003D7106" w:rsidRPr="005C46F8" w:rsidDel="003506AD">
                <w:rPr>
                  <w:rFonts w:ascii="Arial Narrow" w:hAnsi="Arial Narrow"/>
                  <w:b/>
                  <w:u w:val="single"/>
                  <w:lang w:eastAsia="sk-SK"/>
                </w:rPr>
                <w:delText>kapacitu žiadateľa na riadenie projektu</w:delText>
              </w:r>
              <w:r w:rsidR="006169D3" w:rsidRPr="00EB29FC" w:rsidDel="003506AD">
                <w:rPr>
                  <w:rFonts w:ascii="Arial Narrow" w:hAnsi="Arial Narrow"/>
                  <w:lang w:eastAsia="sk-SK"/>
                </w:rPr>
                <w:delText xml:space="preserve"> </w:delText>
              </w:r>
              <w:r w:rsidR="00A3036F" w:rsidRPr="00252E75" w:rsidDel="003506AD">
                <w:rPr>
                  <w:rFonts w:ascii="Arial Narrow" w:hAnsi="Arial Narrow"/>
                  <w:lang w:eastAsia="sk-SK"/>
                </w:rPr>
                <w:delText>v súlade s podmienkami definovanými v príslušnej riadiacej dokumentácií pre implementáciu projektov v rámci OPII. V rámci toho sa posud</w:delText>
              </w:r>
              <w:r w:rsidR="0088064F" w:rsidRPr="00252E75" w:rsidDel="003506AD">
                <w:rPr>
                  <w:rFonts w:ascii="Arial Narrow" w:hAnsi="Arial Narrow"/>
                  <w:lang w:eastAsia="sk-SK"/>
                </w:rPr>
                <w:delText>z</w:delText>
              </w:r>
              <w:r w:rsidR="00A3036F" w:rsidRPr="00252E75" w:rsidDel="003506AD">
                <w:rPr>
                  <w:rFonts w:ascii="Arial Narrow" w:hAnsi="Arial Narrow"/>
                  <w:lang w:eastAsia="sk-SK"/>
                </w:rPr>
                <w:delText xml:space="preserve">ujú aj </w:delText>
              </w:r>
              <w:r w:rsidR="006169D3" w:rsidRPr="00252E75" w:rsidDel="003506AD">
                <w:rPr>
                  <w:rFonts w:ascii="Arial Narrow" w:hAnsi="Arial Narrow"/>
                  <w:b/>
                  <w:lang w:eastAsia="sk-SK"/>
                </w:rPr>
                <w:delText>skúsenosti žiadateľa</w:delText>
              </w:r>
              <w:r w:rsidR="006169D3" w:rsidRPr="00252E75" w:rsidDel="003506AD">
                <w:rPr>
                  <w:rFonts w:ascii="Arial Narrow" w:hAnsi="Arial Narrow"/>
                  <w:lang w:eastAsia="sk-SK"/>
                </w:rPr>
                <w:delText xml:space="preserve"> s riadením </w:delText>
              </w:r>
              <w:r w:rsidR="00A3036F" w:rsidRPr="00252E75" w:rsidDel="003506AD">
                <w:rPr>
                  <w:rFonts w:ascii="Arial Narrow" w:hAnsi="Arial Narrow"/>
                  <w:lang w:eastAsia="sk-SK"/>
                </w:rPr>
                <w:delText>obdobn</w:delText>
              </w:r>
              <w:r w:rsidR="003F0109" w:rsidRPr="00252E75" w:rsidDel="003506AD">
                <w:rPr>
                  <w:rFonts w:ascii="Arial Narrow" w:hAnsi="Arial Narrow"/>
                  <w:lang w:eastAsia="sk-SK"/>
                </w:rPr>
                <w:delText>ých/porovnateľných investičných/neinvestičných projektov spolufinancovaných z fondov E</w:delText>
              </w:r>
              <w:r w:rsidR="006169D3" w:rsidRPr="00252E75" w:rsidDel="003506AD">
                <w:rPr>
                  <w:rFonts w:ascii="Arial Narrow" w:hAnsi="Arial Narrow"/>
                  <w:lang w:eastAsia="sk-SK"/>
                </w:rPr>
                <w:delText xml:space="preserve">Ú alebo iných zdrojov. </w:delText>
              </w:r>
              <w:r w:rsidR="003D7106" w:rsidRPr="00252E75" w:rsidDel="003506AD">
                <w:rPr>
                  <w:rFonts w:ascii="Arial Narrow" w:hAnsi="Arial Narrow"/>
                  <w:lang w:eastAsia="sk-SK"/>
                </w:rPr>
                <w:delText xml:space="preserve"> Riadenie projektu môže byť zabezpečené internými kapacitami žiadateľa alebo externými kapacitami, ktoré si žiadateľ na tento účel obstará. </w:delText>
              </w:r>
            </w:del>
          </w:p>
          <w:p w14:paraId="30DE419D" w14:textId="14E52D20" w:rsidR="006169D3" w:rsidRPr="00184EB8" w:rsidDel="003506AD" w:rsidRDefault="00604E77">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31" w:author="21" w:date="2017-11-13T15:59:00Z"/>
                <w:rFonts w:ascii="Arial Narrow" w:hAnsi="Arial Narrow"/>
                <w:lang w:val="sk-SK"/>
                <w:rPrChange w:id="3932" w:author="21" w:date="2017-11-14T14:21:00Z">
                  <w:rPr>
                    <w:del w:id="3933" w:author="21" w:date="2017-11-13T15:59:00Z"/>
                    <w:rFonts w:ascii="Arial Narrow" w:hAnsi="Arial Narrow"/>
                    <w:lang w:val="sk-SK"/>
                  </w:rPr>
                </w:rPrChange>
              </w:rPr>
              <w:pPrChange w:id="3934"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935" w:author="21" w:date="2017-11-13T15:59:00Z">
              <w:r w:rsidRPr="005C46F8" w:rsidDel="003506AD">
                <w:rPr>
                  <w:rFonts w:ascii="Arial Narrow" w:hAnsi="Arial Narrow"/>
                  <w:b/>
                </w:rPr>
                <w:delText>Odborný h</w:delText>
              </w:r>
              <w:r w:rsidR="006169D3" w:rsidRPr="005C46F8" w:rsidDel="003506AD">
                <w:rPr>
                  <w:rFonts w:ascii="Arial Narrow" w:hAnsi="Arial Narrow"/>
                  <w:b/>
                </w:rPr>
                <w:delText>odnotiteľ vždy zdôvodní svoju odpoveď „ÁNO“/„NIE” v hodnotiacom hárku odborného hodnotenia</w:delText>
              </w:r>
              <w:r w:rsidR="006169D3" w:rsidRPr="005C46F8" w:rsidDel="003506AD">
                <w:rPr>
                  <w:rFonts w:ascii="Arial Narrow" w:hAnsi="Arial Narrow"/>
                </w:rPr>
                <w:delText xml:space="preserve"> </w:delText>
              </w:r>
              <w:r w:rsidR="006169D3" w:rsidRPr="00EB29FC" w:rsidDel="003506AD">
                <w:rPr>
                  <w:rFonts w:ascii="Arial Narrow" w:hAnsi="Arial Narrow"/>
                  <w:b/>
                </w:rPr>
                <w:delText>v časti Komentár a súčasne uvedie odkaz na dokument vrátane relevantnej</w:delText>
              </w:r>
              <w:r w:rsidR="006169D3" w:rsidRPr="00252E75" w:rsidDel="003506AD">
                <w:rPr>
                  <w:rFonts w:ascii="Arial Narrow" w:hAnsi="Arial Narrow"/>
                  <w:b/>
                </w:rPr>
                <w:delText xml:space="preserve"> časti</w:delText>
              </w:r>
              <w:r w:rsidR="00BD74F2" w:rsidRPr="00252E75" w:rsidDel="003506AD">
                <w:rPr>
                  <w:rFonts w:ascii="Arial Narrow" w:hAnsi="Arial Narrow"/>
                  <w:b/>
                </w:rPr>
                <w:delText xml:space="preserve"> </w:delText>
              </w:r>
              <w:r w:rsidR="006169D3" w:rsidRPr="00252E75" w:rsidDel="003506AD">
                <w:rPr>
                  <w:rFonts w:ascii="Arial Narrow" w:hAnsi="Arial Narrow"/>
                </w:rPr>
                <w:delText xml:space="preserve"> (ŽoNFP a relevantnej prílohy a pod.), na základe ktorej bolo vykonané hodnotenie. </w:delText>
              </w:r>
            </w:del>
          </w:p>
          <w:p w14:paraId="5987FABA" w14:textId="271B2765" w:rsidR="006169D3" w:rsidRPr="00184EB8" w:rsidDel="003506AD" w:rsidRDefault="006169D3">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36" w:author="21" w:date="2017-11-13T15:59:00Z"/>
                <w:rFonts w:ascii="Arial Narrow" w:eastAsiaTheme="minorHAnsi" w:hAnsi="Arial Narrow" w:cstheme="minorBidi"/>
                <w:szCs w:val="22"/>
                <w:lang w:val="sk-SK"/>
                <w:rPrChange w:id="3937" w:author="21" w:date="2017-11-14T14:21:00Z">
                  <w:rPr>
                    <w:del w:id="3938" w:author="21" w:date="2017-11-13T15:59:00Z"/>
                    <w:rFonts w:ascii="Arial Narrow" w:eastAsiaTheme="minorHAnsi" w:hAnsi="Arial Narrow" w:cstheme="minorBidi"/>
                    <w:szCs w:val="22"/>
                    <w:lang w:val="sk-SK"/>
                  </w:rPr>
                </w:rPrChange>
              </w:rPr>
              <w:pPrChange w:id="3939"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940"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ak na hodnotiacu otázku</w:delText>
              </w:r>
              <w:r w:rsidR="0088064F" w:rsidRPr="00EB29FC" w:rsidDel="003506AD">
                <w:rPr>
                  <w:rFonts w:ascii="Arial Narrow" w:hAnsi="Arial Narrow"/>
                </w:rPr>
                <w:delText xml:space="preserve"> </w:delText>
              </w:r>
              <w:r w:rsidR="00604E77" w:rsidRPr="00252E75" w:rsidDel="003506AD">
                <w:rPr>
                  <w:rFonts w:ascii="Arial Narrow" w:hAnsi="Arial Narrow"/>
                </w:rPr>
                <w:delText xml:space="preserve">odborný </w:delText>
              </w:r>
              <w:r w:rsidRPr="00252E75" w:rsidDel="003506AD">
                <w:rPr>
                  <w:rFonts w:ascii="Arial Narrow" w:hAnsi="Arial Narrow"/>
                </w:rPr>
                <w:delText xml:space="preserve">hodnotiteľ odpovie </w:delText>
              </w:r>
              <w:r w:rsidRPr="00252E75" w:rsidDel="003506AD">
                <w:rPr>
                  <w:rFonts w:ascii="Arial Narrow" w:hAnsi="Arial Narrow"/>
                  <w:b/>
                </w:rPr>
                <w:delText xml:space="preserve">„ÁNO“. </w:delText>
              </w:r>
            </w:del>
          </w:p>
          <w:p w14:paraId="50AA917A" w14:textId="6A2C59A5" w:rsidR="003D7106" w:rsidRPr="00184EB8" w:rsidDel="003506AD" w:rsidRDefault="006169D3">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41" w:author="21" w:date="2017-11-13T15:59:00Z"/>
                <w:rFonts w:ascii="Arial Narrow" w:hAnsi="Arial Narrow"/>
                <w:lang w:val="sk-SK"/>
                <w:rPrChange w:id="3942" w:author="21" w:date="2017-11-14T14:21:00Z">
                  <w:rPr>
                    <w:del w:id="3943" w:author="21" w:date="2017-11-13T15:59:00Z"/>
                    <w:rFonts w:ascii="Arial Narrow" w:hAnsi="Arial Narrow"/>
                    <w:lang w:val="sk-SK"/>
                  </w:rPr>
                </w:rPrChange>
              </w:rPr>
              <w:pPrChange w:id="394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3945" w:author="21" w:date="2017-11-13T15:59:00Z">
              <w:r w:rsidRPr="005C46F8" w:rsidDel="003506AD">
                <w:rPr>
                  <w:rFonts w:ascii="Arial Narrow" w:hAnsi="Arial Narrow"/>
                  <w:lang w:eastAsia="sk-SK"/>
                </w:rPr>
                <w:delText xml:space="preserve">V prípade, že </w:delText>
              </w:r>
              <w:r w:rsidR="00604E77" w:rsidRPr="005C46F8" w:rsidDel="003506AD">
                <w:rPr>
                  <w:rFonts w:ascii="Arial Narrow" w:hAnsi="Arial Narrow"/>
                  <w:lang w:eastAsia="sk-SK"/>
                </w:rPr>
                <w:delText xml:space="preserve">odborný </w:delText>
              </w:r>
              <w:r w:rsidRPr="005C46F8" w:rsidDel="003506AD">
                <w:rPr>
                  <w:rFonts w:ascii="Arial Narrow" w:hAnsi="Arial Narrow"/>
                  <w:lang w:eastAsia="sk-SK"/>
                </w:rPr>
                <w:delText xml:space="preserve">hodnotiteľ </w:delText>
              </w:r>
              <w:r w:rsidR="0088064F" w:rsidRPr="00EB29FC" w:rsidDel="003506AD">
                <w:rPr>
                  <w:rFonts w:ascii="Arial Narrow" w:hAnsi="Arial Narrow"/>
                </w:rPr>
                <w:delText>odpovie</w:delText>
              </w:r>
              <w:r w:rsidRPr="00252E75" w:rsidDel="003506AD">
                <w:rPr>
                  <w:rFonts w:ascii="Arial Narrow" w:hAnsi="Arial Narrow"/>
                  <w:b/>
                </w:rPr>
                <w:delText xml:space="preserve"> “NIE”</w:delText>
              </w:r>
              <w:r w:rsidRPr="00252E75" w:rsidDel="003506AD">
                <w:rPr>
                  <w:rFonts w:ascii="Arial Narrow" w:hAnsi="Arial Narrow"/>
                </w:rPr>
                <w:delText xml:space="preserve"> </w:delText>
              </w:r>
              <w:r w:rsidRPr="00252E75" w:rsidDel="003506AD">
                <w:rPr>
                  <w:rFonts w:ascii="Arial Narrow" w:hAnsi="Arial Narrow"/>
                  <w:lang w:eastAsia="sk-SK"/>
                </w:rPr>
                <w:delText xml:space="preserve"> je ŽoNFP vyradená zo schvaľovacieho procesu.</w:delText>
              </w:r>
            </w:del>
          </w:p>
        </w:tc>
      </w:tr>
      <w:tr w:rsidR="003D7106" w:rsidRPr="00184EB8" w:rsidDel="003506AD" w14:paraId="11824D7A" w14:textId="46B410CD" w:rsidTr="009974B5">
        <w:trPr>
          <w:trHeight w:val="3042"/>
          <w:jc w:val="center"/>
          <w:del w:id="3946"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9470876" w14:textId="0ECDBF73" w:rsidR="003D7106" w:rsidRPr="00184EB8" w:rsidDel="003506AD" w:rsidRDefault="003D7106">
            <w:pPr>
              <w:pStyle w:val="BodyText1"/>
              <w:spacing w:line="240" w:lineRule="auto"/>
              <w:rPr>
                <w:del w:id="3947" w:author="21" w:date="2017-11-13T15:59:00Z"/>
                <w:rFonts w:ascii="Arial Narrow" w:hAnsi="Arial Narrow"/>
                <w:lang w:val="sk-SK"/>
                <w:rPrChange w:id="3948" w:author="21" w:date="2017-11-14T14:21:00Z">
                  <w:rPr>
                    <w:del w:id="3949" w:author="21" w:date="2017-11-13T15:59:00Z"/>
                    <w:rFonts w:ascii="Arial Narrow" w:hAnsi="Arial Narrow"/>
                    <w:lang w:val="sk-SK"/>
                  </w:rPr>
                </w:rPrChange>
              </w:rPr>
              <w:pPrChange w:id="3950" w:author="21" w:date="2017-11-21T11:16:00Z">
                <w:pPr>
                  <w:spacing w:before="0" w:after="0" w:line="240" w:lineRule="auto"/>
                  <w:ind w:left="0" w:firstLine="0"/>
                  <w:jc w:val="both"/>
                </w:pPr>
              </w:pPrChange>
            </w:pPr>
          </w:p>
        </w:tc>
        <w:tc>
          <w:tcPr>
            <w:tcW w:w="1134" w:type="dxa"/>
            <w:vMerge/>
          </w:tcPr>
          <w:p w14:paraId="051C5D14" w14:textId="06365DF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51" w:author="21" w:date="2017-11-13T15:59:00Z"/>
                <w:rFonts w:ascii="Arial Narrow" w:hAnsi="Arial Narrow"/>
                <w:lang w:val="sk-SK"/>
                <w:rPrChange w:id="3952" w:author="21" w:date="2017-11-14T14:21:00Z">
                  <w:rPr>
                    <w:del w:id="3953" w:author="21" w:date="2017-11-13T15:59:00Z"/>
                    <w:rFonts w:ascii="Arial Narrow" w:hAnsi="Arial Narrow"/>
                    <w:lang w:val="sk-SK"/>
                  </w:rPr>
                </w:rPrChange>
              </w:rPr>
              <w:pPrChange w:id="395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tcPr>
          <w:p w14:paraId="2C2B8350" w14:textId="6EBEC51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55" w:author="21" w:date="2017-11-13T15:59:00Z"/>
                <w:rFonts w:ascii="Arial Narrow" w:hAnsi="Arial Narrow"/>
                <w:lang w:val="sk-SK"/>
                <w:rPrChange w:id="3956" w:author="21" w:date="2017-11-14T14:21:00Z">
                  <w:rPr>
                    <w:del w:id="3957" w:author="21" w:date="2017-11-13T15:59:00Z"/>
                    <w:rFonts w:ascii="Arial Narrow" w:hAnsi="Arial Narrow"/>
                    <w:lang w:val="sk-SK"/>
                  </w:rPr>
                </w:rPrChange>
              </w:rPr>
              <w:pPrChange w:id="395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12" w:type="dxa"/>
            <w:vMerge/>
          </w:tcPr>
          <w:p w14:paraId="1C594CA3" w14:textId="279CA5D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59" w:author="21" w:date="2017-11-13T15:59:00Z"/>
                <w:rFonts w:ascii="Arial Narrow" w:hAnsi="Arial Narrow"/>
                <w:lang w:val="sk-SK"/>
                <w:rPrChange w:id="3960" w:author="21" w:date="2017-11-14T14:21:00Z">
                  <w:rPr>
                    <w:del w:id="3961" w:author="21" w:date="2017-11-13T15:59:00Z"/>
                    <w:rFonts w:ascii="Arial Narrow" w:hAnsi="Arial Narrow"/>
                    <w:lang w:val="sk-SK"/>
                  </w:rPr>
                </w:rPrChange>
              </w:rPr>
              <w:pPrChange w:id="396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947" w:type="dxa"/>
            <w:vMerge/>
          </w:tcPr>
          <w:p w14:paraId="28DDC203" w14:textId="3F937E9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63" w:author="21" w:date="2017-11-13T15:59:00Z"/>
                <w:rFonts w:ascii="Arial Narrow" w:hAnsi="Arial Narrow"/>
                <w:lang w:val="sk-SK"/>
                <w:rPrChange w:id="3964" w:author="21" w:date="2017-11-14T14:21:00Z">
                  <w:rPr>
                    <w:del w:id="3965" w:author="21" w:date="2017-11-13T15:59:00Z"/>
                    <w:rFonts w:ascii="Arial Narrow" w:hAnsi="Arial Narrow"/>
                    <w:lang w:val="sk-SK"/>
                  </w:rPr>
                </w:rPrChange>
              </w:rPr>
              <w:pPrChange w:id="396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5E68BACA" w14:textId="77D3067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67" w:author="21" w:date="2017-11-13T15:59:00Z"/>
                <w:rFonts w:ascii="Arial Narrow" w:hAnsi="Arial Narrow"/>
                <w:lang w:val="sk-SK" w:eastAsia="sk-SK"/>
                <w:rPrChange w:id="3968" w:author="21" w:date="2017-11-14T14:21:00Z">
                  <w:rPr>
                    <w:del w:id="3969" w:author="21" w:date="2017-11-13T15:59:00Z"/>
                    <w:rFonts w:ascii="Arial Narrow" w:hAnsi="Arial Narrow"/>
                    <w:lang w:val="sk-SK" w:eastAsia="sk-SK"/>
                  </w:rPr>
                </w:rPrChange>
              </w:rPr>
              <w:pPrChange w:id="397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971" w:author="21" w:date="2017-11-13T15:59:00Z">
              <w:r w:rsidRPr="005C46F8" w:rsidDel="003506AD">
                <w:rPr>
                  <w:rFonts w:ascii="Arial Narrow" w:hAnsi="Arial Narrow"/>
                </w:rPr>
                <w:delText>áno</w:delText>
              </w:r>
            </w:del>
          </w:p>
        </w:tc>
        <w:tc>
          <w:tcPr>
            <w:tcW w:w="3333" w:type="dxa"/>
            <w:tcBorders>
              <w:right w:val="single" w:sz="4" w:space="0" w:color="auto"/>
            </w:tcBorders>
          </w:tcPr>
          <w:p w14:paraId="72D2BF15" w14:textId="73F20AA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72" w:author="21" w:date="2017-11-13T15:59:00Z"/>
                <w:rFonts w:ascii="Arial Narrow" w:hAnsi="Arial Narrow"/>
                <w:b/>
                <w:bCs/>
                <w:lang w:val="sk-SK" w:eastAsia="sk-SK"/>
                <w:rPrChange w:id="3973" w:author="21" w:date="2017-11-14T14:21:00Z">
                  <w:rPr>
                    <w:del w:id="3974" w:author="21" w:date="2017-11-13T15:59:00Z"/>
                    <w:rFonts w:ascii="Arial Narrow" w:hAnsi="Arial Narrow"/>
                    <w:b/>
                    <w:bCs/>
                    <w:lang w:val="sk-SK" w:eastAsia="sk-SK"/>
                  </w:rPr>
                </w:rPrChange>
              </w:rPr>
              <w:pPrChange w:id="397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976" w:author="21" w:date="2017-11-13T15:59:00Z">
              <w:r w:rsidRPr="005C46F8" w:rsidDel="003506AD">
                <w:rPr>
                  <w:rFonts w:ascii="Arial Narrow" w:hAnsi="Arial Narrow"/>
                  <w:lang w:eastAsia="sk-SK"/>
                </w:rPr>
                <w:delText xml:space="preserve">Administratívne kapacity žiadateľa na riadenie projektu podľa podmienok definovaných v príslušnej riadiacej dokumentácii pre implementáciu projektov v rámci OPII </w:delText>
              </w:r>
              <w:r w:rsidRPr="005C46F8" w:rsidDel="003506AD">
                <w:rPr>
                  <w:rFonts w:ascii="Arial Narrow" w:hAnsi="Arial Narrow"/>
                  <w:b/>
                  <w:bCs/>
                  <w:lang w:eastAsia="sk-SK"/>
                </w:rPr>
                <w:delText>sú dostatočné</w:delText>
              </w:r>
              <w:r w:rsidRPr="005C46F8" w:rsidDel="003506AD">
                <w:rPr>
                  <w:rFonts w:ascii="Arial Narrow" w:hAnsi="Arial Narrow"/>
                  <w:lang w:eastAsia="sk-SK"/>
                </w:rPr>
                <w:delText xml:space="preserve">. Žiadateľ </w:delText>
              </w:r>
              <w:r w:rsidRPr="00EB29FC" w:rsidDel="003506AD">
                <w:rPr>
                  <w:rFonts w:ascii="Arial Narrow" w:hAnsi="Arial Narrow"/>
                  <w:lang w:eastAsia="sk-SK"/>
                </w:rPr>
                <w:delText>má zabezpečené, resp. deklaruje zabezpečenie riadenia pr</w:delText>
              </w:r>
              <w:r w:rsidRPr="00252E75" w:rsidDel="003506AD">
                <w:rPr>
                  <w:rFonts w:ascii="Arial Narrow" w:hAnsi="Arial Narrow"/>
                  <w:lang w:eastAsia="sk-SK"/>
                </w:rPr>
                <w:delText>ojektu:</w:delText>
              </w:r>
              <w:r w:rsidRPr="00252E75" w:rsidDel="003506AD">
                <w:rPr>
                  <w:rFonts w:ascii="Arial Narrow" w:hAnsi="Arial Narrow"/>
                  <w:lang w:eastAsia="sk-SK"/>
                </w:rPr>
                <w:br/>
                <w:delText xml:space="preserve">a) externými kapacitami so skúsenosťami v oblasti riadenia obdobných/porovnateľných projektov, alebo </w:delText>
              </w:r>
              <w:r w:rsidRPr="00252E75" w:rsidDel="003506AD">
                <w:rPr>
                  <w:rFonts w:ascii="Arial Narrow" w:hAnsi="Arial Narrow"/>
                  <w:lang w:eastAsia="sk-SK"/>
                </w:rPr>
                <w:br/>
                <w:delText>b) internými kapacitami primeranými rozsahu projektu, ktoré majú skúsenosti s riadením aspoň jedného obdobného/porovnateľného projektu.</w:delText>
              </w:r>
            </w:del>
          </w:p>
        </w:tc>
        <w:tc>
          <w:tcPr>
            <w:tcW w:w="3686" w:type="dxa"/>
            <w:vMerge/>
            <w:tcBorders>
              <w:left w:val="single" w:sz="4" w:space="0" w:color="auto"/>
            </w:tcBorders>
          </w:tcPr>
          <w:p w14:paraId="19F97175" w14:textId="278F7CD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77" w:author="21" w:date="2017-11-13T15:59:00Z"/>
                <w:rFonts w:ascii="Arial Narrow" w:eastAsiaTheme="minorHAnsi" w:hAnsi="Arial Narrow" w:cstheme="minorBidi"/>
                <w:szCs w:val="22"/>
                <w:lang w:val="sk-SK" w:eastAsia="sk-SK"/>
                <w:rPrChange w:id="3978" w:author="21" w:date="2017-11-14T14:21:00Z">
                  <w:rPr>
                    <w:del w:id="3979" w:author="21" w:date="2017-11-13T15:59:00Z"/>
                    <w:rFonts w:ascii="Arial Narrow" w:eastAsiaTheme="minorHAnsi" w:hAnsi="Arial Narrow" w:cstheme="minorBidi"/>
                    <w:szCs w:val="22"/>
                    <w:lang w:val="sk-SK" w:eastAsia="sk-SK"/>
                  </w:rPr>
                </w:rPrChange>
              </w:rPr>
              <w:pPrChange w:id="398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483E7636" w14:textId="54F1BBDB" w:rsidTr="009974B5">
        <w:trPr>
          <w:trHeight w:val="896"/>
          <w:jc w:val="center"/>
          <w:del w:id="3981"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4EE30F18" w14:textId="04F56F21" w:rsidR="003D7106" w:rsidRPr="00184EB8" w:rsidDel="003506AD" w:rsidRDefault="003D7106">
            <w:pPr>
              <w:pStyle w:val="BodyText1"/>
              <w:spacing w:line="240" w:lineRule="auto"/>
              <w:rPr>
                <w:del w:id="3982" w:author="21" w:date="2017-11-13T15:59:00Z"/>
                <w:rFonts w:ascii="Arial Narrow" w:hAnsi="Arial Narrow"/>
                <w:lang w:val="sk-SK"/>
                <w:rPrChange w:id="3983" w:author="21" w:date="2017-11-14T14:21:00Z">
                  <w:rPr>
                    <w:del w:id="3984" w:author="21" w:date="2017-11-13T15:59:00Z"/>
                    <w:rFonts w:ascii="Arial Narrow" w:hAnsi="Arial Narrow"/>
                    <w:lang w:val="sk-SK"/>
                  </w:rPr>
                </w:rPrChange>
              </w:rPr>
              <w:pPrChange w:id="3985" w:author="21" w:date="2017-11-21T11:16:00Z">
                <w:pPr>
                  <w:spacing w:before="0" w:after="0" w:line="240" w:lineRule="auto"/>
                  <w:ind w:left="0" w:firstLine="0"/>
                  <w:jc w:val="both"/>
                </w:pPr>
              </w:pPrChange>
            </w:pPr>
          </w:p>
        </w:tc>
        <w:tc>
          <w:tcPr>
            <w:tcW w:w="1134" w:type="dxa"/>
            <w:vMerge/>
          </w:tcPr>
          <w:p w14:paraId="77C6FA62" w14:textId="56B4F29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86" w:author="21" w:date="2017-11-13T15:59:00Z"/>
                <w:rFonts w:ascii="Arial Narrow" w:hAnsi="Arial Narrow"/>
                <w:lang w:val="sk-SK"/>
                <w:rPrChange w:id="3987" w:author="21" w:date="2017-11-14T14:21:00Z">
                  <w:rPr>
                    <w:del w:id="3988" w:author="21" w:date="2017-11-13T15:59:00Z"/>
                    <w:rFonts w:ascii="Arial Narrow" w:hAnsi="Arial Narrow"/>
                    <w:lang w:val="sk-SK"/>
                  </w:rPr>
                </w:rPrChange>
              </w:rPr>
              <w:pPrChange w:id="398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restart"/>
          </w:tcPr>
          <w:p w14:paraId="27808CAC" w14:textId="1FB039D7"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90" w:author="21" w:date="2017-11-13T15:59:00Z"/>
                <w:rFonts w:ascii="Arial Narrow" w:hAnsi="Arial Narrow"/>
                <w:lang w:val="sk-SK"/>
                <w:rPrChange w:id="3991" w:author="21" w:date="2017-11-14T14:21:00Z">
                  <w:rPr>
                    <w:del w:id="3992" w:author="21" w:date="2017-11-13T15:59:00Z"/>
                    <w:rFonts w:ascii="Arial Narrow" w:hAnsi="Arial Narrow"/>
                    <w:lang w:val="sk-SK"/>
                  </w:rPr>
                </w:rPrChange>
              </w:rPr>
              <w:pPrChange w:id="399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994" w:author="21" w:date="2017-11-13T15:59:00Z">
              <w:r w:rsidRPr="005C46F8" w:rsidDel="003506AD">
                <w:rPr>
                  <w:rFonts w:ascii="Arial Narrow" w:hAnsi="Arial Narrow"/>
                  <w:lang w:eastAsia="sk-SK"/>
                </w:rPr>
                <w:delText>3.2</w:delText>
              </w:r>
            </w:del>
          </w:p>
        </w:tc>
        <w:tc>
          <w:tcPr>
            <w:tcW w:w="1512" w:type="dxa"/>
            <w:vMerge w:val="restart"/>
          </w:tcPr>
          <w:p w14:paraId="09A15AC2" w14:textId="005D665D" w:rsidR="006B4297"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3995" w:author="21" w:date="2017-11-13T15:59:00Z"/>
                <w:rFonts w:ascii="Arial Narrow" w:hAnsi="Arial Narrow"/>
                <w:lang w:val="sk-SK"/>
                <w:rPrChange w:id="3996" w:author="21" w:date="2017-11-14T14:21:00Z">
                  <w:rPr>
                    <w:del w:id="3997" w:author="21" w:date="2017-11-13T15:59:00Z"/>
                    <w:rFonts w:ascii="Arial Narrow" w:hAnsi="Arial Narrow"/>
                    <w:lang w:val="sk-SK"/>
                  </w:rPr>
                </w:rPrChange>
              </w:rPr>
              <w:pPrChange w:id="399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3999" w:author="21" w:date="2017-11-13T15:59:00Z">
              <w:r w:rsidRPr="005C46F8" w:rsidDel="003506AD">
                <w:rPr>
                  <w:rFonts w:ascii="Arial Narrow" w:hAnsi="Arial Narrow"/>
                  <w:lang w:eastAsia="sk-SK"/>
                </w:rPr>
                <w:delText xml:space="preserve">Kapacita žiadateľa na realizáciu projektu </w:delText>
              </w:r>
            </w:del>
          </w:p>
        </w:tc>
        <w:tc>
          <w:tcPr>
            <w:tcW w:w="3947" w:type="dxa"/>
            <w:vMerge w:val="restart"/>
          </w:tcPr>
          <w:p w14:paraId="0E2387C4" w14:textId="1A2CC00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00" w:author="21" w:date="2017-11-13T15:59:00Z"/>
                <w:rFonts w:ascii="Arial Narrow" w:hAnsi="Arial Narrow"/>
                <w:lang w:val="sk-SK" w:eastAsia="sk-SK"/>
                <w:rPrChange w:id="4001" w:author="21" w:date="2017-11-14T14:21:00Z">
                  <w:rPr>
                    <w:del w:id="4002" w:author="21" w:date="2017-11-13T15:59:00Z"/>
                    <w:rFonts w:ascii="Arial Narrow" w:hAnsi="Arial Narrow"/>
                    <w:lang w:val="sk-SK" w:eastAsia="sk-SK"/>
                  </w:rPr>
                </w:rPrChange>
              </w:rPr>
              <w:pPrChange w:id="400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004" w:author="21" w:date="2017-11-13T15:59:00Z">
              <w:r w:rsidRPr="005C46F8" w:rsidDel="003506AD">
                <w:rPr>
                  <w:rFonts w:ascii="Arial Narrow" w:hAnsi="Arial Narrow"/>
                  <w:lang w:eastAsia="sk-SK"/>
                </w:rPr>
                <w:delText>Posudzuje sa kapacita žiadateľa na realizáciu hlavných aktivít projektu z hľadiska vecného zamerania projektu.</w:delText>
              </w:r>
            </w:del>
          </w:p>
          <w:p w14:paraId="041C2207" w14:textId="41CF6F8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05" w:author="21" w:date="2017-11-13T15:59:00Z"/>
                <w:rFonts w:ascii="Arial Narrow" w:hAnsi="Arial Narrow"/>
                <w:lang w:val="sk-SK"/>
                <w:rPrChange w:id="4006" w:author="21" w:date="2017-11-14T14:21:00Z">
                  <w:rPr>
                    <w:del w:id="4007" w:author="21" w:date="2017-11-13T15:59:00Z"/>
                    <w:rFonts w:ascii="Arial Narrow" w:hAnsi="Arial Narrow"/>
                    <w:lang w:val="sk-SK"/>
                  </w:rPr>
                </w:rPrChange>
              </w:rPr>
              <w:pPrChange w:id="400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46522662" w14:textId="0DA2F11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09" w:author="21" w:date="2017-11-13T15:59:00Z"/>
                <w:rFonts w:ascii="Arial Narrow" w:hAnsi="Arial Narrow"/>
                <w:lang w:val="sk-SK" w:eastAsia="sk-SK"/>
                <w:rPrChange w:id="4010" w:author="21" w:date="2017-11-14T14:21:00Z">
                  <w:rPr>
                    <w:del w:id="4011" w:author="21" w:date="2017-11-13T15:59:00Z"/>
                    <w:rFonts w:ascii="Arial Narrow" w:hAnsi="Arial Narrow"/>
                    <w:lang w:val="sk-SK" w:eastAsia="sk-SK"/>
                  </w:rPr>
                </w:rPrChange>
              </w:rPr>
              <w:pPrChange w:id="401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013" w:author="21" w:date="2017-11-13T15:59:00Z">
              <w:r w:rsidRPr="005C46F8" w:rsidDel="003506AD">
                <w:rPr>
                  <w:rFonts w:ascii="Arial Narrow" w:hAnsi="Arial Narrow"/>
                  <w:lang w:eastAsia="sk-SK"/>
                </w:rPr>
                <w:delText>nie</w:delText>
              </w:r>
            </w:del>
          </w:p>
        </w:tc>
        <w:tc>
          <w:tcPr>
            <w:tcW w:w="3333" w:type="dxa"/>
            <w:tcBorders>
              <w:right w:val="single" w:sz="4" w:space="0" w:color="auto"/>
            </w:tcBorders>
            <w:vAlign w:val="center"/>
          </w:tcPr>
          <w:p w14:paraId="58974E26" w14:textId="46DF217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14" w:author="21" w:date="2017-11-13T15:59:00Z"/>
                <w:rFonts w:ascii="Arial Narrow" w:hAnsi="Arial Narrow"/>
                <w:b/>
                <w:bCs/>
                <w:lang w:val="sk-SK" w:eastAsia="sk-SK"/>
                <w:rPrChange w:id="4015" w:author="21" w:date="2017-11-14T14:21:00Z">
                  <w:rPr>
                    <w:del w:id="4016" w:author="21" w:date="2017-11-13T15:59:00Z"/>
                    <w:rFonts w:ascii="Arial Narrow" w:hAnsi="Arial Narrow"/>
                    <w:b/>
                    <w:bCs/>
                    <w:lang w:val="sk-SK" w:eastAsia="sk-SK"/>
                  </w:rPr>
                </w:rPrChange>
              </w:rPr>
              <w:pPrChange w:id="401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018" w:author="21" w:date="2017-11-13T15:59:00Z">
              <w:r w:rsidRPr="005C46F8" w:rsidDel="003506AD">
                <w:rPr>
                  <w:rFonts w:ascii="Arial Narrow" w:hAnsi="Arial Narrow"/>
                  <w:lang w:eastAsia="sk-SK"/>
                </w:rPr>
                <w:delText xml:space="preserve">Žiadateľ </w:delText>
              </w:r>
              <w:r w:rsidRPr="005C46F8" w:rsidDel="003506AD">
                <w:rPr>
                  <w:rFonts w:ascii="Arial Narrow" w:hAnsi="Arial Narrow"/>
                  <w:b/>
                  <w:bCs/>
                  <w:lang w:eastAsia="sk-SK"/>
                </w:rPr>
                <w:delText>nedisponuje</w:delText>
              </w:r>
              <w:r w:rsidRPr="005C46F8" w:rsidDel="003506AD">
                <w:rPr>
                  <w:rFonts w:ascii="Arial Narrow" w:hAnsi="Arial Narrow"/>
                  <w:lang w:eastAsia="sk-SK"/>
                </w:rPr>
                <w:delText xml:space="preserve"> adekvátnym</w:delText>
              </w:r>
              <w:r w:rsidR="00673D65" w:rsidRPr="00EB29FC" w:rsidDel="003506AD">
                <w:rPr>
                  <w:rFonts w:ascii="Arial Narrow" w:hAnsi="Arial Narrow"/>
                  <w:lang w:eastAsia="sk-SK"/>
                </w:rPr>
                <w:delText xml:space="preserve"> </w:delText>
              </w:r>
              <w:r w:rsidRPr="00252E75" w:rsidDel="003506AD">
                <w:rPr>
                  <w:rFonts w:ascii="Arial Narrow" w:hAnsi="Arial Narrow"/>
                  <w:lang w:eastAsia="sk-SK"/>
                </w:rPr>
                <w:delText>materiálno-technickým zázemím a/alebo dostatočnými administratívnymi kapacitami s náležitou odbornou spôsobilosťou a know-how pre realizáciu hlavných aktivít projektu v danej oblasti a uvedené zázemie a kapacity nemá zabezpečené ani prostredníctvom externého dodávateľa.</w:delText>
              </w:r>
            </w:del>
          </w:p>
        </w:tc>
        <w:tc>
          <w:tcPr>
            <w:tcW w:w="3686" w:type="dxa"/>
            <w:vMerge w:val="restart"/>
            <w:tcBorders>
              <w:left w:val="single" w:sz="4" w:space="0" w:color="auto"/>
            </w:tcBorders>
          </w:tcPr>
          <w:p w14:paraId="3F9DEBC2" w14:textId="2351C09D" w:rsidR="003F0109" w:rsidRPr="00184EB8" w:rsidDel="003506AD" w:rsidRDefault="00604E77">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19" w:author="21" w:date="2017-11-13T15:59:00Z"/>
                <w:rFonts w:ascii="Arial Narrow" w:hAnsi="Arial Narrow"/>
                <w:lang w:val="sk-SK" w:eastAsia="sk-SK"/>
                <w:rPrChange w:id="4020" w:author="21" w:date="2017-11-14T14:21:00Z">
                  <w:rPr>
                    <w:del w:id="4021" w:author="21" w:date="2017-11-13T15:59:00Z"/>
                    <w:rFonts w:ascii="Arial Narrow" w:hAnsi="Arial Narrow"/>
                    <w:lang w:val="sk-SK" w:eastAsia="sk-SK"/>
                  </w:rPr>
                </w:rPrChange>
              </w:rPr>
              <w:pPrChange w:id="402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023" w:author="21" w:date="2017-11-13T15:59:00Z">
              <w:r w:rsidRPr="005C46F8" w:rsidDel="003506AD">
                <w:rPr>
                  <w:rFonts w:ascii="Arial Narrow" w:hAnsi="Arial Narrow"/>
                  <w:lang w:eastAsia="sk-SK"/>
                </w:rPr>
                <w:delText>Odborný h</w:delText>
              </w:r>
              <w:r w:rsidR="003D7106" w:rsidRPr="005C46F8" w:rsidDel="003506AD">
                <w:rPr>
                  <w:rFonts w:ascii="Arial Narrow" w:hAnsi="Arial Narrow"/>
                  <w:lang w:eastAsia="sk-SK"/>
                </w:rPr>
                <w:delText xml:space="preserve">odnotiteľ posudzuje, či žiadateľ </w:delText>
              </w:r>
              <w:r w:rsidR="003D7106" w:rsidRPr="005C46F8" w:rsidDel="003506AD">
                <w:rPr>
                  <w:rFonts w:ascii="Arial Narrow" w:hAnsi="Arial Narrow"/>
                  <w:b/>
                  <w:u w:val="single"/>
                  <w:lang w:eastAsia="sk-SK"/>
                </w:rPr>
                <w:delText>disponuje dostatočnými administratívnymi kapacitami s potrebnou odbornou spôsobilosťou</w:delText>
              </w:r>
              <w:r w:rsidR="003D7106" w:rsidRPr="00EB29FC" w:rsidDel="003506AD">
                <w:rPr>
                  <w:rFonts w:ascii="Arial Narrow" w:hAnsi="Arial Narrow"/>
                  <w:lang w:eastAsia="sk-SK"/>
                </w:rPr>
                <w:delText xml:space="preserve"> (ak relevantné, napr. oprávnenia, certifikáty)</w:delText>
              </w:r>
              <w:r w:rsidR="007130C4" w:rsidRPr="00252E75" w:rsidDel="003506AD">
                <w:rPr>
                  <w:rFonts w:ascii="Arial Narrow" w:hAnsi="Arial Narrow"/>
                  <w:lang w:eastAsia="sk-SK"/>
                </w:rPr>
                <w:delText xml:space="preserve"> </w:delText>
              </w:r>
              <w:r w:rsidR="003D7106" w:rsidRPr="00252E75" w:rsidDel="003506AD">
                <w:rPr>
                  <w:rFonts w:ascii="Arial Narrow" w:hAnsi="Arial Narrow"/>
                  <w:lang w:eastAsia="sk-SK"/>
                </w:rPr>
                <w:delText xml:space="preserve"> know-how a potrebným materiálno-technickým zázemím pre realizáciu projektu v danej oblasti.</w:delText>
              </w:r>
            </w:del>
          </w:p>
          <w:p w14:paraId="286A5728" w14:textId="5C86514D" w:rsidR="003F0109" w:rsidRPr="00184EB8" w:rsidDel="003506AD" w:rsidRDefault="003F0109">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24" w:author="21" w:date="2017-11-13T15:59:00Z"/>
                <w:rFonts w:ascii="Arial Narrow" w:hAnsi="Arial Narrow"/>
                <w:lang w:val="sk-SK" w:eastAsia="sk-SK"/>
                <w:rPrChange w:id="4025" w:author="21" w:date="2017-11-14T14:21:00Z">
                  <w:rPr>
                    <w:del w:id="4026" w:author="21" w:date="2017-11-13T15:59:00Z"/>
                    <w:rFonts w:ascii="Arial Narrow" w:hAnsi="Arial Narrow"/>
                    <w:lang w:val="sk-SK" w:eastAsia="sk-SK"/>
                  </w:rPr>
                </w:rPrChange>
              </w:rPr>
              <w:pPrChange w:id="402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028" w:author="21" w:date="2017-11-13T15:59:00Z">
              <w:r w:rsidRPr="005C46F8" w:rsidDel="003506AD">
                <w:rPr>
                  <w:rFonts w:ascii="Arial Narrow" w:hAnsi="Arial Narrow"/>
                  <w:lang w:eastAsia="sk-SK"/>
                </w:rPr>
                <w:delText xml:space="preserve">Poz.: </w:delText>
              </w:r>
              <w:r w:rsidRPr="005C46F8" w:rsidDel="003506AD">
                <w:rPr>
                  <w:rFonts w:ascii="Arial Narrow" w:hAnsi="Arial Narrow"/>
                  <w:i/>
                  <w:lang w:eastAsia="sk-SK"/>
                </w:rPr>
                <w:delText>Realizácia projektu predstavuje profesnú odbornosť, kvalifikáciu, spôsobilosť, legislatívne a materiálno-technické zázemie potrebné na zabezpečenie hlavných aktivít projektu</w:delText>
              </w:r>
              <w:r w:rsidRPr="00EB29FC" w:rsidDel="003506AD">
                <w:rPr>
                  <w:rFonts w:ascii="Arial Narrow" w:hAnsi="Arial Narrow"/>
                  <w:lang w:eastAsia="sk-SK"/>
                </w:rPr>
                <w:delText xml:space="preserve">.  </w:delText>
              </w:r>
            </w:del>
          </w:p>
          <w:p w14:paraId="129E5FAB" w14:textId="49F80231" w:rsidR="00A20F2E" w:rsidRPr="00184EB8" w:rsidDel="003506AD" w:rsidRDefault="00A20F2E">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29" w:author="21" w:date="2017-11-13T15:59:00Z"/>
                <w:rFonts w:ascii="Arial Narrow" w:hAnsi="Arial Narrow"/>
                <w:lang w:val="sk-SK"/>
                <w:rPrChange w:id="4030" w:author="21" w:date="2017-11-14T14:21:00Z">
                  <w:rPr>
                    <w:del w:id="4031" w:author="21" w:date="2017-11-13T15:59:00Z"/>
                    <w:rFonts w:ascii="Arial Narrow" w:hAnsi="Arial Narrow"/>
                    <w:lang w:val="sk-SK"/>
                  </w:rPr>
                </w:rPrChange>
              </w:rPr>
              <w:pPrChange w:id="403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033" w:author="21" w:date="2017-11-13T15:59:00Z">
              <w:r w:rsidRPr="005C46F8" w:rsidDel="003506AD">
                <w:rPr>
                  <w:rFonts w:ascii="Arial Narrow" w:hAnsi="Arial Narrow"/>
                  <w:lang w:eastAsia="sk-SK"/>
                </w:rPr>
                <w:delText>Realizácia projektu môže byť zabezpečená internými kapacitami žiadateľa alebo externými kapacitami, ktoré si žiadateľ na tento účel obstará.</w:delText>
              </w:r>
            </w:del>
          </w:p>
          <w:p w14:paraId="60C8D732" w14:textId="07C1F165" w:rsidR="008E2F84" w:rsidRPr="00184EB8" w:rsidDel="003506AD" w:rsidRDefault="00604E77">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34" w:author="21" w:date="2017-11-13T15:59:00Z"/>
                <w:rFonts w:ascii="Arial Narrow" w:hAnsi="Arial Narrow"/>
                <w:lang w:val="sk-SK"/>
                <w:rPrChange w:id="4035" w:author="21" w:date="2017-11-14T14:21:00Z">
                  <w:rPr>
                    <w:del w:id="4036" w:author="21" w:date="2017-11-13T15:59:00Z"/>
                    <w:rFonts w:ascii="Arial Narrow" w:hAnsi="Arial Narrow"/>
                    <w:lang w:val="sk-SK"/>
                  </w:rPr>
                </w:rPrChange>
              </w:rPr>
              <w:pPrChange w:id="4037"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038" w:author="21" w:date="2017-11-13T15:59:00Z">
              <w:r w:rsidRPr="005C46F8" w:rsidDel="003506AD">
                <w:rPr>
                  <w:rFonts w:ascii="Arial Narrow" w:hAnsi="Arial Narrow"/>
                  <w:b/>
                </w:rPr>
                <w:delText>Odborný h</w:delText>
              </w:r>
              <w:r w:rsidR="008E2F84" w:rsidRPr="005C46F8" w:rsidDel="003506AD">
                <w:rPr>
                  <w:rFonts w:ascii="Arial Narrow" w:hAnsi="Arial Narrow"/>
                  <w:b/>
                </w:rPr>
                <w:delText xml:space="preserve">odnotiteľ vždy zdôvodní svoju odpoveď „ÁNO“/„NIE” </w:delText>
              </w:r>
              <w:r w:rsidR="00B171D8" w:rsidRPr="005C46F8" w:rsidDel="003506AD">
                <w:rPr>
                  <w:rFonts w:ascii="Arial Narrow" w:hAnsi="Arial Narrow"/>
                  <w:b/>
                </w:rPr>
                <w:delText>v H</w:delText>
              </w:r>
              <w:r w:rsidR="008E2F84" w:rsidRPr="00EB29FC" w:rsidDel="003506AD">
                <w:rPr>
                  <w:rFonts w:ascii="Arial Narrow" w:hAnsi="Arial Narrow"/>
                  <w:b/>
                </w:rPr>
                <w:delText>odnotiacom hárku odborného hodnotenia</w:delText>
              </w:r>
              <w:r w:rsidR="008E2F84" w:rsidRPr="00252E75" w:rsidDel="003506AD">
                <w:rPr>
                  <w:rFonts w:ascii="Arial Narrow" w:hAnsi="Arial Narrow"/>
                </w:rPr>
                <w:delText xml:space="preserve"> </w:delText>
              </w:r>
              <w:r w:rsidR="008E2F84" w:rsidRPr="00252E75" w:rsidDel="003506AD">
                <w:rPr>
                  <w:rFonts w:ascii="Arial Narrow" w:hAnsi="Arial Narrow"/>
                  <w:b/>
                </w:rPr>
                <w:delText xml:space="preserve">v časti Komentár a súčasne uvedie odkaz na dokument vrátane relevantnej časti </w:delText>
              </w:r>
              <w:r w:rsidR="008E2F84" w:rsidRPr="00252E75" w:rsidDel="003506AD">
                <w:rPr>
                  <w:rFonts w:ascii="Arial Narrow" w:hAnsi="Arial Narrow"/>
                </w:rPr>
                <w:delText xml:space="preserve"> (ŽoNFP a relevantnej prílohy a pod.), na základe ktorej bolo vykonané hodnotenie. </w:delText>
              </w:r>
            </w:del>
          </w:p>
          <w:p w14:paraId="13F47C39" w14:textId="26704E10" w:rsidR="008E2F84" w:rsidRPr="00184EB8" w:rsidDel="003506AD" w:rsidRDefault="008E2F8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39" w:author="21" w:date="2017-11-13T15:59:00Z"/>
                <w:rFonts w:ascii="Arial Narrow" w:eastAsiaTheme="minorHAnsi" w:hAnsi="Arial Narrow" w:cstheme="minorBidi"/>
                <w:szCs w:val="22"/>
                <w:lang w:val="sk-SK"/>
                <w:rPrChange w:id="4040" w:author="21" w:date="2017-11-14T14:21:00Z">
                  <w:rPr>
                    <w:del w:id="4041" w:author="21" w:date="2017-11-13T15:59:00Z"/>
                    <w:rFonts w:ascii="Arial Narrow" w:eastAsiaTheme="minorHAnsi" w:hAnsi="Arial Narrow" w:cstheme="minorBidi"/>
                    <w:szCs w:val="22"/>
                    <w:lang w:val="sk-SK"/>
                  </w:rPr>
                </w:rPrChange>
              </w:rPr>
              <w:pPrChange w:id="4042"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043"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xml:space="preserve">, ak na hodnotiacu otázku </w:delText>
              </w:r>
              <w:r w:rsidR="00604E77" w:rsidRPr="00EB29FC" w:rsidDel="003506AD">
                <w:rPr>
                  <w:rFonts w:ascii="Arial Narrow" w:hAnsi="Arial Narrow"/>
                </w:rPr>
                <w:delText xml:space="preserve">odborný </w:delText>
              </w:r>
              <w:r w:rsidRPr="00252E75" w:rsidDel="003506AD">
                <w:rPr>
                  <w:rFonts w:ascii="Arial Narrow" w:hAnsi="Arial Narrow"/>
                </w:rPr>
                <w:delText xml:space="preserve">hodnotiteľ odpovie </w:delText>
              </w:r>
              <w:r w:rsidRPr="00252E75" w:rsidDel="003506AD">
                <w:rPr>
                  <w:rFonts w:ascii="Arial Narrow" w:hAnsi="Arial Narrow"/>
                  <w:b/>
                </w:rPr>
                <w:delText xml:space="preserve">„ÁNO“. </w:delText>
              </w:r>
            </w:del>
          </w:p>
          <w:p w14:paraId="254E4F21" w14:textId="5B292809" w:rsidR="003D7106" w:rsidRPr="00184EB8" w:rsidDel="003506AD" w:rsidRDefault="008E2F8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44" w:author="21" w:date="2017-11-13T15:59:00Z"/>
                <w:rFonts w:ascii="Arial Narrow" w:hAnsi="Arial Narrow"/>
                <w:lang w:val="sk-SK"/>
                <w:rPrChange w:id="4045" w:author="21" w:date="2017-11-14T14:21:00Z">
                  <w:rPr>
                    <w:del w:id="4046" w:author="21" w:date="2017-11-13T15:59:00Z"/>
                    <w:rFonts w:ascii="Arial Narrow" w:hAnsi="Arial Narrow"/>
                    <w:lang w:val="sk-SK"/>
                  </w:rPr>
                </w:rPrChange>
              </w:rPr>
              <w:pPrChange w:id="404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048" w:author="21" w:date="2017-11-13T15:59:00Z">
              <w:r w:rsidRPr="005C46F8" w:rsidDel="003506AD">
                <w:rPr>
                  <w:rFonts w:ascii="Arial Narrow" w:hAnsi="Arial Narrow"/>
                  <w:lang w:eastAsia="sk-SK"/>
                </w:rPr>
                <w:delText xml:space="preserve">V prípade, že </w:delText>
              </w:r>
              <w:r w:rsidR="00604E77" w:rsidRPr="005C46F8" w:rsidDel="003506AD">
                <w:rPr>
                  <w:rFonts w:ascii="Arial Narrow" w:hAnsi="Arial Narrow"/>
                  <w:lang w:eastAsia="sk-SK"/>
                </w:rPr>
                <w:delText xml:space="preserve">odborný  </w:delText>
              </w:r>
              <w:r w:rsidRPr="00EB29FC" w:rsidDel="003506AD">
                <w:rPr>
                  <w:rFonts w:ascii="Arial Narrow" w:hAnsi="Arial Narrow"/>
                  <w:lang w:eastAsia="sk-SK"/>
                </w:rPr>
                <w:delText xml:space="preserve">hodnotiteľ </w:delText>
              </w:r>
              <w:r w:rsidRPr="00252E75" w:rsidDel="003506AD">
                <w:rPr>
                  <w:rFonts w:ascii="Arial Narrow" w:hAnsi="Arial Narrow"/>
                </w:rPr>
                <w:delText>odpov</w:delText>
              </w:r>
              <w:r w:rsidR="00B171D8" w:rsidRPr="00252E75" w:rsidDel="003506AD">
                <w:rPr>
                  <w:rFonts w:ascii="Arial Narrow" w:hAnsi="Arial Narrow"/>
                </w:rPr>
                <w:delText>ie</w:delText>
              </w:r>
              <w:r w:rsidRPr="00252E75" w:rsidDel="003506AD">
                <w:rPr>
                  <w:rFonts w:ascii="Arial Narrow" w:hAnsi="Arial Narrow"/>
                  <w:b/>
                </w:rPr>
                <w:delText xml:space="preserve"> “NIE”</w:delText>
              </w:r>
              <w:r w:rsidRPr="00252E75" w:rsidDel="003506AD">
                <w:rPr>
                  <w:rFonts w:ascii="Arial Narrow" w:hAnsi="Arial Narrow"/>
                </w:rPr>
                <w:delText xml:space="preserve"> </w:delText>
              </w:r>
              <w:r w:rsidRPr="00252E75" w:rsidDel="003506AD">
                <w:rPr>
                  <w:rFonts w:ascii="Arial Narrow" w:hAnsi="Arial Narrow"/>
                  <w:lang w:eastAsia="sk-SK"/>
                </w:rPr>
                <w:delText xml:space="preserve"> je ŽoNFP vyradená zo schvaľovacieho procesu</w:delText>
              </w:r>
            </w:del>
          </w:p>
        </w:tc>
      </w:tr>
      <w:tr w:rsidR="003D7106" w:rsidRPr="00184EB8" w:rsidDel="003506AD" w14:paraId="02BB4A2C" w14:textId="2481B9E5" w:rsidTr="009974B5">
        <w:trPr>
          <w:trHeight w:val="2719"/>
          <w:jc w:val="center"/>
          <w:del w:id="4049"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F49CB90" w14:textId="58C0B18D" w:rsidR="003D7106" w:rsidRPr="00184EB8" w:rsidDel="003506AD" w:rsidRDefault="003D7106">
            <w:pPr>
              <w:pStyle w:val="BodyText1"/>
              <w:spacing w:line="240" w:lineRule="auto"/>
              <w:rPr>
                <w:del w:id="4050" w:author="21" w:date="2017-11-13T15:59:00Z"/>
                <w:rFonts w:ascii="Arial Narrow" w:hAnsi="Arial Narrow"/>
                <w:lang w:val="sk-SK"/>
                <w:rPrChange w:id="4051" w:author="21" w:date="2017-11-14T14:21:00Z">
                  <w:rPr>
                    <w:del w:id="4052" w:author="21" w:date="2017-11-13T15:59:00Z"/>
                    <w:rFonts w:ascii="Arial Narrow" w:hAnsi="Arial Narrow"/>
                    <w:lang w:val="sk-SK"/>
                  </w:rPr>
                </w:rPrChange>
              </w:rPr>
              <w:pPrChange w:id="4053" w:author="21" w:date="2017-11-21T11:16:00Z">
                <w:pPr>
                  <w:spacing w:before="0" w:after="0" w:line="240" w:lineRule="auto"/>
                  <w:ind w:left="0" w:firstLine="0"/>
                  <w:jc w:val="both"/>
                </w:pPr>
              </w:pPrChange>
            </w:pPr>
          </w:p>
        </w:tc>
        <w:tc>
          <w:tcPr>
            <w:tcW w:w="1134" w:type="dxa"/>
            <w:vMerge/>
          </w:tcPr>
          <w:p w14:paraId="6D1313E6" w14:textId="736844C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54" w:author="21" w:date="2017-11-13T15:59:00Z"/>
                <w:rFonts w:ascii="Arial Narrow" w:hAnsi="Arial Narrow"/>
                <w:lang w:val="sk-SK"/>
                <w:rPrChange w:id="4055" w:author="21" w:date="2017-11-14T14:21:00Z">
                  <w:rPr>
                    <w:del w:id="4056" w:author="21" w:date="2017-11-13T15:59:00Z"/>
                    <w:rFonts w:ascii="Arial Narrow" w:hAnsi="Arial Narrow"/>
                    <w:lang w:val="sk-SK"/>
                  </w:rPr>
                </w:rPrChange>
              </w:rPr>
              <w:pPrChange w:id="405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ign w:val="center"/>
          </w:tcPr>
          <w:p w14:paraId="0FEF4E6D" w14:textId="0222E52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58" w:author="21" w:date="2017-11-13T15:59:00Z"/>
                <w:rFonts w:ascii="Arial Narrow" w:hAnsi="Arial Narrow"/>
                <w:lang w:val="sk-SK"/>
                <w:rPrChange w:id="4059" w:author="21" w:date="2017-11-14T14:21:00Z">
                  <w:rPr>
                    <w:del w:id="4060" w:author="21" w:date="2017-11-13T15:59:00Z"/>
                    <w:rFonts w:ascii="Arial Narrow" w:hAnsi="Arial Narrow"/>
                    <w:lang w:val="sk-SK"/>
                  </w:rPr>
                </w:rPrChange>
              </w:rPr>
              <w:pPrChange w:id="406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12" w:type="dxa"/>
            <w:vMerge/>
            <w:vAlign w:val="center"/>
          </w:tcPr>
          <w:p w14:paraId="6AA0666A" w14:textId="0FBEBE6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62" w:author="21" w:date="2017-11-13T15:59:00Z"/>
                <w:rFonts w:ascii="Arial Narrow" w:hAnsi="Arial Narrow"/>
                <w:lang w:val="sk-SK"/>
                <w:rPrChange w:id="4063" w:author="21" w:date="2017-11-14T14:21:00Z">
                  <w:rPr>
                    <w:del w:id="4064" w:author="21" w:date="2017-11-13T15:59:00Z"/>
                    <w:rFonts w:ascii="Arial Narrow" w:hAnsi="Arial Narrow"/>
                    <w:lang w:val="sk-SK"/>
                  </w:rPr>
                </w:rPrChange>
              </w:rPr>
              <w:pPrChange w:id="406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947" w:type="dxa"/>
            <w:vMerge/>
            <w:vAlign w:val="center"/>
          </w:tcPr>
          <w:p w14:paraId="2685E0E7" w14:textId="239B1AB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66" w:author="21" w:date="2017-11-13T15:59:00Z"/>
                <w:rFonts w:ascii="Arial Narrow" w:hAnsi="Arial Narrow"/>
                <w:lang w:val="sk-SK"/>
                <w:rPrChange w:id="4067" w:author="21" w:date="2017-11-14T14:21:00Z">
                  <w:rPr>
                    <w:del w:id="4068" w:author="21" w:date="2017-11-13T15:59:00Z"/>
                    <w:rFonts w:ascii="Arial Narrow" w:hAnsi="Arial Narrow"/>
                    <w:lang w:val="sk-SK"/>
                  </w:rPr>
                </w:rPrChange>
              </w:rPr>
              <w:pPrChange w:id="406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7911C313" w14:textId="6D2A04A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70" w:author="21" w:date="2017-11-13T15:59:00Z"/>
                <w:rFonts w:ascii="Arial Narrow" w:hAnsi="Arial Narrow"/>
                <w:lang w:val="sk-SK" w:eastAsia="sk-SK"/>
                <w:rPrChange w:id="4071" w:author="21" w:date="2017-11-14T14:21:00Z">
                  <w:rPr>
                    <w:del w:id="4072" w:author="21" w:date="2017-11-13T15:59:00Z"/>
                    <w:rFonts w:ascii="Arial Narrow" w:hAnsi="Arial Narrow"/>
                    <w:lang w:val="sk-SK" w:eastAsia="sk-SK"/>
                  </w:rPr>
                </w:rPrChange>
              </w:rPr>
              <w:pPrChange w:id="407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074" w:author="21" w:date="2017-11-13T15:59:00Z">
              <w:r w:rsidRPr="005C46F8" w:rsidDel="003506AD">
                <w:rPr>
                  <w:rFonts w:ascii="Arial Narrow" w:hAnsi="Arial Narrow"/>
                  <w:lang w:eastAsia="sk-SK"/>
                </w:rPr>
                <w:delText>áno</w:delText>
              </w:r>
            </w:del>
          </w:p>
        </w:tc>
        <w:tc>
          <w:tcPr>
            <w:tcW w:w="3333" w:type="dxa"/>
            <w:tcBorders>
              <w:right w:val="single" w:sz="4" w:space="0" w:color="auto"/>
            </w:tcBorders>
          </w:tcPr>
          <w:p w14:paraId="3975A2D8" w14:textId="49880DC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75" w:author="21" w:date="2017-11-13T15:59:00Z"/>
                <w:rFonts w:ascii="Arial Narrow" w:hAnsi="Arial Narrow"/>
                <w:b/>
                <w:bCs/>
                <w:lang w:val="sk-SK" w:eastAsia="sk-SK"/>
                <w:rPrChange w:id="4076" w:author="21" w:date="2017-11-14T14:21:00Z">
                  <w:rPr>
                    <w:del w:id="4077" w:author="21" w:date="2017-11-13T15:59:00Z"/>
                    <w:rFonts w:ascii="Arial Narrow" w:hAnsi="Arial Narrow"/>
                    <w:b/>
                    <w:bCs/>
                    <w:lang w:val="sk-SK" w:eastAsia="sk-SK"/>
                  </w:rPr>
                </w:rPrChange>
              </w:rPr>
              <w:pPrChange w:id="407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079" w:author="21" w:date="2017-11-13T15:59:00Z">
              <w:r w:rsidRPr="005C46F8" w:rsidDel="003506AD">
                <w:rPr>
                  <w:rFonts w:ascii="Arial Narrow" w:hAnsi="Arial Narrow"/>
                  <w:lang w:eastAsia="sk-SK"/>
                </w:rPr>
                <w:delText>Žiadateľ</w:delText>
              </w:r>
              <w:r w:rsidRPr="005C46F8" w:rsidDel="003506AD">
                <w:rPr>
                  <w:rFonts w:ascii="Arial Narrow" w:hAnsi="Arial Narrow"/>
                  <w:b/>
                  <w:lang w:eastAsia="sk-SK"/>
                </w:rPr>
                <w:delText xml:space="preserve"> </w:delText>
              </w:r>
              <w:r w:rsidRPr="005C46F8" w:rsidDel="003506AD">
                <w:rPr>
                  <w:rFonts w:ascii="Arial Narrow" w:hAnsi="Arial Narrow"/>
                  <w:b/>
                  <w:bCs/>
                  <w:lang w:eastAsia="sk-SK"/>
                </w:rPr>
                <w:delText xml:space="preserve">disponuje </w:delText>
              </w:r>
              <w:r w:rsidRPr="00EB29FC" w:rsidDel="003506AD">
                <w:rPr>
                  <w:rFonts w:ascii="Arial Narrow" w:hAnsi="Arial Narrow"/>
                  <w:lang w:eastAsia="sk-SK"/>
                </w:rPr>
                <w:delText>adekvátnym materiálno-t</w:delText>
              </w:r>
              <w:r w:rsidRPr="00252E75" w:rsidDel="003506AD">
                <w:rPr>
                  <w:rFonts w:ascii="Arial Narrow" w:hAnsi="Arial Narrow"/>
                  <w:lang w:eastAsia="sk-SK"/>
                </w:rPr>
                <w:delText>echnickým zázemím a dostatočnými internými administratívnymi kapacitami s náležitou odbornou spôsobilosťou a know-how pre realizáciu hlavných aktivít projektu v danej oblasti, alebo má uvedené zázemie a/alebo kapacity zabezpečené prostredníctvom externého dodávateľa resp. ho plánuje obstarať.</w:delText>
              </w:r>
            </w:del>
          </w:p>
        </w:tc>
        <w:tc>
          <w:tcPr>
            <w:tcW w:w="3686" w:type="dxa"/>
            <w:vMerge/>
            <w:tcBorders>
              <w:left w:val="single" w:sz="4" w:space="0" w:color="auto"/>
            </w:tcBorders>
          </w:tcPr>
          <w:p w14:paraId="70F50485" w14:textId="03851BA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80" w:author="21" w:date="2017-11-13T15:59:00Z"/>
                <w:rFonts w:ascii="Arial Narrow" w:eastAsiaTheme="minorHAnsi" w:hAnsi="Arial Narrow" w:cstheme="minorBidi"/>
                <w:szCs w:val="22"/>
                <w:lang w:val="sk-SK" w:eastAsia="sk-SK"/>
                <w:rPrChange w:id="4081" w:author="21" w:date="2017-11-14T14:21:00Z">
                  <w:rPr>
                    <w:del w:id="4082" w:author="21" w:date="2017-11-13T15:59:00Z"/>
                    <w:rFonts w:ascii="Arial Narrow" w:eastAsiaTheme="minorHAnsi" w:hAnsi="Arial Narrow" w:cstheme="minorBidi"/>
                    <w:szCs w:val="22"/>
                    <w:lang w:val="sk-SK" w:eastAsia="sk-SK"/>
                  </w:rPr>
                </w:rPrChange>
              </w:rPr>
              <w:pPrChange w:id="408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7D3E5782" w14:textId="391919BC" w:rsidTr="009974B5">
        <w:trPr>
          <w:trHeight w:val="51"/>
          <w:jc w:val="center"/>
          <w:del w:id="4084"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619242B" w14:textId="1FC547D5" w:rsidR="003D7106" w:rsidRPr="00184EB8" w:rsidDel="003506AD" w:rsidRDefault="003D7106">
            <w:pPr>
              <w:pStyle w:val="BodyText1"/>
              <w:spacing w:line="240" w:lineRule="auto"/>
              <w:rPr>
                <w:del w:id="4085" w:author="21" w:date="2017-11-13T15:59:00Z"/>
                <w:rFonts w:ascii="Arial Narrow" w:hAnsi="Arial Narrow"/>
                <w:lang w:val="sk-SK"/>
                <w:rPrChange w:id="4086" w:author="21" w:date="2017-11-14T14:21:00Z">
                  <w:rPr>
                    <w:del w:id="4087" w:author="21" w:date="2017-11-13T15:59:00Z"/>
                    <w:rFonts w:ascii="Arial Narrow" w:hAnsi="Arial Narrow"/>
                    <w:lang w:val="sk-SK"/>
                  </w:rPr>
                </w:rPrChange>
              </w:rPr>
              <w:pPrChange w:id="4088" w:author="21" w:date="2017-11-21T11:16:00Z">
                <w:pPr>
                  <w:spacing w:before="0" w:after="0" w:line="240" w:lineRule="auto"/>
                  <w:ind w:left="0" w:firstLine="0"/>
                  <w:jc w:val="both"/>
                </w:pPr>
              </w:pPrChange>
            </w:pPr>
          </w:p>
        </w:tc>
        <w:tc>
          <w:tcPr>
            <w:tcW w:w="1134" w:type="dxa"/>
            <w:vMerge/>
          </w:tcPr>
          <w:p w14:paraId="6D8D6993" w14:textId="6E616E5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89" w:author="21" w:date="2017-11-13T15:59:00Z"/>
                <w:rFonts w:ascii="Arial Narrow" w:hAnsi="Arial Narrow"/>
                <w:lang w:val="sk-SK"/>
                <w:rPrChange w:id="4090" w:author="21" w:date="2017-11-14T14:21:00Z">
                  <w:rPr>
                    <w:del w:id="4091" w:author="21" w:date="2017-11-13T15:59:00Z"/>
                    <w:rFonts w:ascii="Arial Narrow" w:hAnsi="Arial Narrow"/>
                    <w:lang w:val="sk-SK"/>
                  </w:rPr>
                </w:rPrChange>
              </w:rPr>
              <w:pPrChange w:id="409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restart"/>
          </w:tcPr>
          <w:p w14:paraId="65182915" w14:textId="055D2A6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93" w:author="21" w:date="2017-11-13T15:59:00Z"/>
                <w:rFonts w:ascii="Arial Narrow" w:hAnsi="Arial Narrow"/>
                <w:lang w:val="sk-SK"/>
                <w:rPrChange w:id="4094" w:author="21" w:date="2017-11-14T14:21:00Z">
                  <w:rPr>
                    <w:del w:id="4095" w:author="21" w:date="2017-11-13T15:59:00Z"/>
                    <w:rFonts w:ascii="Arial Narrow" w:hAnsi="Arial Narrow"/>
                    <w:lang w:val="sk-SK"/>
                  </w:rPr>
                </w:rPrChange>
              </w:rPr>
              <w:pPrChange w:id="409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097" w:author="21" w:date="2017-11-13T15:59:00Z">
              <w:r w:rsidRPr="005C46F8" w:rsidDel="003506AD">
                <w:rPr>
                  <w:rFonts w:ascii="Arial Narrow" w:hAnsi="Arial Narrow"/>
                  <w:lang w:eastAsia="sk-SK"/>
                </w:rPr>
                <w:delText>3.3</w:delText>
              </w:r>
            </w:del>
          </w:p>
        </w:tc>
        <w:tc>
          <w:tcPr>
            <w:tcW w:w="1512" w:type="dxa"/>
            <w:vMerge w:val="restart"/>
          </w:tcPr>
          <w:p w14:paraId="6AECEE0E" w14:textId="6230F0C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098" w:author="21" w:date="2017-11-13T15:59:00Z"/>
                <w:rFonts w:ascii="Arial Narrow" w:hAnsi="Arial Narrow"/>
                <w:lang w:val="sk-SK" w:eastAsia="sk-SK"/>
                <w:rPrChange w:id="4099" w:author="21" w:date="2017-11-14T14:21:00Z">
                  <w:rPr>
                    <w:del w:id="4100" w:author="21" w:date="2017-11-13T15:59:00Z"/>
                    <w:rFonts w:ascii="Arial Narrow" w:hAnsi="Arial Narrow"/>
                    <w:lang w:val="sk-SK" w:eastAsia="sk-SK"/>
                  </w:rPr>
                </w:rPrChange>
              </w:rPr>
              <w:pPrChange w:id="410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102" w:author="21" w:date="2017-11-13T15:59:00Z">
              <w:r w:rsidRPr="005C46F8" w:rsidDel="003506AD">
                <w:rPr>
                  <w:rFonts w:ascii="Arial Narrow" w:hAnsi="Arial Narrow"/>
                  <w:lang w:eastAsia="sk-SK"/>
                </w:rPr>
                <w:delText>Prevádzková kapacita žiadateľa</w:delText>
              </w:r>
            </w:del>
          </w:p>
          <w:p w14:paraId="1E7590B7" w14:textId="0A92256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03" w:author="21" w:date="2017-11-13T15:59:00Z"/>
                <w:rFonts w:ascii="Arial Narrow" w:hAnsi="Arial Narrow"/>
                <w:lang w:val="sk-SK" w:eastAsia="sk-SK"/>
                <w:rPrChange w:id="4104" w:author="21" w:date="2017-11-14T14:21:00Z">
                  <w:rPr>
                    <w:del w:id="4105" w:author="21" w:date="2017-11-13T15:59:00Z"/>
                    <w:rFonts w:ascii="Arial Narrow" w:hAnsi="Arial Narrow"/>
                    <w:lang w:val="sk-SK" w:eastAsia="sk-SK"/>
                  </w:rPr>
                </w:rPrChange>
              </w:rPr>
              <w:pPrChange w:id="410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p w14:paraId="1F3D7940" w14:textId="08B17B57"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07" w:author="21" w:date="2017-11-13T15:59:00Z"/>
                <w:rFonts w:ascii="Arial Narrow" w:hAnsi="Arial Narrow"/>
                <w:lang w:val="sk-SK"/>
                <w:rPrChange w:id="4108" w:author="21" w:date="2017-11-14T14:21:00Z">
                  <w:rPr>
                    <w:del w:id="4109" w:author="21" w:date="2017-11-13T15:59:00Z"/>
                    <w:rFonts w:ascii="Arial Narrow" w:hAnsi="Arial Narrow"/>
                    <w:lang w:val="sk-SK"/>
                  </w:rPr>
                </w:rPrChange>
              </w:rPr>
              <w:pPrChange w:id="411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111" w:author="21" w:date="2017-11-13T15:59:00Z">
              <w:r w:rsidRPr="005C46F8" w:rsidDel="003506AD">
                <w:rPr>
                  <w:rFonts w:ascii="Arial Narrow" w:hAnsi="Arial Narrow"/>
                  <w:i/>
                  <w:lang w:eastAsia="sk-SK"/>
                </w:rPr>
                <w:delText>Pozn.: v prípade projektov, na ktoré sa nevzťahujú podmienky na zabezpečenie ich udržateľnosti (napr. neinvestičné projekty zamerané na realizáciu informačných aktivít) sa</w:delText>
              </w:r>
              <w:r w:rsidRPr="005C46F8" w:rsidDel="003506AD">
                <w:rPr>
                  <w:rFonts w:ascii="Arial Narrow" w:hAnsi="Arial Narrow"/>
                  <w:i/>
                  <w:iCs/>
                  <w:lang w:eastAsia="sk-SK"/>
                </w:rPr>
                <w:delText xml:space="preserve"> toto kritérium nevyhodnocuje.</w:delText>
              </w:r>
            </w:del>
          </w:p>
        </w:tc>
        <w:tc>
          <w:tcPr>
            <w:tcW w:w="3947" w:type="dxa"/>
            <w:vMerge w:val="restart"/>
          </w:tcPr>
          <w:p w14:paraId="14614BA4" w14:textId="3E29556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12" w:author="21" w:date="2017-11-13T15:59:00Z"/>
                <w:rFonts w:ascii="Arial Narrow" w:hAnsi="Arial Narrow"/>
                <w:lang w:val="sk-SK" w:eastAsia="sk-SK"/>
                <w:rPrChange w:id="4113" w:author="21" w:date="2017-11-14T14:21:00Z">
                  <w:rPr>
                    <w:del w:id="4114" w:author="21" w:date="2017-11-13T15:59:00Z"/>
                    <w:rFonts w:ascii="Arial Narrow" w:hAnsi="Arial Narrow"/>
                    <w:lang w:val="sk-SK" w:eastAsia="sk-SK"/>
                  </w:rPr>
                </w:rPrChange>
              </w:rPr>
              <w:pPrChange w:id="411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116" w:author="21" w:date="2017-11-13T15:59:00Z">
              <w:r w:rsidRPr="005C46F8" w:rsidDel="003506AD">
                <w:rPr>
                  <w:rFonts w:ascii="Arial Narrow" w:hAnsi="Arial Narrow"/>
                  <w:lang w:eastAsia="sk-SK"/>
                </w:rPr>
                <w:delText>Posudzuje sa kapacita žiadateľa na zabezpečenie prevádzky projektu.</w:delText>
              </w:r>
              <w:r w:rsidR="00673D65" w:rsidRPr="005C46F8" w:rsidDel="003506AD">
                <w:rPr>
                  <w:rFonts w:ascii="Arial Narrow" w:hAnsi="Arial Narrow"/>
                  <w:lang w:eastAsia="sk-SK"/>
                </w:rPr>
                <w:delText xml:space="preserve"> </w:delText>
              </w:r>
            </w:del>
          </w:p>
          <w:p w14:paraId="739F9FAD" w14:textId="0396708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17" w:author="21" w:date="2017-11-13T15:59:00Z"/>
                <w:rFonts w:ascii="Arial Narrow" w:hAnsi="Arial Narrow"/>
                <w:lang w:val="sk-SK" w:eastAsia="sk-SK"/>
                <w:rPrChange w:id="4118" w:author="21" w:date="2017-11-14T14:21:00Z">
                  <w:rPr>
                    <w:del w:id="4119" w:author="21" w:date="2017-11-13T15:59:00Z"/>
                    <w:rFonts w:ascii="Arial Narrow" w:hAnsi="Arial Narrow"/>
                    <w:lang w:val="sk-SK" w:eastAsia="sk-SK"/>
                  </w:rPr>
                </w:rPrChange>
              </w:rPr>
              <w:pPrChange w:id="412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121" w:author="21" w:date="2017-11-13T15:59:00Z">
              <w:r w:rsidRPr="005C46F8" w:rsidDel="003506AD">
                <w:rPr>
                  <w:rFonts w:ascii="Arial Narrow" w:hAnsi="Arial Narrow"/>
                  <w:lang w:eastAsia="sk-SK"/>
                </w:rPr>
                <w:delText>V rámci toho sa posudzuje, či žiadateľ disponuje dostatočnými administratívnymi kapacitami s potrebnou odbornou spôsobilosťou a know-how a potrebným materiálno-technickým zázemím na zabezpečenie prevádzky projektu v danej oblasti.</w:delText>
              </w:r>
            </w:del>
          </w:p>
          <w:p w14:paraId="4DBDAC87" w14:textId="3D671F1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22" w:author="21" w:date="2017-11-13T15:59:00Z"/>
                <w:rFonts w:ascii="Arial Narrow" w:hAnsi="Arial Narrow"/>
                <w:lang w:val="sk-SK" w:eastAsia="sk-SK"/>
                <w:rPrChange w:id="4123" w:author="21" w:date="2017-11-14T14:21:00Z">
                  <w:rPr>
                    <w:del w:id="4124" w:author="21" w:date="2017-11-13T15:59:00Z"/>
                    <w:rFonts w:ascii="Arial Narrow" w:hAnsi="Arial Narrow"/>
                    <w:lang w:val="sk-SK" w:eastAsia="sk-SK"/>
                  </w:rPr>
                </w:rPrChange>
              </w:rPr>
              <w:pPrChange w:id="412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p w14:paraId="00909A7A" w14:textId="381FA1F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26" w:author="21" w:date="2017-11-13T15:59:00Z"/>
                <w:rFonts w:ascii="Arial Narrow" w:hAnsi="Arial Narrow"/>
                <w:i/>
                <w:iCs/>
                <w:lang w:val="sk-SK" w:eastAsia="sk-SK"/>
                <w:rPrChange w:id="4127" w:author="21" w:date="2017-11-14T14:21:00Z">
                  <w:rPr>
                    <w:del w:id="4128" w:author="21" w:date="2017-11-13T15:59:00Z"/>
                    <w:rFonts w:ascii="Arial Narrow" w:hAnsi="Arial Narrow"/>
                    <w:i/>
                    <w:iCs/>
                    <w:lang w:val="sk-SK" w:eastAsia="sk-SK"/>
                  </w:rPr>
                </w:rPrChange>
              </w:rPr>
              <w:pPrChange w:id="412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4682EF38" w14:textId="7699534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30" w:author="21" w:date="2017-11-13T15:59:00Z"/>
                <w:rFonts w:ascii="Arial Narrow" w:hAnsi="Arial Narrow"/>
                <w:lang w:val="sk-SK" w:eastAsia="sk-SK"/>
                <w:rPrChange w:id="4131" w:author="21" w:date="2017-11-14T14:21:00Z">
                  <w:rPr>
                    <w:del w:id="4132" w:author="21" w:date="2017-11-13T15:59:00Z"/>
                    <w:rFonts w:ascii="Arial Narrow" w:hAnsi="Arial Narrow"/>
                    <w:lang w:val="sk-SK" w:eastAsia="sk-SK"/>
                  </w:rPr>
                </w:rPrChange>
              </w:rPr>
              <w:pPrChange w:id="413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134" w:author="21" w:date="2017-11-13T15:59:00Z">
              <w:r w:rsidRPr="005C46F8" w:rsidDel="003506AD">
                <w:rPr>
                  <w:rFonts w:ascii="Arial Narrow" w:hAnsi="Arial Narrow"/>
                  <w:lang w:eastAsia="sk-SK"/>
                </w:rPr>
                <w:delText>nie</w:delText>
              </w:r>
            </w:del>
          </w:p>
        </w:tc>
        <w:tc>
          <w:tcPr>
            <w:tcW w:w="3333" w:type="dxa"/>
            <w:tcBorders>
              <w:right w:val="single" w:sz="4" w:space="0" w:color="auto"/>
            </w:tcBorders>
            <w:vAlign w:val="center"/>
          </w:tcPr>
          <w:p w14:paraId="28201A54" w14:textId="44CED24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35" w:author="21" w:date="2017-11-13T15:59:00Z"/>
                <w:rFonts w:ascii="Arial Narrow" w:hAnsi="Arial Narrow"/>
                <w:b/>
                <w:bCs/>
                <w:lang w:val="sk-SK" w:eastAsia="sk-SK"/>
                <w:rPrChange w:id="4136" w:author="21" w:date="2017-11-14T14:21:00Z">
                  <w:rPr>
                    <w:del w:id="4137" w:author="21" w:date="2017-11-13T15:59:00Z"/>
                    <w:rFonts w:ascii="Arial Narrow" w:hAnsi="Arial Narrow"/>
                    <w:b/>
                    <w:bCs/>
                    <w:lang w:val="sk-SK" w:eastAsia="sk-SK"/>
                  </w:rPr>
                </w:rPrChange>
              </w:rPr>
              <w:pPrChange w:id="413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139" w:author="21" w:date="2017-11-13T15:59:00Z">
              <w:r w:rsidRPr="005C46F8" w:rsidDel="003506AD">
                <w:rPr>
                  <w:rFonts w:ascii="Arial Narrow" w:hAnsi="Arial Narrow"/>
                  <w:lang w:eastAsia="sk-SK"/>
                </w:rPr>
                <w:delText xml:space="preserve">Žiadateľ </w:delText>
              </w:r>
              <w:r w:rsidRPr="005C46F8" w:rsidDel="003506AD">
                <w:rPr>
                  <w:rFonts w:ascii="Arial Narrow" w:hAnsi="Arial Narrow"/>
                  <w:b/>
                  <w:bCs/>
                  <w:lang w:eastAsia="sk-SK"/>
                </w:rPr>
                <w:delText>nedisponuje</w:delText>
              </w:r>
              <w:r w:rsidRPr="005C46F8" w:rsidDel="003506AD">
                <w:rPr>
                  <w:rFonts w:ascii="Arial Narrow" w:hAnsi="Arial Narrow"/>
                  <w:lang w:eastAsia="sk-SK"/>
                </w:rPr>
                <w:delText xml:space="preserve"> adekvátnym </w:delText>
              </w:r>
              <w:r w:rsidRPr="00EB29FC" w:rsidDel="003506AD">
                <w:rPr>
                  <w:rFonts w:ascii="Arial Narrow" w:hAnsi="Arial Narrow"/>
                  <w:lang w:eastAsia="sk-SK"/>
                </w:rPr>
                <w:delText>materiálno-technickým zázemím a/alebo dostatočnými internými administratívnymi kapacitami s náležitou odbornou spôsobilosťou a know-how na zabezpečeni</w:delText>
              </w:r>
              <w:r w:rsidRPr="00252E75" w:rsidDel="003506AD">
                <w:rPr>
                  <w:rFonts w:ascii="Arial Narrow" w:hAnsi="Arial Narrow"/>
                  <w:lang w:eastAsia="sk-SK"/>
                </w:rPr>
                <w:delText>e prevádzky projektu v danej oblasti a uvedené zázemie a kapacity nemá zabezpečené ani prostredníctvom externého prevádzkovateľa.</w:delText>
              </w:r>
            </w:del>
          </w:p>
        </w:tc>
        <w:tc>
          <w:tcPr>
            <w:tcW w:w="3686" w:type="dxa"/>
            <w:vMerge w:val="restart"/>
            <w:tcBorders>
              <w:left w:val="single" w:sz="4" w:space="0" w:color="auto"/>
            </w:tcBorders>
          </w:tcPr>
          <w:p w14:paraId="729EC56E" w14:textId="791E732E" w:rsidR="00A20F2E" w:rsidRPr="00184EB8" w:rsidDel="003506AD" w:rsidRDefault="00790F5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40" w:author="21" w:date="2017-11-13T15:59:00Z"/>
                <w:rFonts w:ascii="Arial Narrow" w:hAnsi="Arial Narrow"/>
                <w:lang w:val="sk-SK"/>
                <w:rPrChange w:id="4141" w:author="21" w:date="2017-11-14T14:21:00Z">
                  <w:rPr>
                    <w:del w:id="4142" w:author="21" w:date="2017-11-13T15:59:00Z"/>
                    <w:rFonts w:ascii="Arial Narrow" w:hAnsi="Arial Narrow"/>
                    <w:lang w:val="sk-SK"/>
                  </w:rPr>
                </w:rPrChange>
              </w:rPr>
              <w:pPrChange w:id="414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144" w:author="21" w:date="2017-11-13T15:59:00Z">
              <w:r w:rsidRPr="005C46F8" w:rsidDel="003506AD">
                <w:rPr>
                  <w:rFonts w:ascii="Arial Narrow" w:hAnsi="Arial Narrow"/>
                  <w:lang w:eastAsia="sk-SK"/>
                </w:rPr>
                <w:delText>Odborný h</w:delText>
              </w:r>
              <w:r w:rsidR="00A20F2E" w:rsidRPr="005C46F8" w:rsidDel="003506AD">
                <w:rPr>
                  <w:rFonts w:ascii="Arial Narrow" w:hAnsi="Arial Narrow"/>
                  <w:lang w:eastAsia="sk-SK"/>
                </w:rPr>
                <w:delText xml:space="preserve">odnotiteľ posudzuje, či žiadateľ disponuje dostatočnými administratívnymi kapacitami s potrebnou odbornou spôsobilosťou, know-how a potrebným materiálno-technickým zázemím </w:delText>
              </w:r>
              <w:r w:rsidR="00A20F2E" w:rsidRPr="005C46F8" w:rsidDel="003506AD">
                <w:rPr>
                  <w:rFonts w:ascii="Arial Narrow" w:hAnsi="Arial Narrow"/>
                  <w:b/>
                  <w:lang w:eastAsia="sk-SK"/>
                </w:rPr>
                <w:delText xml:space="preserve">na </w:delText>
              </w:r>
              <w:r w:rsidR="00A20F2E" w:rsidRPr="00EB29FC" w:rsidDel="003506AD">
                <w:rPr>
                  <w:rFonts w:ascii="Arial Narrow" w:hAnsi="Arial Narrow"/>
                  <w:b/>
                  <w:u w:val="single"/>
                  <w:lang w:eastAsia="sk-SK"/>
                </w:rPr>
                <w:delText>zabezpečenie prevádzky</w:delText>
              </w:r>
              <w:r w:rsidR="00DA6E6D" w:rsidRPr="00252E75" w:rsidDel="003506AD">
                <w:rPr>
                  <w:rFonts w:ascii="Arial Narrow" w:hAnsi="Arial Narrow"/>
                  <w:b/>
                  <w:lang w:eastAsia="sk-SK"/>
                </w:rPr>
                <w:delText xml:space="preserve"> projektu v da</w:delText>
              </w:r>
              <w:r w:rsidR="00A20F2E" w:rsidRPr="00252E75" w:rsidDel="003506AD">
                <w:rPr>
                  <w:rFonts w:ascii="Arial Narrow" w:hAnsi="Arial Narrow"/>
                  <w:b/>
                  <w:lang w:eastAsia="sk-SK"/>
                </w:rPr>
                <w:delText>nej oblasti</w:delText>
              </w:r>
              <w:r w:rsidR="00DA6E6D" w:rsidRPr="00252E75" w:rsidDel="003506AD">
                <w:rPr>
                  <w:rFonts w:ascii="Arial Narrow" w:hAnsi="Arial Narrow"/>
                  <w:b/>
                  <w:lang w:eastAsia="sk-SK"/>
                </w:rPr>
                <w:delText xml:space="preserve">. </w:delText>
              </w:r>
              <w:r w:rsidR="00A20F2E" w:rsidRPr="00252E75" w:rsidDel="003506AD">
                <w:rPr>
                  <w:rFonts w:ascii="Arial Narrow" w:hAnsi="Arial Narrow"/>
                  <w:lang w:eastAsia="sk-SK"/>
                </w:rPr>
                <w:delText>Realizácia projektu môže byť zabezpečená internými kapacitami žiadateľa alebo externými kapacitami, ktoré si žiadateľ na tento účel obstará.</w:delText>
              </w:r>
            </w:del>
          </w:p>
          <w:p w14:paraId="500900A6" w14:textId="2035A240" w:rsidR="00A20F2E" w:rsidRPr="00184EB8" w:rsidDel="003506AD" w:rsidRDefault="00A20F2E">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45" w:author="21" w:date="2017-11-13T15:59:00Z"/>
                <w:rFonts w:ascii="Arial Narrow" w:hAnsi="Arial Narrow"/>
                <w:lang w:val="sk-SK"/>
                <w:rPrChange w:id="4146" w:author="21" w:date="2017-11-14T14:21:00Z">
                  <w:rPr>
                    <w:del w:id="4147" w:author="21" w:date="2017-11-13T15:59:00Z"/>
                    <w:rFonts w:ascii="Arial Narrow" w:hAnsi="Arial Narrow"/>
                    <w:lang w:val="sk-SK"/>
                  </w:rPr>
                </w:rPrChange>
              </w:rPr>
              <w:pPrChange w:id="414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46ACB88" w14:textId="427ED0CC" w:rsidR="00931EBB" w:rsidRPr="00184EB8" w:rsidDel="003506AD" w:rsidRDefault="008E2F8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49" w:author="21" w:date="2017-11-13T15:59:00Z"/>
                <w:rFonts w:ascii="Arial Narrow" w:hAnsi="Arial Narrow" w:cs="Arial"/>
                <w:i/>
                <w:szCs w:val="22"/>
                <w:lang w:val="sk-SK" w:eastAsia="sk-SK"/>
                <w:rPrChange w:id="4150" w:author="21" w:date="2017-11-14T14:21:00Z">
                  <w:rPr>
                    <w:del w:id="4151" w:author="21" w:date="2017-11-13T15:59:00Z"/>
                    <w:rFonts w:ascii="Arial Narrow" w:hAnsi="Arial Narrow" w:cs="Arial"/>
                    <w:i/>
                    <w:szCs w:val="22"/>
                    <w:lang w:val="sk-SK" w:eastAsia="sk-SK"/>
                  </w:rPr>
                </w:rPrChange>
              </w:rPr>
              <w:pPrChange w:id="415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153" w:author="21" w:date="2017-11-13T15:59:00Z">
              <w:r w:rsidRPr="005C46F8" w:rsidDel="003506AD">
                <w:rPr>
                  <w:rFonts w:ascii="Arial Narrow" w:hAnsi="Arial Narrow"/>
                  <w:i/>
                  <w:lang w:eastAsia="sk-SK"/>
                </w:rPr>
                <w:delText xml:space="preserve">Pozn.: </w:delText>
              </w:r>
              <w:r w:rsidR="00931EBB" w:rsidRPr="005C46F8" w:rsidDel="003506AD">
                <w:rPr>
                  <w:rFonts w:ascii="Arial Narrow" w:hAnsi="Arial Narrow" w:cs="Arial"/>
                  <w:i/>
                  <w:lang w:eastAsia="sk-SK"/>
                </w:rPr>
                <w:delText>Prevádzková kapacita žiadateľa predstavuje profesnú odbornosť, kvalifikáciu, spôsobilosť, legislatívne a materiálno-technické zázemie potrebné na zabezpečenie výstupov projektu v danej oblasti po jeho ukončení.</w:delText>
              </w:r>
            </w:del>
          </w:p>
          <w:p w14:paraId="100ED11D" w14:textId="3A254880" w:rsidR="00931EBB" w:rsidRPr="00184EB8" w:rsidDel="003506AD" w:rsidRDefault="00790F5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54" w:author="21" w:date="2017-11-13T15:59:00Z"/>
                <w:rFonts w:ascii="Arial Narrow" w:hAnsi="Arial Narrow"/>
                <w:lang w:val="sk-SK"/>
                <w:rPrChange w:id="4155" w:author="21" w:date="2017-11-14T14:21:00Z">
                  <w:rPr>
                    <w:del w:id="4156" w:author="21" w:date="2017-11-13T15:59:00Z"/>
                    <w:rFonts w:ascii="Arial Narrow" w:hAnsi="Arial Narrow"/>
                    <w:lang w:val="sk-SK"/>
                  </w:rPr>
                </w:rPrChange>
              </w:rPr>
              <w:pPrChange w:id="4157"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158" w:author="21" w:date="2017-11-13T15:59:00Z">
              <w:r w:rsidRPr="005C46F8" w:rsidDel="003506AD">
                <w:rPr>
                  <w:rFonts w:ascii="Arial Narrow" w:hAnsi="Arial Narrow"/>
                  <w:b/>
                </w:rPr>
                <w:delText>Odborný h</w:delText>
              </w:r>
              <w:r w:rsidR="00931EBB" w:rsidRPr="005C46F8" w:rsidDel="003506AD">
                <w:rPr>
                  <w:rFonts w:ascii="Arial Narrow" w:hAnsi="Arial Narrow"/>
                  <w:b/>
                </w:rPr>
                <w:delText xml:space="preserve">odnotiteľ vždy zdôvodní svoju odpoveď „ÁNO“/„NIE” </w:delText>
              </w:r>
              <w:r w:rsidR="00DA6E6D" w:rsidRPr="005C46F8" w:rsidDel="003506AD">
                <w:rPr>
                  <w:rFonts w:ascii="Arial Narrow" w:hAnsi="Arial Narrow"/>
                  <w:b/>
                </w:rPr>
                <w:delText>v H</w:delText>
              </w:r>
              <w:r w:rsidR="00931EBB" w:rsidRPr="00EB29FC" w:rsidDel="003506AD">
                <w:rPr>
                  <w:rFonts w:ascii="Arial Narrow" w:hAnsi="Arial Narrow"/>
                  <w:b/>
                </w:rPr>
                <w:delText>odnotiacom hárku odborného hodnotenia</w:delText>
              </w:r>
              <w:r w:rsidR="00931EBB" w:rsidRPr="00252E75" w:rsidDel="003506AD">
                <w:rPr>
                  <w:rFonts w:ascii="Arial Narrow" w:hAnsi="Arial Narrow"/>
                </w:rPr>
                <w:delText xml:space="preserve"> </w:delText>
              </w:r>
              <w:r w:rsidR="00931EBB" w:rsidRPr="00252E75" w:rsidDel="003506AD">
                <w:rPr>
                  <w:rFonts w:ascii="Arial Narrow" w:hAnsi="Arial Narrow"/>
                  <w:b/>
                </w:rPr>
                <w:delText xml:space="preserve">v časti Komentár a súčasne uvedie odkaz na dokument vrátane relevantnej časti </w:delText>
              </w:r>
              <w:r w:rsidR="00931EBB" w:rsidRPr="00252E75" w:rsidDel="003506AD">
                <w:rPr>
                  <w:rFonts w:ascii="Arial Narrow" w:hAnsi="Arial Narrow"/>
                </w:rPr>
                <w:delText xml:space="preserve"> (ŽoNFP a relevantnej prílohy a pod.), na základe ktorej bolo vykonané hodnotenie. </w:delText>
              </w:r>
            </w:del>
          </w:p>
          <w:p w14:paraId="2378FB8F" w14:textId="653E21D8" w:rsidR="00931EBB" w:rsidRPr="00184EB8" w:rsidDel="003506AD" w:rsidRDefault="00931EB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59" w:author="21" w:date="2017-11-13T15:59:00Z"/>
                <w:rFonts w:ascii="Arial Narrow" w:eastAsiaTheme="minorHAnsi" w:hAnsi="Arial Narrow" w:cstheme="minorBidi"/>
                <w:szCs w:val="22"/>
                <w:lang w:val="sk-SK"/>
                <w:rPrChange w:id="4160" w:author="21" w:date="2017-11-14T14:21:00Z">
                  <w:rPr>
                    <w:del w:id="4161" w:author="21" w:date="2017-11-13T15:59:00Z"/>
                    <w:rFonts w:ascii="Arial Narrow" w:eastAsiaTheme="minorHAnsi" w:hAnsi="Arial Narrow" w:cstheme="minorBidi"/>
                    <w:szCs w:val="22"/>
                    <w:lang w:val="sk-SK"/>
                  </w:rPr>
                </w:rPrChange>
              </w:rPr>
              <w:pPrChange w:id="4162"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163"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xml:space="preserve">, ak na hodnotiacu otázku </w:delText>
              </w:r>
              <w:r w:rsidR="00790F51" w:rsidRPr="00EB29FC" w:rsidDel="003506AD">
                <w:rPr>
                  <w:rFonts w:ascii="Arial Narrow" w:hAnsi="Arial Narrow"/>
                </w:rPr>
                <w:delText xml:space="preserve">odborný </w:delText>
              </w:r>
              <w:r w:rsidRPr="00252E75" w:rsidDel="003506AD">
                <w:rPr>
                  <w:rFonts w:ascii="Arial Narrow" w:hAnsi="Arial Narrow"/>
                </w:rPr>
                <w:delText xml:space="preserve">hodnotiteľ odpovie </w:delText>
              </w:r>
              <w:r w:rsidRPr="00252E75" w:rsidDel="003506AD">
                <w:rPr>
                  <w:rFonts w:ascii="Arial Narrow" w:hAnsi="Arial Narrow"/>
                  <w:b/>
                </w:rPr>
                <w:delText xml:space="preserve">„ÁNO“. </w:delText>
              </w:r>
            </w:del>
          </w:p>
          <w:p w14:paraId="7357755D" w14:textId="041BC9CB" w:rsidR="003D7106" w:rsidRPr="00184EB8" w:rsidDel="003506AD" w:rsidRDefault="00931EB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64" w:author="21" w:date="2017-11-13T15:59:00Z"/>
                <w:rFonts w:ascii="Arial Narrow" w:hAnsi="Arial Narrow"/>
                <w:lang w:val="sk-SK"/>
                <w:rPrChange w:id="4165" w:author="21" w:date="2017-11-14T14:21:00Z">
                  <w:rPr>
                    <w:del w:id="4166" w:author="21" w:date="2017-11-13T15:59:00Z"/>
                    <w:rFonts w:ascii="Arial Narrow" w:hAnsi="Arial Narrow"/>
                    <w:lang w:val="sk-SK"/>
                  </w:rPr>
                </w:rPrChange>
              </w:rPr>
              <w:pPrChange w:id="416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168" w:author="21" w:date="2017-11-13T15:59:00Z">
              <w:r w:rsidRPr="005C46F8" w:rsidDel="003506AD">
                <w:rPr>
                  <w:rFonts w:ascii="Arial Narrow" w:hAnsi="Arial Narrow"/>
                  <w:lang w:eastAsia="sk-SK"/>
                </w:rPr>
                <w:delText xml:space="preserve">V prípade, že </w:delText>
              </w:r>
              <w:r w:rsidR="00790F51" w:rsidRPr="005C46F8" w:rsidDel="003506AD">
                <w:rPr>
                  <w:rFonts w:ascii="Arial Narrow" w:hAnsi="Arial Narrow"/>
                  <w:lang w:eastAsia="sk-SK"/>
                </w:rPr>
                <w:delText xml:space="preserve">odborný  </w:delText>
              </w:r>
              <w:r w:rsidRPr="005C46F8" w:rsidDel="003506AD">
                <w:rPr>
                  <w:rFonts w:ascii="Arial Narrow" w:hAnsi="Arial Narrow"/>
                  <w:lang w:eastAsia="sk-SK"/>
                </w:rPr>
                <w:delText xml:space="preserve">hodnotiteľ </w:delText>
              </w:r>
              <w:r w:rsidR="00DA6E6D" w:rsidRPr="00EB29FC" w:rsidDel="003506AD">
                <w:rPr>
                  <w:rFonts w:ascii="Arial Narrow" w:hAnsi="Arial Narrow"/>
                </w:rPr>
                <w:delText>odpovie</w:delText>
              </w:r>
              <w:r w:rsidRPr="00252E75" w:rsidDel="003506AD">
                <w:rPr>
                  <w:rFonts w:ascii="Arial Narrow" w:hAnsi="Arial Narrow"/>
                  <w:b/>
                </w:rPr>
                <w:delText xml:space="preserve"> “NIE”</w:delText>
              </w:r>
              <w:r w:rsidRPr="00252E75" w:rsidDel="003506AD">
                <w:rPr>
                  <w:rFonts w:ascii="Arial Narrow" w:hAnsi="Arial Narrow"/>
                </w:rPr>
                <w:delText xml:space="preserve"> </w:delText>
              </w:r>
              <w:r w:rsidRPr="00252E75" w:rsidDel="003506AD">
                <w:rPr>
                  <w:rFonts w:ascii="Arial Narrow" w:hAnsi="Arial Narrow"/>
                  <w:lang w:eastAsia="sk-SK"/>
                </w:rPr>
                <w:delText xml:space="preserve"> je ŽoNFP vyradená zo schvaľovacieho procesu</w:delText>
              </w:r>
            </w:del>
          </w:p>
        </w:tc>
      </w:tr>
      <w:tr w:rsidR="003D7106" w:rsidRPr="00184EB8" w:rsidDel="003506AD" w14:paraId="19D1B95F" w14:textId="05323057" w:rsidTr="009974B5">
        <w:trPr>
          <w:jc w:val="center"/>
          <w:del w:id="4169"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5BB017A0" w14:textId="12FD027D" w:rsidR="003D7106" w:rsidRPr="00184EB8" w:rsidDel="003506AD" w:rsidRDefault="003D7106">
            <w:pPr>
              <w:pStyle w:val="BodyText1"/>
              <w:spacing w:line="240" w:lineRule="auto"/>
              <w:rPr>
                <w:del w:id="4170" w:author="21" w:date="2017-11-13T15:59:00Z"/>
                <w:rFonts w:ascii="Arial Narrow" w:hAnsi="Arial Narrow"/>
                <w:lang w:val="sk-SK"/>
                <w:rPrChange w:id="4171" w:author="21" w:date="2017-11-14T14:21:00Z">
                  <w:rPr>
                    <w:del w:id="4172" w:author="21" w:date="2017-11-13T15:59:00Z"/>
                    <w:rFonts w:ascii="Arial Narrow" w:hAnsi="Arial Narrow"/>
                    <w:lang w:val="sk-SK"/>
                  </w:rPr>
                </w:rPrChange>
              </w:rPr>
              <w:pPrChange w:id="4173" w:author="21" w:date="2017-11-21T11:16:00Z">
                <w:pPr>
                  <w:spacing w:before="0" w:after="0" w:line="240" w:lineRule="auto"/>
                  <w:ind w:left="0" w:firstLine="0"/>
                  <w:jc w:val="both"/>
                </w:pPr>
              </w:pPrChange>
            </w:pPr>
          </w:p>
        </w:tc>
        <w:tc>
          <w:tcPr>
            <w:tcW w:w="1134" w:type="dxa"/>
            <w:vMerge/>
          </w:tcPr>
          <w:p w14:paraId="0D8749A4" w14:textId="0F5529F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74" w:author="21" w:date="2017-11-13T15:59:00Z"/>
                <w:rFonts w:ascii="Arial Narrow" w:hAnsi="Arial Narrow"/>
                <w:lang w:val="sk-SK"/>
                <w:rPrChange w:id="4175" w:author="21" w:date="2017-11-14T14:21:00Z">
                  <w:rPr>
                    <w:del w:id="4176" w:author="21" w:date="2017-11-13T15:59:00Z"/>
                    <w:rFonts w:ascii="Arial Narrow" w:hAnsi="Arial Narrow"/>
                    <w:lang w:val="sk-SK"/>
                  </w:rPr>
                </w:rPrChange>
              </w:rPr>
              <w:pPrChange w:id="417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486" w:type="dxa"/>
            <w:vMerge/>
            <w:vAlign w:val="center"/>
          </w:tcPr>
          <w:p w14:paraId="1A20DD5D" w14:textId="51369C5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78" w:author="21" w:date="2017-11-13T15:59:00Z"/>
                <w:rFonts w:ascii="Arial Narrow" w:hAnsi="Arial Narrow"/>
                <w:lang w:val="sk-SK"/>
                <w:rPrChange w:id="4179" w:author="21" w:date="2017-11-14T14:21:00Z">
                  <w:rPr>
                    <w:del w:id="4180" w:author="21" w:date="2017-11-13T15:59:00Z"/>
                    <w:rFonts w:ascii="Arial Narrow" w:hAnsi="Arial Narrow"/>
                    <w:lang w:val="sk-SK"/>
                  </w:rPr>
                </w:rPrChange>
              </w:rPr>
              <w:pPrChange w:id="418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12" w:type="dxa"/>
            <w:vMerge/>
            <w:vAlign w:val="center"/>
          </w:tcPr>
          <w:p w14:paraId="79D908E1" w14:textId="3718089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82" w:author="21" w:date="2017-11-13T15:59:00Z"/>
                <w:rFonts w:ascii="Arial Narrow" w:hAnsi="Arial Narrow"/>
                <w:lang w:val="sk-SK"/>
                <w:rPrChange w:id="4183" w:author="21" w:date="2017-11-14T14:21:00Z">
                  <w:rPr>
                    <w:del w:id="4184" w:author="21" w:date="2017-11-13T15:59:00Z"/>
                    <w:rFonts w:ascii="Arial Narrow" w:hAnsi="Arial Narrow"/>
                    <w:lang w:val="sk-SK"/>
                  </w:rPr>
                </w:rPrChange>
              </w:rPr>
              <w:pPrChange w:id="418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947" w:type="dxa"/>
            <w:vMerge/>
            <w:vAlign w:val="center"/>
          </w:tcPr>
          <w:p w14:paraId="1636A69D" w14:textId="300DC2E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86" w:author="21" w:date="2017-11-13T15:59:00Z"/>
                <w:rFonts w:ascii="Arial Narrow" w:hAnsi="Arial Narrow"/>
                <w:lang w:val="sk-SK"/>
                <w:rPrChange w:id="4187" w:author="21" w:date="2017-11-14T14:21:00Z">
                  <w:rPr>
                    <w:del w:id="4188" w:author="21" w:date="2017-11-13T15:59:00Z"/>
                    <w:rFonts w:ascii="Arial Narrow" w:hAnsi="Arial Narrow"/>
                    <w:lang w:val="sk-SK"/>
                  </w:rPr>
                </w:rPrChange>
              </w:rPr>
              <w:pPrChange w:id="418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49A286B6" w14:textId="7C1B2BD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90" w:author="21" w:date="2017-11-13T15:59:00Z"/>
                <w:rFonts w:ascii="Arial Narrow" w:hAnsi="Arial Narrow"/>
                <w:lang w:val="sk-SK" w:eastAsia="sk-SK"/>
                <w:rPrChange w:id="4191" w:author="21" w:date="2017-11-14T14:21:00Z">
                  <w:rPr>
                    <w:del w:id="4192" w:author="21" w:date="2017-11-13T15:59:00Z"/>
                    <w:rFonts w:ascii="Arial Narrow" w:hAnsi="Arial Narrow"/>
                    <w:lang w:val="sk-SK" w:eastAsia="sk-SK"/>
                  </w:rPr>
                </w:rPrChange>
              </w:rPr>
              <w:pPrChange w:id="419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194" w:author="21" w:date="2017-11-13T15:59:00Z">
              <w:r w:rsidRPr="005C46F8" w:rsidDel="003506AD">
                <w:rPr>
                  <w:rFonts w:ascii="Arial Narrow" w:hAnsi="Arial Narrow"/>
                  <w:lang w:eastAsia="sk-SK"/>
                </w:rPr>
                <w:delText>áno</w:delText>
              </w:r>
            </w:del>
          </w:p>
        </w:tc>
        <w:tc>
          <w:tcPr>
            <w:tcW w:w="3333" w:type="dxa"/>
            <w:tcBorders>
              <w:right w:val="single" w:sz="4" w:space="0" w:color="auto"/>
            </w:tcBorders>
          </w:tcPr>
          <w:p w14:paraId="7B16DE5D" w14:textId="3043B74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195" w:author="21" w:date="2017-11-13T15:59:00Z"/>
                <w:rFonts w:ascii="Arial Narrow" w:hAnsi="Arial Narrow"/>
                <w:b/>
                <w:bCs/>
                <w:lang w:val="sk-SK" w:eastAsia="sk-SK"/>
                <w:rPrChange w:id="4196" w:author="21" w:date="2017-11-14T14:21:00Z">
                  <w:rPr>
                    <w:del w:id="4197" w:author="21" w:date="2017-11-13T15:59:00Z"/>
                    <w:rFonts w:ascii="Arial Narrow" w:hAnsi="Arial Narrow"/>
                    <w:b/>
                    <w:bCs/>
                    <w:lang w:val="sk-SK" w:eastAsia="sk-SK"/>
                  </w:rPr>
                </w:rPrChange>
              </w:rPr>
              <w:pPrChange w:id="419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199" w:author="21" w:date="2017-11-13T15:59:00Z">
              <w:r w:rsidRPr="005C46F8" w:rsidDel="003506AD">
                <w:rPr>
                  <w:rFonts w:ascii="Arial Narrow" w:hAnsi="Arial Narrow"/>
                  <w:lang w:eastAsia="sk-SK"/>
                </w:rPr>
                <w:delText xml:space="preserve">Žiadateľ </w:delText>
              </w:r>
              <w:r w:rsidRPr="005C46F8" w:rsidDel="003506AD">
                <w:rPr>
                  <w:rFonts w:ascii="Arial Narrow" w:hAnsi="Arial Narrow"/>
                  <w:b/>
                  <w:bCs/>
                  <w:lang w:eastAsia="sk-SK"/>
                </w:rPr>
                <w:delText xml:space="preserve">disponuje </w:delText>
              </w:r>
              <w:r w:rsidRPr="005C46F8" w:rsidDel="003506AD">
                <w:rPr>
                  <w:rFonts w:ascii="Arial Narrow" w:hAnsi="Arial Narrow"/>
                  <w:lang w:eastAsia="sk-SK"/>
                </w:rPr>
                <w:delText xml:space="preserve">adekvátnym materiálno-technickým zázemím a dostatočnými internými administratívnymi kapacitami s náležitou odbornou spôsobilosťou a know-how na zabezpečenie prevádzky projektu v </w:delText>
              </w:r>
              <w:r w:rsidRPr="00EB29FC" w:rsidDel="003506AD">
                <w:rPr>
                  <w:rFonts w:ascii="Arial Narrow" w:hAnsi="Arial Narrow"/>
                  <w:lang w:eastAsia="sk-SK"/>
                </w:rPr>
                <w:delText>danej oblasti, alebo má uvedené zázemie a/alebo kapacity zabezpečené prostredníctvom externého prevádzkovateľa resp. ho plánuje obstarať..</w:delText>
              </w:r>
            </w:del>
          </w:p>
        </w:tc>
        <w:tc>
          <w:tcPr>
            <w:tcW w:w="3686" w:type="dxa"/>
            <w:vMerge/>
            <w:tcBorders>
              <w:left w:val="single" w:sz="4" w:space="0" w:color="auto"/>
            </w:tcBorders>
          </w:tcPr>
          <w:p w14:paraId="375D855B" w14:textId="30DC0ED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00" w:author="21" w:date="2017-11-13T15:59:00Z"/>
                <w:rFonts w:ascii="Arial Narrow" w:eastAsiaTheme="minorHAnsi" w:hAnsi="Arial Narrow" w:cstheme="minorBidi"/>
                <w:szCs w:val="22"/>
                <w:lang w:val="sk-SK" w:eastAsia="sk-SK"/>
                <w:rPrChange w:id="4201" w:author="21" w:date="2017-11-14T14:21:00Z">
                  <w:rPr>
                    <w:del w:id="4202" w:author="21" w:date="2017-11-13T15:59:00Z"/>
                    <w:rFonts w:ascii="Arial Narrow" w:eastAsiaTheme="minorHAnsi" w:hAnsi="Arial Narrow" w:cstheme="minorBidi"/>
                    <w:szCs w:val="22"/>
                    <w:lang w:val="sk-SK" w:eastAsia="sk-SK"/>
                  </w:rPr>
                </w:rPrChange>
              </w:rPr>
              <w:pPrChange w:id="420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559020E4" w14:textId="300A26E1" w:rsidTr="009974B5">
        <w:trPr>
          <w:jc w:val="center"/>
          <w:del w:id="4204"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val="restart"/>
            <w:tcBorders>
              <w:left w:val="single" w:sz="4" w:space="0" w:color="auto"/>
            </w:tcBorders>
          </w:tcPr>
          <w:p w14:paraId="1DC125AA" w14:textId="380FE7A3" w:rsidR="003D7106" w:rsidRPr="00184EB8" w:rsidDel="003506AD" w:rsidRDefault="003D7106">
            <w:pPr>
              <w:pStyle w:val="BodyText1"/>
              <w:spacing w:line="240" w:lineRule="auto"/>
              <w:rPr>
                <w:del w:id="4205" w:author="21" w:date="2017-11-13T15:59:00Z"/>
                <w:rFonts w:ascii="Arial Narrow" w:hAnsi="Arial Narrow"/>
                <w:lang w:val="sk-SK"/>
                <w:rPrChange w:id="4206" w:author="21" w:date="2017-11-14T14:21:00Z">
                  <w:rPr>
                    <w:del w:id="4207" w:author="21" w:date="2017-11-13T15:59:00Z"/>
                    <w:rFonts w:ascii="Arial Narrow" w:hAnsi="Arial Narrow"/>
                    <w:lang w:val="sk-SK"/>
                  </w:rPr>
                </w:rPrChange>
              </w:rPr>
              <w:pPrChange w:id="4208" w:author="21" w:date="2017-11-21T11:16:00Z">
                <w:pPr>
                  <w:spacing w:before="0" w:after="0" w:line="240" w:lineRule="auto"/>
                  <w:ind w:left="0" w:firstLine="0"/>
                  <w:jc w:val="both"/>
                </w:pPr>
              </w:pPrChange>
            </w:pPr>
            <w:del w:id="4209" w:author="21" w:date="2017-11-13T15:59:00Z">
              <w:r w:rsidRPr="005C46F8" w:rsidDel="003506AD">
                <w:rPr>
                  <w:rFonts w:ascii="Arial Narrow" w:hAnsi="Arial Narrow"/>
                </w:rPr>
                <w:delText>4</w:delText>
              </w:r>
            </w:del>
          </w:p>
        </w:tc>
        <w:tc>
          <w:tcPr>
            <w:tcW w:w="1134" w:type="dxa"/>
            <w:vMerge w:val="restart"/>
          </w:tcPr>
          <w:p w14:paraId="15CEAE6C" w14:textId="19FA627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10" w:author="21" w:date="2017-11-13T15:59:00Z"/>
                <w:rFonts w:ascii="Arial Narrow" w:hAnsi="Arial Narrow"/>
                <w:lang w:val="sk-SK"/>
                <w:rPrChange w:id="4211" w:author="21" w:date="2017-11-14T14:21:00Z">
                  <w:rPr>
                    <w:del w:id="4212" w:author="21" w:date="2017-11-13T15:59:00Z"/>
                    <w:rFonts w:ascii="Arial Narrow" w:hAnsi="Arial Narrow"/>
                    <w:lang w:val="sk-SK"/>
                  </w:rPr>
                </w:rPrChange>
              </w:rPr>
              <w:pPrChange w:id="421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214" w:author="21" w:date="2017-11-13T15:59:00Z">
              <w:r w:rsidRPr="005C46F8" w:rsidDel="003506AD">
                <w:rPr>
                  <w:rFonts w:ascii="Arial Narrow" w:hAnsi="Arial Narrow"/>
                </w:rPr>
                <w:delText>Finančná a ekonomická stránka projektu</w:delText>
              </w:r>
            </w:del>
          </w:p>
        </w:tc>
        <w:tc>
          <w:tcPr>
            <w:tcW w:w="486" w:type="dxa"/>
            <w:vMerge w:val="restart"/>
          </w:tcPr>
          <w:p w14:paraId="35061989" w14:textId="59DDA10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15" w:author="21" w:date="2017-11-13T15:59:00Z"/>
                <w:rFonts w:ascii="Arial Narrow" w:hAnsi="Arial Narrow"/>
                <w:lang w:val="sk-SK"/>
                <w:rPrChange w:id="4216" w:author="21" w:date="2017-11-14T14:21:00Z">
                  <w:rPr>
                    <w:del w:id="4217" w:author="21" w:date="2017-11-13T15:59:00Z"/>
                    <w:rFonts w:ascii="Arial Narrow" w:hAnsi="Arial Narrow"/>
                    <w:lang w:val="sk-SK"/>
                  </w:rPr>
                </w:rPrChange>
              </w:rPr>
              <w:pPrChange w:id="421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219" w:author="21" w:date="2017-11-13T15:59:00Z">
              <w:r w:rsidRPr="005C46F8" w:rsidDel="003506AD">
                <w:rPr>
                  <w:rFonts w:ascii="Arial Narrow" w:hAnsi="Arial Narrow"/>
                </w:rPr>
                <w:delText>4.1</w:delText>
              </w:r>
            </w:del>
          </w:p>
        </w:tc>
        <w:tc>
          <w:tcPr>
            <w:tcW w:w="1512" w:type="dxa"/>
            <w:vMerge w:val="restart"/>
          </w:tcPr>
          <w:p w14:paraId="460E6E5E" w14:textId="3977BB3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20" w:author="21" w:date="2017-11-13T15:59:00Z"/>
                <w:rFonts w:ascii="Arial Narrow" w:hAnsi="Arial Narrow"/>
                <w:lang w:val="sk-SK"/>
                <w:rPrChange w:id="4221" w:author="21" w:date="2017-11-14T14:21:00Z">
                  <w:rPr>
                    <w:del w:id="4222" w:author="21" w:date="2017-11-13T15:59:00Z"/>
                    <w:rFonts w:ascii="Arial Narrow" w:hAnsi="Arial Narrow"/>
                    <w:lang w:val="sk-SK"/>
                  </w:rPr>
                </w:rPrChange>
              </w:rPr>
              <w:pPrChange w:id="422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224" w:author="21" w:date="2017-11-13T15:59:00Z">
              <w:r w:rsidRPr="005C46F8" w:rsidDel="003506AD">
                <w:rPr>
                  <w:rFonts w:ascii="Arial Narrow" w:hAnsi="Arial Narrow"/>
                </w:rPr>
                <w:delText>Účelnosť a vecná oprávnenosť výdavkov projektu</w:delText>
              </w:r>
            </w:del>
          </w:p>
        </w:tc>
        <w:tc>
          <w:tcPr>
            <w:tcW w:w="3947" w:type="dxa"/>
            <w:vMerge w:val="restart"/>
          </w:tcPr>
          <w:p w14:paraId="32ACDE92" w14:textId="27F2FA4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25" w:author="21" w:date="2017-11-13T15:59:00Z"/>
                <w:rFonts w:ascii="Arial Narrow" w:hAnsi="Arial Narrow"/>
                <w:lang w:val="sk-SK"/>
                <w:rPrChange w:id="4226" w:author="21" w:date="2017-11-14T14:21:00Z">
                  <w:rPr>
                    <w:del w:id="4227" w:author="21" w:date="2017-11-13T15:59:00Z"/>
                    <w:rFonts w:ascii="Arial Narrow" w:hAnsi="Arial Narrow"/>
                    <w:lang w:val="sk-SK"/>
                  </w:rPr>
                </w:rPrChange>
              </w:rPr>
              <w:pPrChange w:id="422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229" w:author="21" w:date="2017-11-13T15:59:00Z">
              <w:r w:rsidRPr="005C46F8" w:rsidDel="003506AD">
                <w:rPr>
                  <w:rFonts w:ascii="Arial Narrow" w:hAnsi="Arial Narrow"/>
                </w:rPr>
                <w:delText>Posudzuje sa, či sú žiadané výdavky projektu vecne oprávnené v zmysle riadiacej dokumentácie OPII upravujúcej oblasť oprávnenosti výdavkov a vyzvania na predloženie žiadosti o</w:delText>
              </w:r>
              <w:r w:rsidR="00DD686C" w:rsidRPr="005C46F8" w:rsidDel="003506AD">
                <w:rPr>
                  <w:rFonts w:ascii="Arial Narrow" w:hAnsi="Arial Narrow"/>
                </w:rPr>
                <w:delText> </w:delText>
              </w:r>
              <w:r w:rsidRPr="00EB29FC" w:rsidDel="003506AD">
                <w:rPr>
                  <w:rFonts w:ascii="Arial Narrow" w:hAnsi="Arial Narrow"/>
                </w:rPr>
                <w:delText>NFP</w:delText>
              </w:r>
              <w:r w:rsidR="00DD686C" w:rsidRPr="00252E75" w:rsidDel="003506AD">
                <w:rPr>
                  <w:rFonts w:ascii="Arial Narrow" w:hAnsi="Arial Narrow"/>
                </w:rPr>
                <w:delText>,</w:delText>
              </w:r>
              <w:r w:rsidRPr="00252E75" w:rsidDel="003506AD">
                <w:rPr>
                  <w:rFonts w:ascii="Arial Narrow" w:hAnsi="Arial Narrow"/>
                </w:rPr>
                <w:delText xml:space="preserve"> a či spĺňajú podmienku účelnosti vzhľadom k stanoveným cieľom a očakávaným výstupom projektu (t.j. či sú potrebné/nevyhnutné na realizáciu projektu).</w:delText>
              </w:r>
            </w:del>
          </w:p>
          <w:p w14:paraId="2CE35963" w14:textId="72820BB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30" w:author="21" w:date="2017-11-13T15:59:00Z"/>
                <w:rFonts w:ascii="Arial Narrow" w:hAnsi="Arial Narrow"/>
                <w:lang w:val="sk-SK"/>
                <w:rPrChange w:id="4231" w:author="21" w:date="2017-11-14T14:21:00Z">
                  <w:rPr>
                    <w:del w:id="4232" w:author="21" w:date="2017-11-13T15:59:00Z"/>
                    <w:rFonts w:ascii="Arial Narrow" w:hAnsi="Arial Narrow"/>
                    <w:lang w:val="sk-SK"/>
                  </w:rPr>
                </w:rPrChange>
              </w:rPr>
              <w:pPrChange w:id="423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234" w:author="21" w:date="2017-11-13T15:59:00Z">
              <w:r w:rsidRPr="005C46F8" w:rsidDel="003506AD">
                <w:rPr>
                  <w:rFonts w:ascii="Arial Narrow" w:hAnsi="Arial Narrow"/>
                </w:rPr>
                <w:delText xml:space="preserve">Posudzuje sa zároveň </w:delText>
              </w:r>
              <w:r w:rsidR="002D1F3D" w:rsidRPr="005C46F8" w:rsidDel="003506AD">
                <w:rPr>
                  <w:rFonts w:ascii="Arial Narrow" w:hAnsi="Arial Narrow"/>
                </w:rPr>
                <w:delText xml:space="preserve">či </w:delText>
              </w:r>
              <w:r w:rsidRPr="005C46F8" w:rsidDel="003506AD">
                <w:rPr>
                  <w:rFonts w:ascii="Arial Narrow" w:hAnsi="Arial Narrow"/>
                </w:rPr>
                <w:delText>je finančná analýza vypočítaná správne</w:delText>
              </w:r>
              <w:r w:rsidR="00DD686C" w:rsidRPr="00EB29FC" w:rsidDel="003506AD">
                <w:rPr>
                  <w:rFonts w:ascii="Arial Narrow" w:hAnsi="Arial Narrow"/>
                </w:rPr>
                <w:delText>,</w:delText>
              </w:r>
              <w:r w:rsidRPr="00252E75" w:rsidDel="003506AD">
                <w:rPr>
                  <w:rFonts w:ascii="Arial Narrow" w:hAnsi="Arial Narrow"/>
                </w:rPr>
                <w:delText xml:space="preserve"> resp. či je CBA vypočítaná správne podľa postupov pre realizáciu CBA uvedených v Príručke k analýze nákladov a výnosov investičných projektov v dopravnom sektore.</w:delText>
              </w:r>
            </w:del>
          </w:p>
          <w:p w14:paraId="28E8F658" w14:textId="02084A6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35" w:author="21" w:date="2017-11-13T15:59:00Z"/>
                <w:rFonts w:ascii="Arial Narrow" w:hAnsi="Arial Narrow"/>
                <w:lang w:val="sk-SK"/>
                <w:rPrChange w:id="4236" w:author="21" w:date="2017-11-14T14:21:00Z">
                  <w:rPr>
                    <w:del w:id="4237" w:author="21" w:date="2017-11-13T15:59:00Z"/>
                    <w:rFonts w:ascii="Arial Narrow" w:hAnsi="Arial Narrow"/>
                    <w:lang w:val="sk-SK"/>
                  </w:rPr>
                </w:rPrChange>
              </w:rPr>
              <w:pPrChange w:id="423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C3F5D79" w14:textId="131BA3B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39" w:author="21" w:date="2017-11-13T15:59:00Z"/>
                <w:rFonts w:ascii="Arial Narrow" w:hAnsi="Arial Narrow"/>
                <w:lang w:val="sk-SK"/>
                <w:rPrChange w:id="4240" w:author="21" w:date="2017-11-14T14:21:00Z">
                  <w:rPr>
                    <w:del w:id="4241" w:author="21" w:date="2017-11-13T15:59:00Z"/>
                    <w:rFonts w:ascii="Arial Narrow" w:hAnsi="Arial Narrow"/>
                    <w:lang w:val="sk-SK"/>
                  </w:rPr>
                </w:rPrChange>
              </w:rPr>
              <w:pPrChange w:id="424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75F193B7" w14:textId="1FA074E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43" w:author="21" w:date="2017-11-13T15:59:00Z"/>
                <w:rFonts w:ascii="Arial Narrow" w:hAnsi="Arial Narrow"/>
                <w:lang w:val="sk-SK" w:eastAsia="sk-SK"/>
                <w:rPrChange w:id="4244" w:author="21" w:date="2017-11-14T14:21:00Z">
                  <w:rPr>
                    <w:del w:id="4245" w:author="21" w:date="2017-11-13T15:59:00Z"/>
                    <w:rFonts w:ascii="Arial Narrow" w:hAnsi="Arial Narrow"/>
                    <w:lang w:val="sk-SK" w:eastAsia="sk-SK"/>
                  </w:rPr>
                </w:rPrChange>
              </w:rPr>
              <w:pPrChange w:id="424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247" w:author="21" w:date="2017-11-13T15:59:00Z">
              <w:r w:rsidRPr="005C46F8" w:rsidDel="003506AD">
                <w:rPr>
                  <w:rFonts w:ascii="Arial Narrow" w:hAnsi="Arial Narrow"/>
                  <w:lang w:eastAsia="sk-SK"/>
                </w:rPr>
                <w:delText>nie</w:delText>
              </w:r>
            </w:del>
          </w:p>
        </w:tc>
        <w:tc>
          <w:tcPr>
            <w:tcW w:w="3333" w:type="dxa"/>
            <w:tcBorders>
              <w:right w:val="single" w:sz="4" w:space="0" w:color="auto"/>
            </w:tcBorders>
            <w:vAlign w:val="center"/>
          </w:tcPr>
          <w:p w14:paraId="4FBCCC7D" w14:textId="63D05FC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48" w:author="21" w:date="2017-11-13T15:59:00Z"/>
                <w:rFonts w:ascii="Arial Narrow" w:hAnsi="Arial Narrow"/>
                <w:bCs/>
                <w:lang w:val="sk-SK" w:eastAsia="sk-SK"/>
                <w:rPrChange w:id="4249" w:author="21" w:date="2017-11-14T14:21:00Z">
                  <w:rPr>
                    <w:del w:id="4250" w:author="21" w:date="2017-11-13T15:59:00Z"/>
                    <w:rFonts w:ascii="Arial Narrow" w:hAnsi="Arial Narrow"/>
                    <w:bCs/>
                    <w:lang w:val="sk-SK" w:eastAsia="sk-SK"/>
                  </w:rPr>
                </w:rPrChange>
              </w:rPr>
              <w:pPrChange w:id="425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252" w:author="21" w:date="2017-11-13T15:59:00Z">
              <w:r w:rsidRPr="005C46F8" w:rsidDel="003506AD">
                <w:rPr>
                  <w:rFonts w:ascii="Arial Narrow" w:hAnsi="Arial Narrow"/>
                  <w:b/>
                  <w:bCs/>
                </w:rPr>
                <w:delText xml:space="preserve">Menej ako 75% </w:delText>
              </w:r>
              <w:r w:rsidRPr="005C46F8" w:rsidDel="003506AD">
                <w:rPr>
                  <w:rFonts w:ascii="Arial Narrow" w:hAnsi="Arial Narrow"/>
                </w:rPr>
                <w:delText xml:space="preserve">finančnej hodnoty celkových oprávnených výdavkov projektu je </w:delText>
              </w:r>
              <w:r w:rsidRPr="005C46F8" w:rsidDel="003506AD">
                <w:rPr>
                  <w:rFonts w:ascii="Arial Narrow" w:hAnsi="Arial Narrow"/>
                  <w:b/>
                  <w:bCs/>
                </w:rPr>
                <w:delText>vecne opráv</w:delText>
              </w:r>
              <w:r w:rsidRPr="00EB29FC" w:rsidDel="003506AD">
                <w:rPr>
                  <w:rFonts w:ascii="Arial Narrow" w:hAnsi="Arial Narrow"/>
                  <w:b/>
                  <w:bCs/>
                </w:rPr>
                <w:delText>nených a/alebo účelných</w:delText>
              </w:r>
              <w:r w:rsidRPr="00252E75" w:rsidDel="003506AD">
                <w:rPr>
                  <w:rFonts w:ascii="Arial Narrow" w:hAnsi="Arial Narrow"/>
                </w:rPr>
                <w:delText xml:space="preserve"> </w:delText>
              </w:r>
              <w:r w:rsidRPr="00252E75" w:rsidDel="003506AD">
                <w:rPr>
                  <w:rFonts w:ascii="Arial Narrow" w:hAnsi="Arial Narrow"/>
                  <w:bCs/>
                </w:rPr>
                <w:delText>vzhľadom k stanoveným cieľom a očakávaným výstupom projektu.</w:delText>
              </w:r>
            </w:del>
          </w:p>
        </w:tc>
        <w:tc>
          <w:tcPr>
            <w:tcW w:w="3686" w:type="dxa"/>
            <w:vMerge w:val="restart"/>
            <w:tcBorders>
              <w:left w:val="single" w:sz="4" w:space="0" w:color="auto"/>
            </w:tcBorders>
          </w:tcPr>
          <w:p w14:paraId="7C679DE8" w14:textId="407CDC4C" w:rsidR="00A8317C" w:rsidRPr="00184EB8" w:rsidDel="003506AD" w:rsidRDefault="00790F5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53" w:author="21" w:date="2017-11-13T15:59:00Z"/>
                <w:rFonts w:ascii="Arial Narrow" w:hAnsi="Arial Narrow"/>
                <w:lang w:val="sk-SK"/>
                <w:rPrChange w:id="4254" w:author="21" w:date="2017-11-14T14:21:00Z">
                  <w:rPr>
                    <w:del w:id="4255" w:author="21" w:date="2017-11-13T15:59:00Z"/>
                    <w:rFonts w:ascii="Arial Narrow" w:hAnsi="Arial Narrow"/>
                    <w:lang w:val="sk-SK"/>
                  </w:rPr>
                </w:rPrChange>
              </w:rPr>
              <w:pPrChange w:id="425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257" w:author="21" w:date="2017-11-13T15:59:00Z">
              <w:r w:rsidRPr="005C46F8" w:rsidDel="003506AD">
                <w:rPr>
                  <w:rFonts w:ascii="Arial Narrow" w:hAnsi="Arial Narrow"/>
                </w:rPr>
                <w:delText>Odborný h</w:delText>
              </w:r>
              <w:r w:rsidR="003D7106" w:rsidRPr="005C46F8" w:rsidDel="003506AD">
                <w:rPr>
                  <w:rFonts w:ascii="Arial Narrow" w:hAnsi="Arial Narrow"/>
                </w:rPr>
                <w:delText>odnotiteľ</w:delText>
              </w:r>
              <w:r w:rsidR="00100E42" w:rsidRPr="005C46F8" w:rsidDel="003506AD">
                <w:rPr>
                  <w:rFonts w:ascii="Arial Narrow" w:hAnsi="Arial Narrow"/>
                </w:rPr>
                <w:delText xml:space="preserve"> overí </w:delText>
              </w:r>
              <w:r w:rsidR="00DD686C" w:rsidRPr="00EB29FC" w:rsidDel="003506AD">
                <w:rPr>
                  <w:rFonts w:ascii="Arial Narrow" w:hAnsi="Arial Narrow"/>
                </w:rPr>
                <w:delText xml:space="preserve">všetky </w:delText>
              </w:r>
              <w:r w:rsidR="006D7A2C" w:rsidRPr="00252E75" w:rsidDel="003506AD">
                <w:rPr>
                  <w:rFonts w:ascii="Arial Narrow" w:hAnsi="Arial Narrow"/>
                </w:rPr>
                <w:delText xml:space="preserve">nárokované </w:delText>
              </w:r>
              <w:r w:rsidR="00100E42" w:rsidRPr="00252E75" w:rsidDel="003506AD">
                <w:rPr>
                  <w:rFonts w:ascii="Arial Narrow" w:hAnsi="Arial Narrow"/>
                </w:rPr>
                <w:delText>výdavky</w:delText>
              </w:r>
              <w:r w:rsidR="00931EBB" w:rsidRPr="00252E75" w:rsidDel="003506AD">
                <w:rPr>
                  <w:rFonts w:ascii="Arial Narrow" w:hAnsi="Arial Narrow"/>
                </w:rPr>
                <w:delText xml:space="preserve"> </w:delText>
              </w:r>
              <w:r w:rsidR="006D7A2C" w:rsidRPr="00252E75" w:rsidDel="003506AD">
                <w:rPr>
                  <w:rFonts w:ascii="Arial Narrow" w:hAnsi="Arial Narrow"/>
                </w:rPr>
                <w:delText>na hlavné aj podporné aktivity</w:delText>
              </w:r>
              <w:r w:rsidR="00100E42" w:rsidRPr="00252E75" w:rsidDel="003506AD">
                <w:rPr>
                  <w:rFonts w:ascii="Arial Narrow" w:hAnsi="Arial Narrow"/>
                </w:rPr>
                <w:delText xml:space="preserve"> </w:delText>
              </w:r>
              <w:r w:rsidR="006D7A2C" w:rsidRPr="00252E75" w:rsidDel="003506AD">
                <w:rPr>
                  <w:rFonts w:ascii="Arial Narrow" w:hAnsi="Arial Narrow"/>
                </w:rPr>
                <w:delText xml:space="preserve">projektu </w:delText>
              </w:r>
              <w:r w:rsidR="00100E42" w:rsidRPr="00252E75" w:rsidDel="003506AD">
                <w:rPr>
                  <w:rFonts w:ascii="Arial Narrow" w:hAnsi="Arial Narrow"/>
                </w:rPr>
                <w:delText>z hľadiska ich nevyhnutnosti pre splnenie cieľov projektu a vzhľadom k očakávaným výstupom</w:delText>
              </w:r>
              <w:r w:rsidR="006D7A2C" w:rsidRPr="00252E75" w:rsidDel="003506AD">
                <w:rPr>
                  <w:rFonts w:ascii="Arial Narrow" w:hAnsi="Arial Narrow"/>
                </w:rPr>
                <w:delText xml:space="preserve"> projektu</w:delText>
              </w:r>
              <w:r w:rsidR="00100E42" w:rsidRPr="00252E75" w:rsidDel="003506AD">
                <w:rPr>
                  <w:rFonts w:ascii="Arial Narrow" w:hAnsi="Arial Narrow"/>
                </w:rPr>
                <w:delText xml:space="preserve">.  Zhodnotí, či  </w:delText>
              </w:r>
              <w:r w:rsidR="00DD686C" w:rsidRPr="00252E75" w:rsidDel="003506AD">
                <w:rPr>
                  <w:rFonts w:ascii="Arial Narrow" w:hAnsi="Arial Narrow"/>
                </w:rPr>
                <w:delText xml:space="preserve">všetky </w:delText>
              </w:r>
              <w:r w:rsidR="006D7A2C" w:rsidRPr="00252E75" w:rsidDel="003506AD">
                <w:rPr>
                  <w:rFonts w:ascii="Arial Narrow" w:hAnsi="Arial Narrow"/>
                </w:rPr>
                <w:delText xml:space="preserve">nárokované </w:delText>
              </w:r>
              <w:r w:rsidR="00100E42" w:rsidRPr="00252E75" w:rsidDel="003506AD">
                <w:rPr>
                  <w:rFonts w:ascii="Arial Narrow" w:hAnsi="Arial Narrow"/>
                </w:rPr>
                <w:delText xml:space="preserve">výdavky na </w:delText>
              </w:r>
              <w:r w:rsidR="006D7A2C" w:rsidRPr="00252E75" w:rsidDel="003506AD">
                <w:rPr>
                  <w:rFonts w:ascii="Arial Narrow" w:hAnsi="Arial Narrow"/>
                </w:rPr>
                <w:delText xml:space="preserve">hlavné aj podporné </w:delText>
              </w:r>
              <w:r w:rsidR="00100E42" w:rsidRPr="00252E75" w:rsidDel="003506AD">
                <w:rPr>
                  <w:rFonts w:ascii="Arial Narrow" w:hAnsi="Arial Narrow"/>
                </w:rPr>
                <w:delText>aktivity</w:delText>
              </w:r>
              <w:r w:rsidR="006D7A2C" w:rsidRPr="00252E75" w:rsidDel="003506AD">
                <w:rPr>
                  <w:rFonts w:ascii="Arial Narrow" w:hAnsi="Arial Narrow"/>
                </w:rPr>
                <w:delText xml:space="preserve"> projektu</w:delText>
              </w:r>
              <w:r w:rsidR="00100E42" w:rsidRPr="00252E75" w:rsidDel="003506AD">
                <w:rPr>
                  <w:rFonts w:ascii="Arial Narrow" w:hAnsi="Arial Narrow"/>
                </w:rPr>
                <w:delText xml:space="preserve"> sú v celom rozsahu pre splnenie cieľov projektu a naplnenie výstupov vecne oprávnené a účelné. </w:delText>
              </w:r>
            </w:del>
          </w:p>
          <w:p w14:paraId="61FD1DFB" w14:textId="111C1AC4" w:rsidR="00A8317C" w:rsidRPr="00184EB8" w:rsidDel="003506AD" w:rsidRDefault="00A8317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58" w:author="21" w:date="2017-11-13T15:59:00Z"/>
                <w:rFonts w:ascii="Arial Narrow" w:hAnsi="Arial Narrow"/>
                <w:lang w:val="sk-SK"/>
                <w:rPrChange w:id="4259" w:author="21" w:date="2017-11-14T14:21:00Z">
                  <w:rPr>
                    <w:del w:id="4260" w:author="21" w:date="2017-11-13T15:59:00Z"/>
                    <w:rFonts w:ascii="Arial Narrow" w:hAnsi="Arial Narrow"/>
                    <w:lang w:val="sk-SK"/>
                  </w:rPr>
                </w:rPrChange>
              </w:rPr>
              <w:pPrChange w:id="426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8FDBEBD" w14:textId="7E3B8BCB" w:rsidR="00100E42" w:rsidRPr="00184EB8" w:rsidDel="003506AD" w:rsidRDefault="00100E42">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62" w:author="21" w:date="2017-11-13T15:59:00Z"/>
                <w:rFonts w:ascii="Arial Narrow" w:hAnsi="Arial Narrow"/>
                <w:lang w:val="sk-SK"/>
                <w:rPrChange w:id="4263" w:author="21" w:date="2017-11-14T14:21:00Z">
                  <w:rPr>
                    <w:del w:id="4264" w:author="21" w:date="2017-11-13T15:59:00Z"/>
                    <w:rFonts w:ascii="Arial Narrow" w:hAnsi="Arial Narrow"/>
                  </w:rPr>
                </w:rPrChange>
              </w:rPr>
              <w:pPrChange w:id="426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266" w:author="21" w:date="2017-11-13T15:59:00Z">
              <w:r w:rsidRPr="005C46F8" w:rsidDel="003506AD">
                <w:rPr>
                  <w:rFonts w:ascii="Arial Narrow" w:hAnsi="Arial Narrow"/>
                </w:rPr>
                <w:delText xml:space="preserve">Vecne neoprávnené a neúčelné výdavky sú výdavky, ktoré nie sú </w:delText>
              </w:r>
            </w:del>
          </w:p>
          <w:p w14:paraId="598B1EA4" w14:textId="33777B2E" w:rsidR="000730CA" w:rsidRPr="00184EB8" w:rsidDel="003506AD" w:rsidRDefault="00100E42">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67" w:author="21" w:date="2017-11-13T15:59:00Z"/>
                <w:rFonts w:ascii="Arial Narrow" w:eastAsiaTheme="minorHAnsi" w:hAnsi="Arial Narrow" w:cstheme="minorBidi"/>
                <w:szCs w:val="22"/>
                <w:lang w:val="sk-SK"/>
                <w:rPrChange w:id="4268" w:author="21" w:date="2017-11-14T14:21:00Z">
                  <w:rPr>
                    <w:del w:id="4269" w:author="21" w:date="2017-11-13T15:59:00Z"/>
                    <w:rFonts w:ascii="Arial Narrow" w:eastAsiaTheme="minorHAnsi" w:hAnsi="Arial Narrow" w:cstheme="minorBidi"/>
                    <w:szCs w:val="22"/>
                    <w:lang w:val="sk-SK"/>
                  </w:rPr>
                </w:rPrChange>
              </w:rPr>
              <w:pPrChange w:id="4270" w:author="21" w:date="2017-11-21T11:16:00Z">
                <w:pPr>
                  <w:pStyle w:val="Odsekzoznamu"/>
                  <w:numPr>
                    <w:numId w:val="45"/>
                  </w:numPr>
                  <w:tabs>
                    <w:tab w:val="num" w:pos="420"/>
                  </w:tabs>
                  <w:spacing w:before="0" w:after="0" w:line="240" w:lineRule="auto"/>
                  <w:ind w:left="420" w:hanging="360"/>
                  <w:jc w:val="both"/>
                  <w:cnfStyle w:val="000000000000" w:firstRow="0" w:lastRow="0" w:firstColumn="0" w:lastColumn="0" w:oddVBand="0" w:evenVBand="0" w:oddHBand="0" w:evenHBand="0" w:firstRowFirstColumn="0" w:firstRowLastColumn="0" w:lastRowFirstColumn="0" w:lastRowLastColumn="0"/>
                </w:pPr>
              </w:pPrChange>
            </w:pPr>
            <w:del w:id="4271" w:author="21" w:date="2017-11-13T15:59:00Z">
              <w:r w:rsidRPr="005C46F8" w:rsidDel="003506AD">
                <w:rPr>
                  <w:rFonts w:ascii="Arial Narrow" w:hAnsi="Arial Narrow"/>
                </w:rPr>
                <w:delText>pre realizáciu projektu nevyhnutné, a/alebo</w:delText>
              </w:r>
            </w:del>
          </w:p>
          <w:p w14:paraId="49236C71" w14:textId="51C3C7BC" w:rsidR="00100E42" w:rsidRPr="00184EB8" w:rsidDel="003506AD" w:rsidRDefault="000730CA">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72" w:author="21" w:date="2017-11-13T15:59:00Z"/>
                <w:rFonts w:ascii="Arial Narrow" w:hAnsi="Arial Narrow"/>
                <w:lang w:val="sk-SK"/>
                <w:rPrChange w:id="4273" w:author="21" w:date="2017-11-14T14:21:00Z">
                  <w:rPr>
                    <w:del w:id="4274" w:author="21" w:date="2017-11-13T15:59:00Z"/>
                    <w:rFonts w:ascii="Arial Narrow" w:hAnsi="Arial Narrow"/>
                  </w:rPr>
                </w:rPrChange>
              </w:rPr>
              <w:pPrChange w:id="4275" w:author="21" w:date="2017-11-21T11:16:00Z">
                <w:pPr>
                  <w:pStyle w:val="Odsekzoznamu"/>
                  <w:numPr>
                    <w:numId w:val="45"/>
                  </w:numPr>
                  <w:tabs>
                    <w:tab w:val="num" w:pos="420"/>
                  </w:tabs>
                  <w:spacing w:before="0" w:after="0" w:line="240" w:lineRule="auto"/>
                  <w:ind w:left="420" w:hanging="360"/>
                  <w:jc w:val="both"/>
                  <w:cnfStyle w:val="000000000000" w:firstRow="0" w:lastRow="0" w:firstColumn="0" w:lastColumn="0" w:oddVBand="0" w:evenVBand="0" w:oddHBand="0" w:evenHBand="0" w:firstRowFirstColumn="0" w:firstRowLastColumn="0" w:lastRowFirstColumn="0" w:lastRowLastColumn="0"/>
                </w:pPr>
              </w:pPrChange>
            </w:pPr>
            <w:del w:id="4276" w:author="21" w:date="2017-11-13T15:59:00Z">
              <w:r w:rsidRPr="005C46F8" w:rsidDel="003506AD">
                <w:rPr>
                  <w:rFonts w:ascii="Arial Narrow" w:hAnsi="Arial Narrow"/>
                </w:rPr>
                <w:delText xml:space="preserve">vecne oprávnené podľa </w:delText>
              </w:r>
              <w:r w:rsidR="00601746" w:rsidRPr="005C46F8" w:rsidDel="003506AD">
                <w:rPr>
                  <w:rFonts w:ascii="Arial Narrow" w:hAnsi="Arial Narrow"/>
                </w:rPr>
                <w:delText>Vyzvania</w:delText>
              </w:r>
              <w:r w:rsidRPr="005C46F8" w:rsidDel="003506AD">
                <w:rPr>
                  <w:rFonts w:ascii="Arial Narrow" w:hAnsi="Arial Narrow"/>
                </w:rPr>
                <w:delText xml:space="preserve">/Príručky pre žiadateľa/Príručky </w:delText>
              </w:r>
              <w:r w:rsidR="00790F51" w:rsidRPr="00EB29FC" w:rsidDel="003506AD">
                <w:rPr>
                  <w:rFonts w:ascii="Arial Narrow" w:hAnsi="Arial Narrow"/>
                </w:rPr>
                <w:delText xml:space="preserve">k oprávnenosti </w:delText>
              </w:r>
              <w:r w:rsidRPr="00252E75" w:rsidDel="003506AD">
                <w:rPr>
                  <w:rFonts w:ascii="Arial Narrow" w:hAnsi="Arial Narrow"/>
                </w:rPr>
                <w:delText>výdavkov</w:delText>
              </w:r>
              <w:r w:rsidR="002D1F3D" w:rsidRPr="00252E75" w:rsidDel="003506AD">
                <w:rPr>
                  <w:rFonts w:ascii="Arial Narrow" w:hAnsi="Arial Narrow"/>
                </w:rPr>
                <w:delText xml:space="preserve"> alebo inej </w:delText>
              </w:r>
              <w:r w:rsidRPr="00252E75" w:rsidDel="003506AD">
                <w:rPr>
                  <w:rFonts w:ascii="Arial Narrow" w:hAnsi="Arial Narrow"/>
                </w:rPr>
                <w:delText>riadiacej dokumentácie</w:delText>
              </w:r>
              <w:r w:rsidR="006D7A2C" w:rsidRPr="00252E75" w:rsidDel="003506AD">
                <w:rPr>
                  <w:rFonts w:ascii="Arial Narrow" w:hAnsi="Arial Narrow"/>
                </w:rPr>
                <w:delText>.</w:delText>
              </w:r>
            </w:del>
          </w:p>
          <w:p w14:paraId="4A558C14" w14:textId="5ED25C4C" w:rsidR="006D7A2C" w:rsidRPr="00184EB8" w:rsidDel="003506AD" w:rsidRDefault="006D7A2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77" w:author="21" w:date="2017-11-13T15:59:00Z"/>
                <w:rFonts w:ascii="Arial Narrow" w:hAnsi="Arial Narrow"/>
                <w:lang w:val="sk-SK"/>
                <w:rPrChange w:id="4278" w:author="21" w:date="2017-11-14T14:21:00Z">
                  <w:rPr>
                    <w:del w:id="4279" w:author="21" w:date="2017-11-13T15:59:00Z"/>
                    <w:rFonts w:ascii="Arial Narrow" w:hAnsi="Arial Narrow"/>
                  </w:rPr>
                </w:rPrChange>
              </w:rPr>
              <w:pPrChange w:id="428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5BE77DB" w14:textId="35B6935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81" w:author="21" w:date="2017-11-13T15:59:00Z"/>
                <w:rFonts w:ascii="Arial Narrow" w:hAnsi="Arial Narrow"/>
                <w:i/>
                <w:lang w:val="sk-SK"/>
                <w:rPrChange w:id="4282" w:author="21" w:date="2017-11-14T14:21:00Z">
                  <w:rPr>
                    <w:del w:id="4283" w:author="21" w:date="2017-11-13T15:59:00Z"/>
                    <w:rFonts w:ascii="Arial Narrow" w:hAnsi="Arial Narrow"/>
                    <w:i/>
                    <w:lang w:val="sk-SK"/>
                  </w:rPr>
                </w:rPrChange>
              </w:rPr>
              <w:pPrChange w:id="428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285" w:author="21" w:date="2017-11-13T15:59:00Z">
              <w:r w:rsidRPr="005C46F8" w:rsidDel="003506AD">
                <w:rPr>
                  <w:rFonts w:ascii="Arial Narrow" w:hAnsi="Arial Narrow"/>
                </w:rPr>
                <w:delText>V prípade identifikácie neoprávnených výdavkov projektu (</w:delText>
              </w:r>
              <w:r w:rsidR="00930B50" w:rsidRPr="005C46F8" w:rsidDel="003506AD">
                <w:rPr>
                  <w:rFonts w:ascii="Arial Narrow" w:hAnsi="Arial Narrow"/>
                </w:rPr>
                <w:delText xml:space="preserve">napr. </w:delText>
              </w:r>
              <w:r w:rsidRPr="005C46F8" w:rsidDel="003506AD">
                <w:rPr>
                  <w:rFonts w:ascii="Arial Narrow" w:hAnsi="Arial Narrow"/>
                </w:rPr>
                <w:delText xml:space="preserve">z titulu </w:delText>
              </w:r>
              <w:r w:rsidRPr="00EB29FC" w:rsidDel="003506AD">
                <w:rPr>
                  <w:rFonts w:ascii="Arial Narrow" w:hAnsi="Arial Narrow"/>
                </w:rPr>
                <w:delText>vecnej neoprávnenosti alebo neúčelnosti alebo matematickej chyby vznikn</w:delText>
              </w:r>
              <w:r w:rsidRPr="00252E75" w:rsidDel="003506AD">
                <w:rPr>
                  <w:rFonts w:ascii="Arial Narrow" w:hAnsi="Arial Narrow"/>
                </w:rPr>
                <w:delText>utej vo výpočte finančnej analýzy, resp. CBA</w:delText>
              </w:r>
              <w:r w:rsidR="00931EBB" w:rsidRPr="00252E75" w:rsidDel="003506AD">
                <w:rPr>
                  <w:rFonts w:ascii="Arial Narrow" w:hAnsi="Arial Narrow"/>
                </w:rPr>
                <w:delText xml:space="preserve"> a pod.</w:delText>
              </w:r>
              <w:r w:rsidRPr="00252E75" w:rsidDel="003506AD">
                <w:rPr>
                  <w:rFonts w:ascii="Arial Narrow" w:hAnsi="Arial Narrow"/>
                </w:rPr>
                <w:delText>) sa v procese odborného hodnotenia výška celkových oprávnených výdavkov projektu adekvátne zníži</w:delText>
              </w:r>
              <w:r w:rsidR="00BB6629" w:rsidRPr="00252E75" w:rsidDel="003506AD">
                <w:rPr>
                  <w:rFonts w:ascii="Arial Narrow" w:hAnsi="Arial Narrow"/>
                </w:rPr>
                <w:delText xml:space="preserve"> </w:delText>
              </w:r>
              <w:r w:rsidR="00BB6629" w:rsidRPr="00252E75" w:rsidDel="003506AD">
                <w:rPr>
                  <w:rFonts w:ascii="Arial Narrow" w:hAnsi="Arial Narrow"/>
                  <w:lang w:eastAsia="sk-SK"/>
                </w:rPr>
                <w:delText xml:space="preserve">a konkrétne skutočnosti – identifikáciu neoprávnených výdavkov, sumu identifikovaných neoprávnených výdavkov a zdôvodnenie </w:delText>
              </w:r>
              <w:r w:rsidR="002D1F3D" w:rsidRPr="00252E75" w:rsidDel="003506AD">
                <w:rPr>
                  <w:rFonts w:ascii="Arial Narrow" w:hAnsi="Arial Narrow"/>
                  <w:lang w:eastAsia="sk-SK"/>
                </w:rPr>
                <w:delText xml:space="preserve">odborný </w:delText>
              </w:r>
              <w:r w:rsidR="00CD46A5" w:rsidRPr="00252E75" w:rsidDel="003506AD">
                <w:rPr>
                  <w:rFonts w:ascii="Arial Narrow" w:hAnsi="Arial Narrow"/>
                  <w:lang w:eastAsia="sk-SK"/>
                </w:rPr>
                <w:delText>hodnotiteľ uvedie v komentári Hodnotiaceho hárku</w:delText>
              </w:r>
              <w:r w:rsidR="00BB6629" w:rsidRPr="00252E75" w:rsidDel="003506AD">
                <w:rPr>
                  <w:rFonts w:ascii="Arial Narrow" w:hAnsi="Arial Narrow"/>
                  <w:lang w:eastAsia="sk-SK"/>
                </w:rPr>
                <w:delText>.</w:delText>
              </w:r>
            </w:del>
          </w:p>
          <w:p w14:paraId="3708E13A" w14:textId="71AFB9B4" w:rsidR="00792D80" w:rsidRPr="00184EB8" w:rsidDel="003506AD" w:rsidRDefault="002D1F3D">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86" w:author="21" w:date="2017-11-13T15:59:00Z"/>
                <w:rFonts w:ascii="Arial Narrow" w:hAnsi="Arial Narrow"/>
                <w:lang w:val="sk-SK"/>
                <w:rPrChange w:id="4287" w:author="21" w:date="2017-11-14T14:21:00Z">
                  <w:rPr>
                    <w:del w:id="4288" w:author="21" w:date="2017-11-13T15:59:00Z"/>
                    <w:rFonts w:ascii="Arial Narrow" w:hAnsi="Arial Narrow"/>
                    <w:lang w:val="sk-SK"/>
                  </w:rPr>
                </w:rPrChange>
              </w:rPr>
              <w:pPrChange w:id="4289"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290" w:author="21" w:date="2017-11-13T15:59:00Z">
              <w:r w:rsidRPr="005C46F8" w:rsidDel="003506AD">
                <w:rPr>
                  <w:rFonts w:ascii="Arial Narrow" w:hAnsi="Arial Narrow"/>
                  <w:b/>
                </w:rPr>
                <w:delText>Odborný h</w:delText>
              </w:r>
              <w:r w:rsidR="00792D80" w:rsidRPr="005C46F8" w:rsidDel="003506AD">
                <w:rPr>
                  <w:rFonts w:ascii="Arial Narrow" w:hAnsi="Arial Narrow"/>
                  <w:b/>
                </w:rPr>
                <w:delText xml:space="preserve">odnotiteľ vždy zdôvodní svoju odpoveď „ÁNO“/„NIE” </w:delText>
              </w:r>
              <w:r w:rsidR="00CD46A5" w:rsidRPr="005C46F8" w:rsidDel="003506AD">
                <w:rPr>
                  <w:rFonts w:ascii="Arial Narrow" w:hAnsi="Arial Narrow"/>
                  <w:b/>
                </w:rPr>
                <w:delText>v H</w:delText>
              </w:r>
              <w:r w:rsidR="00792D80" w:rsidRPr="00EB29FC" w:rsidDel="003506AD">
                <w:rPr>
                  <w:rFonts w:ascii="Arial Narrow" w:hAnsi="Arial Narrow"/>
                  <w:b/>
                </w:rPr>
                <w:delText>odnotiacom hárku odborného hodnotenia</w:delText>
              </w:r>
              <w:r w:rsidR="00792D80" w:rsidRPr="00252E75" w:rsidDel="003506AD">
                <w:rPr>
                  <w:rFonts w:ascii="Arial Narrow" w:hAnsi="Arial Narrow"/>
                </w:rPr>
                <w:delText xml:space="preserve"> </w:delText>
              </w:r>
              <w:r w:rsidR="00792D80" w:rsidRPr="00252E75" w:rsidDel="003506AD">
                <w:rPr>
                  <w:rFonts w:ascii="Arial Narrow" w:hAnsi="Arial Narrow"/>
                  <w:b/>
                </w:rPr>
                <w:delText xml:space="preserve">v časti Komentár a súčasne uvedie odkaz na dokument vrátane relevantnej časti </w:delText>
              </w:r>
              <w:r w:rsidR="00CD46A5" w:rsidRPr="00252E75" w:rsidDel="003506AD">
                <w:rPr>
                  <w:rFonts w:ascii="Arial Narrow" w:hAnsi="Arial Narrow"/>
                </w:rPr>
                <w:delText xml:space="preserve"> (Ž</w:delText>
              </w:r>
              <w:r w:rsidR="00792D80" w:rsidRPr="00252E75" w:rsidDel="003506AD">
                <w:rPr>
                  <w:rFonts w:ascii="Arial Narrow" w:hAnsi="Arial Narrow"/>
                </w:rPr>
                <w:delText xml:space="preserve">oNFP a relevantnej prílohy a pod.) na základe ktorej bolo vykonané hodnotenie. </w:delText>
              </w:r>
            </w:del>
          </w:p>
          <w:p w14:paraId="490A3681" w14:textId="5E189087" w:rsidR="00930B50" w:rsidRPr="00184EB8" w:rsidDel="003506AD" w:rsidRDefault="00930B5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91" w:author="21" w:date="2017-11-13T15:59:00Z"/>
                <w:rFonts w:ascii="Arial Narrow" w:hAnsi="Arial Narrow"/>
                <w:lang w:val="sk-SK"/>
                <w:rPrChange w:id="4292" w:author="21" w:date="2017-11-14T14:21:00Z">
                  <w:rPr>
                    <w:del w:id="4293" w:author="21" w:date="2017-11-13T15:59:00Z"/>
                    <w:rFonts w:ascii="Arial Narrow" w:hAnsi="Arial Narrow"/>
                    <w:lang w:val="sk-SK"/>
                  </w:rPr>
                </w:rPrChange>
              </w:rPr>
              <w:pPrChange w:id="429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295" w:author="21" w:date="2017-11-13T15:59:00Z">
              <w:r w:rsidRPr="005C46F8" w:rsidDel="003506AD">
                <w:rPr>
                  <w:rFonts w:ascii="Arial Narrow" w:hAnsi="Arial Narrow"/>
                </w:rPr>
                <w:delText xml:space="preserve">Ak </w:delText>
              </w:r>
              <w:r w:rsidR="002D1F3D" w:rsidRPr="005C46F8" w:rsidDel="003506AD">
                <w:rPr>
                  <w:rFonts w:ascii="Arial Narrow" w:hAnsi="Arial Narrow"/>
                </w:rPr>
                <w:delText xml:space="preserve">odborný </w:delText>
              </w:r>
              <w:r w:rsidRPr="005C46F8" w:rsidDel="003506AD">
                <w:rPr>
                  <w:rFonts w:ascii="Arial Narrow" w:hAnsi="Arial Narrow"/>
                </w:rPr>
                <w:delText xml:space="preserve">hodnotiteľ posúdi, že menej ako 75% finančnej hodnoty žiadateľom definovaných celkových oprávnených výdavkov projektu je vecne oprávnených a zároveň účelných vzhľadom k stanoveným cieľom a očakávaným výstupom projektu, projekt </w:delText>
              </w:r>
              <w:r w:rsidR="00CD46A5" w:rsidRPr="00EB29FC" w:rsidDel="003506AD">
                <w:rPr>
                  <w:rFonts w:ascii="Arial Narrow" w:hAnsi="Arial Narrow"/>
                  <w:b/>
                </w:rPr>
                <w:delText>nesplnil</w:delText>
              </w:r>
              <w:r w:rsidRPr="00252E75" w:rsidDel="003506AD">
                <w:rPr>
                  <w:rFonts w:ascii="Arial Narrow" w:hAnsi="Arial Narrow"/>
                  <w:b/>
                </w:rPr>
                <w:delText xml:space="preserve"> kritérium</w:delText>
              </w:r>
              <w:r w:rsidR="00601746" w:rsidRPr="00252E75" w:rsidDel="003506AD">
                <w:rPr>
                  <w:rFonts w:ascii="Arial Narrow" w:hAnsi="Arial Narrow"/>
                  <w:b/>
                </w:rPr>
                <w:delText xml:space="preserve"> (uvedie odpoveď „NIE“)</w:delText>
              </w:r>
              <w:r w:rsidRPr="00252E75" w:rsidDel="003506AD">
                <w:rPr>
                  <w:rFonts w:ascii="Arial Narrow" w:hAnsi="Arial Narrow"/>
                </w:rPr>
                <w:delText xml:space="preserve"> účelnosti a vecnej oprávnenosti výdavkov projektu</w:delText>
              </w:r>
              <w:r w:rsidR="00762896" w:rsidRPr="00252E75" w:rsidDel="003506AD">
                <w:rPr>
                  <w:rFonts w:ascii="Arial Narrow" w:hAnsi="Arial Narrow"/>
                  <w:lang w:eastAsia="sk-SK"/>
                </w:rPr>
                <w:delText xml:space="preserve"> a zdôvodnenie uvedie v komentári HH</w:delText>
              </w:r>
              <w:r w:rsidRPr="00252E75" w:rsidDel="003506AD">
                <w:rPr>
                  <w:rFonts w:ascii="Arial Narrow" w:hAnsi="Arial Narrow"/>
                </w:rPr>
                <w:delText>.</w:delText>
              </w:r>
            </w:del>
          </w:p>
          <w:p w14:paraId="27D9CD9A" w14:textId="6F6D6CF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296" w:author="21" w:date="2017-11-13T15:59:00Z"/>
                <w:rFonts w:ascii="Arial Narrow" w:hAnsi="Arial Narrow"/>
                <w:lang w:val="sk-SK"/>
                <w:rPrChange w:id="4297" w:author="21" w:date="2017-11-14T14:21:00Z">
                  <w:rPr>
                    <w:del w:id="4298" w:author="21" w:date="2017-11-13T15:59:00Z"/>
                    <w:rFonts w:ascii="Arial Narrow" w:hAnsi="Arial Narrow"/>
                    <w:lang w:val="sk-SK"/>
                  </w:rPr>
                </w:rPrChange>
              </w:rPr>
              <w:pPrChange w:id="429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53051F9D" w14:textId="3BB0ADFD" w:rsidR="006C58DD"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00" w:author="21" w:date="2017-11-13T15:59:00Z"/>
                <w:rFonts w:ascii="Arial Narrow" w:hAnsi="Arial Narrow"/>
                <w:lang w:val="sk-SK"/>
                <w:rPrChange w:id="4301" w:author="21" w:date="2017-11-14T14:21:00Z">
                  <w:rPr>
                    <w:del w:id="4302" w:author="21" w:date="2017-11-13T15:59:00Z"/>
                    <w:rFonts w:ascii="Arial Narrow" w:hAnsi="Arial Narrow"/>
                    <w:lang w:val="sk-SK"/>
                  </w:rPr>
                </w:rPrChange>
              </w:rPr>
              <w:pPrChange w:id="430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304" w:author="21" w:date="2017-11-13T15:59:00Z">
              <w:r w:rsidRPr="005C46F8" w:rsidDel="003506AD">
                <w:rPr>
                  <w:rFonts w:ascii="Arial Narrow" w:hAnsi="Arial Narrow"/>
                </w:rPr>
                <w:delText xml:space="preserve">Ak </w:delText>
              </w:r>
              <w:r w:rsidR="002D1F3D" w:rsidRPr="005C46F8" w:rsidDel="003506AD">
                <w:rPr>
                  <w:rFonts w:ascii="Arial Narrow" w:hAnsi="Arial Narrow"/>
                </w:rPr>
                <w:delText xml:space="preserve">odborný </w:delText>
              </w:r>
              <w:r w:rsidRPr="005C46F8" w:rsidDel="003506AD">
                <w:rPr>
                  <w:rFonts w:ascii="Arial Narrow" w:hAnsi="Arial Narrow"/>
                </w:rPr>
                <w:delText xml:space="preserve">hodnotiteľ posúdi, že 75% a viac finančnej hodnoty žiadateľom definovaných celkových oprávnených výdavkov projektu je vecne oprávnených a zároveň účelných vzhľadom k stanoveným cieľom a očakávaným výstupom projektu, </w:delText>
              </w:r>
              <w:r w:rsidRPr="00EB29FC" w:rsidDel="003506AD">
                <w:rPr>
                  <w:rFonts w:ascii="Arial Narrow" w:hAnsi="Arial Narrow"/>
                  <w:b/>
                </w:rPr>
                <w:delText xml:space="preserve">projekt spĺňa kritérium </w:delText>
              </w:r>
              <w:r w:rsidR="00601746" w:rsidRPr="00252E75" w:rsidDel="003506AD">
                <w:rPr>
                  <w:rFonts w:ascii="Arial Narrow" w:hAnsi="Arial Narrow"/>
                  <w:b/>
                </w:rPr>
                <w:delText>(uvedie odpoveď “ÁNO”)</w:delText>
              </w:r>
              <w:r w:rsidR="00601746" w:rsidRPr="00252E75" w:rsidDel="003506AD">
                <w:rPr>
                  <w:rFonts w:ascii="Arial Narrow" w:hAnsi="Arial Narrow"/>
                </w:rPr>
                <w:delText xml:space="preserve"> </w:delText>
              </w:r>
              <w:r w:rsidRPr="00252E75" w:rsidDel="003506AD">
                <w:rPr>
                  <w:rFonts w:ascii="Arial Narrow" w:hAnsi="Arial Narrow"/>
                </w:rPr>
                <w:delText>účelnosti a vecnej oprávnenosti výdavkov projektu.</w:delText>
              </w:r>
              <w:r w:rsidR="00762896" w:rsidRPr="00252E75" w:rsidDel="003506AD">
                <w:rPr>
                  <w:rFonts w:ascii="Arial Narrow" w:hAnsi="Arial Narrow"/>
                </w:rPr>
                <w:delText xml:space="preserve"> </w:delText>
              </w:r>
            </w:del>
          </w:p>
          <w:p w14:paraId="75A1B923" w14:textId="040F94F6" w:rsidR="006C58DD" w:rsidRPr="00184EB8" w:rsidDel="003506AD" w:rsidRDefault="006C58DD">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05" w:author="21" w:date="2017-11-13T15:59:00Z"/>
                <w:rFonts w:ascii="Arial Narrow" w:hAnsi="Arial Narrow"/>
                <w:lang w:val="sk-SK"/>
                <w:rPrChange w:id="4306" w:author="21" w:date="2017-11-14T14:21:00Z">
                  <w:rPr>
                    <w:del w:id="4307" w:author="21" w:date="2017-11-13T15:59:00Z"/>
                    <w:rFonts w:ascii="Arial Narrow" w:hAnsi="Arial Narrow"/>
                    <w:lang w:val="sk-SK"/>
                  </w:rPr>
                </w:rPrChange>
              </w:rPr>
              <w:pPrChange w:id="430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9B16582" w14:textId="77E1E48F" w:rsidR="003D7106" w:rsidRPr="00184EB8" w:rsidDel="003506AD" w:rsidRDefault="0076289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09" w:author="21" w:date="2017-11-13T15:59:00Z"/>
                <w:rFonts w:ascii="Arial Narrow" w:hAnsi="Arial Narrow" w:cs="Arial"/>
                <w:lang w:val="sk-SK"/>
                <w:rPrChange w:id="4310" w:author="21" w:date="2017-11-14T14:21:00Z">
                  <w:rPr>
                    <w:del w:id="4311" w:author="21" w:date="2017-11-13T15:59:00Z"/>
                    <w:rFonts w:ascii="Arial Narrow" w:hAnsi="Arial Narrow" w:cs="Arial"/>
                    <w:lang w:val="sk-SK"/>
                  </w:rPr>
                </w:rPrChange>
              </w:rPr>
              <w:pPrChange w:id="431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313" w:author="21" w:date="2017-11-13T15:59:00Z">
              <w:r w:rsidRPr="005C46F8" w:rsidDel="003506AD">
                <w:rPr>
                  <w:rFonts w:ascii="Arial Narrow" w:hAnsi="Arial Narrow" w:cs="Arial"/>
                </w:rPr>
                <w:delText>Odborný hodnotiteľ uvedie v komentári konkrétne identifikova</w:delText>
              </w:r>
              <w:r w:rsidR="00CD46A5" w:rsidRPr="005C46F8" w:rsidDel="003506AD">
                <w:rPr>
                  <w:rFonts w:ascii="Arial Narrow" w:hAnsi="Arial Narrow" w:cs="Arial"/>
                </w:rPr>
                <w:delText>nie neopráv</w:delText>
              </w:r>
              <w:r w:rsidRPr="005C46F8" w:rsidDel="003506AD">
                <w:rPr>
                  <w:rFonts w:ascii="Arial Narrow" w:hAnsi="Arial Narrow" w:cs="Arial"/>
                </w:rPr>
                <w:delText>nených výdavkov a sumu alebo uvedie „neidentifikované neoprávnené výdavky“.</w:delText>
              </w:r>
            </w:del>
          </w:p>
        </w:tc>
      </w:tr>
      <w:tr w:rsidR="003D7106" w:rsidRPr="00184EB8" w:rsidDel="003506AD" w14:paraId="3D872CB1" w14:textId="6EFF50A5" w:rsidTr="009974B5">
        <w:trPr>
          <w:jc w:val="center"/>
          <w:del w:id="4314"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154A9D8D" w14:textId="108252FE" w:rsidR="003D7106" w:rsidRPr="00184EB8" w:rsidDel="003506AD" w:rsidRDefault="003D7106">
            <w:pPr>
              <w:pStyle w:val="BodyText1"/>
              <w:spacing w:line="240" w:lineRule="auto"/>
              <w:rPr>
                <w:del w:id="4315" w:author="21" w:date="2017-11-13T15:59:00Z"/>
                <w:rFonts w:ascii="Arial Narrow" w:hAnsi="Arial Narrow"/>
                <w:lang w:val="sk-SK"/>
                <w:rPrChange w:id="4316" w:author="21" w:date="2017-11-14T14:21:00Z">
                  <w:rPr>
                    <w:del w:id="4317" w:author="21" w:date="2017-11-13T15:59:00Z"/>
                    <w:rFonts w:ascii="Arial Narrow" w:hAnsi="Arial Narrow"/>
                    <w:lang w:val="sk-SK"/>
                  </w:rPr>
                </w:rPrChange>
              </w:rPr>
              <w:pPrChange w:id="4318" w:author="21" w:date="2017-11-21T11:16:00Z">
                <w:pPr>
                  <w:spacing w:before="0" w:after="0" w:line="240" w:lineRule="auto"/>
                  <w:ind w:left="0" w:firstLine="0"/>
                  <w:jc w:val="both"/>
                </w:pPr>
              </w:pPrChange>
            </w:pPr>
          </w:p>
        </w:tc>
        <w:tc>
          <w:tcPr>
            <w:tcW w:w="1134" w:type="dxa"/>
            <w:vMerge/>
          </w:tcPr>
          <w:p w14:paraId="6A8AF214" w14:textId="72B6982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19" w:author="21" w:date="2017-11-13T15:59:00Z"/>
                <w:rFonts w:ascii="Arial Narrow" w:hAnsi="Arial Narrow"/>
                <w:lang w:val="sk-SK"/>
                <w:rPrChange w:id="4320" w:author="21" w:date="2017-11-14T14:21:00Z">
                  <w:rPr>
                    <w:del w:id="4321" w:author="21" w:date="2017-11-13T15:59:00Z"/>
                    <w:rFonts w:ascii="Arial Narrow" w:hAnsi="Arial Narrow"/>
                    <w:lang w:val="sk-SK"/>
                  </w:rPr>
                </w:rPrChange>
              </w:rPr>
              <w:pPrChange w:id="432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486" w:type="dxa"/>
            <w:vMerge/>
            <w:vAlign w:val="center"/>
          </w:tcPr>
          <w:p w14:paraId="6F75CA85" w14:textId="61F85E7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23" w:author="21" w:date="2017-11-13T15:59:00Z"/>
                <w:rFonts w:ascii="Arial Narrow" w:hAnsi="Arial Narrow"/>
                <w:lang w:val="sk-SK"/>
                <w:rPrChange w:id="4324" w:author="21" w:date="2017-11-14T14:21:00Z">
                  <w:rPr>
                    <w:del w:id="4325" w:author="21" w:date="2017-11-13T15:59:00Z"/>
                    <w:rFonts w:ascii="Arial Narrow" w:hAnsi="Arial Narrow"/>
                    <w:lang w:val="sk-SK"/>
                  </w:rPr>
                </w:rPrChange>
              </w:rPr>
              <w:pPrChange w:id="432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1512" w:type="dxa"/>
            <w:vMerge/>
            <w:vAlign w:val="center"/>
          </w:tcPr>
          <w:p w14:paraId="14E747AE" w14:textId="104C178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27" w:author="21" w:date="2017-11-13T15:59:00Z"/>
                <w:rFonts w:ascii="Arial Narrow" w:hAnsi="Arial Narrow"/>
                <w:lang w:val="sk-SK"/>
                <w:rPrChange w:id="4328" w:author="21" w:date="2017-11-14T14:21:00Z">
                  <w:rPr>
                    <w:del w:id="4329" w:author="21" w:date="2017-11-13T15:59:00Z"/>
                    <w:rFonts w:ascii="Arial Narrow" w:hAnsi="Arial Narrow"/>
                    <w:lang w:val="sk-SK"/>
                  </w:rPr>
                </w:rPrChange>
              </w:rPr>
              <w:pPrChange w:id="433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3947" w:type="dxa"/>
            <w:vMerge/>
            <w:vAlign w:val="center"/>
          </w:tcPr>
          <w:p w14:paraId="07B59F54" w14:textId="522E6C6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31" w:author="21" w:date="2017-11-13T15:59:00Z"/>
                <w:rFonts w:ascii="Arial Narrow" w:hAnsi="Arial Narrow"/>
                <w:lang w:val="sk-SK"/>
                <w:rPrChange w:id="4332" w:author="21" w:date="2017-11-14T14:21:00Z">
                  <w:rPr>
                    <w:del w:id="4333" w:author="21" w:date="2017-11-13T15:59:00Z"/>
                    <w:rFonts w:ascii="Arial Narrow" w:hAnsi="Arial Narrow"/>
                    <w:lang w:val="sk-SK"/>
                  </w:rPr>
                </w:rPrChange>
              </w:rPr>
              <w:pPrChange w:id="433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5DAE0712" w14:textId="0BC8D3F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35" w:author="21" w:date="2017-11-13T15:59:00Z"/>
                <w:rFonts w:ascii="Arial Narrow" w:hAnsi="Arial Narrow"/>
                <w:lang w:val="sk-SK" w:eastAsia="sk-SK"/>
                <w:rPrChange w:id="4336" w:author="21" w:date="2017-11-14T14:21:00Z">
                  <w:rPr>
                    <w:del w:id="4337" w:author="21" w:date="2017-11-13T15:59:00Z"/>
                    <w:rFonts w:ascii="Arial Narrow" w:hAnsi="Arial Narrow"/>
                    <w:lang w:val="sk-SK" w:eastAsia="sk-SK"/>
                  </w:rPr>
                </w:rPrChange>
              </w:rPr>
              <w:pPrChange w:id="433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339" w:author="21" w:date="2017-11-13T15:59:00Z">
              <w:r w:rsidRPr="005C46F8" w:rsidDel="003506AD">
                <w:rPr>
                  <w:rFonts w:ascii="Arial Narrow" w:hAnsi="Arial Narrow"/>
                  <w:lang w:eastAsia="sk-SK"/>
                </w:rPr>
                <w:delText>áno</w:delText>
              </w:r>
            </w:del>
          </w:p>
        </w:tc>
        <w:tc>
          <w:tcPr>
            <w:tcW w:w="3333" w:type="dxa"/>
            <w:tcBorders>
              <w:right w:val="single" w:sz="4" w:space="0" w:color="auto"/>
            </w:tcBorders>
          </w:tcPr>
          <w:p w14:paraId="78522829" w14:textId="0C4CC55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40" w:author="21" w:date="2017-11-13T15:59:00Z"/>
                <w:rFonts w:ascii="Arial Narrow" w:hAnsi="Arial Narrow"/>
                <w:b/>
                <w:bCs/>
                <w:lang w:val="sk-SK" w:eastAsia="sk-SK"/>
                <w:rPrChange w:id="4341" w:author="21" w:date="2017-11-14T14:21:00Z">
                  <w:rPr>
                    <w:del w:id="4342" w:author="21" w:date="2017-11-13T15:59:00Z"/>
                    <w:rFonts w:ascii="Arial Narrow" w:hAnsi="Arial Narrow"/>
                    <w:b/>
                    <w:bCs/>
                    <w:lang w:val="sk-SK" w:eastAsia="sk-SK"/>
                  </w:rPr>
                </w:rPrChange>
              </w:rPr>
              <w:pPrChange w:id="4343" w:author="21" w:date="2017-11-21T11:16:00Z">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344" w:author="21" w:date="2017-11-13T15:59:00Z">
              <w:r w:rsidRPr="005C46F8" w:rsidDel="003506AD">
                <w:rPr>
                  <w:rFonts w:ascii="Arial Narrow" w:hAnsi="Arial Narrow"/>
                  <w:b/>
                  <w:bCs/>
                </w:rPr>
                <w:delText>75</w:delText>
              </w:r>
              <w:r w:rsidRPr="005C46F8" w:rsidDel="003506AD">
                <w:rPr>
                  <w:rFonts w:ascii="Arial Narrow" w:hAnsi="Arial Narrow"/>
                  <w:b/>
                </w:rPr>
                <w:delText>% a viac</w:delText>
              </w:r>
              <w:r w:rsidRPr="005C46F8" w:rsidDel="003506AD">
                <w:rPr>
                  <w:rFonts w:ascii="Arial Narrow" w:hAnsi="Arial Narrow"/>
                </w:rPr>
                <w:delText xml:space="preserve"> finančnej hodnoty celkových oprávnených výdavkov projektu je </w:delText>
              </w:r>
              <w:r w:rsidRPr="00EB29FC" w:rsidDel="003506AD">
                <w:rPr>
                  <w:rFonts w:ascii="Arial Narrow" w:hAnsi="Arial Narrow"/>
                  <w:b/>
                  <w:bCs/>
                </w:rPr>
                <w:delText>vecne oprávnených a z</w:delText>
              </w:r>
              <w:r w:rsidRPr="00252E75" w:rsidDel="003506AD">
                <w:rPr>
                  <w:rFonts w:ascii="Arial Narrow" w:hAnsi="Arial Narrow"/>
                  <w:b/>
                  <w:bCs/>
                </w:rPr>
                <w:delText>ároveň účelných</w:delText>
              </w:r>
              <w:r w:rsidRPr="00252E75" w:rsidDel="003506AD">
                <w:rPr>
                  <w:rFonts w:ascii="Arial Narrow" w:hAnsi="Arial Narrow"/>
                </w:rPr>
                <w:delText xml:space="preserve"> </w:delText>
              </w:r>
              <w:r w:rsidRPr="00252E75" w:rsidDel="003506AD">
                <w:rPr>
                  <w:rFonts w:ascii="Arial Narrow" w:hAnsi="Arial Narrow"/>
                  <w:bCs/>
                </w:rPr>
                <w:delText>vzhľadom k stanoveným cieľom a očakávaným výstupom projektu.</w:delText>
              </w:r>
            </w:del>
          </w:p>
        </w:tc>
        <w:tc>
          <w:tcPr>
            <w:tcW w:w="3686" w:type="dxa"/>
            <w:vMerge/>
            <w:tcBorders>
              <w:left w:val="single" w:sz="4" w:space="0" w:color="auto"/>
            </w:tcBorders>
          </w:tcPr>
          <w:p w14:paraId="02DB98F2" w14:textId="783A489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45" w:author="21" w:date="2017-11-13T15:59:00Z"/>
                <w:rFonts w:ascii="Arial Narrow" w:eastAsiaTheme="minorHAnsi" w:hAnsi="Arial Narrow" w:cstheme="minorBidi"/>
                <w:szCs w:val="22"/>
                <w:lang w:val="sk-SK" w:eastAsia="sk-SK"/>
                <w:rPrChange w:id="4346" w:author="21" w:date="2017-11-14T14:21:00Z">
                  <w:rPr>
                    <w:del w:id="4347" w:author="21" w:date="2017-11-13T15:59:00Z"/>
                    <w:rFonts w:ascii="Arial Narrow" w:eastAsiaTheme="minorHAnsi" w:hAnsi="Arial Narrow" w:cstheme="minorBidi"/>
                    <w:szCs w:val="22"/>
                    <w:lang w:val="sk-SK" w:eastAsia="sk-SK"/>
                  </w:rPr>
                </w:rPrChange>
              </w:rPr>
              <w:pPrChange w:id="434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77BB7D80" w14:textId="012B0CDE" w:rsidTr="009974B5">
        <w:trPr>
          <w:jc w:val="center"/>
          <w:del w:id="4349"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05CA65A9" w14:textId="53C5C5F2" w:rsidR="003D7106" w:rsidRPr="00184EB8" w:rsidDel="003506AD" w:rsidRDefault="003D7106">
            <w:pPr>
              <w:pStyle w:val="BodyText1"/>
              <w:spacing w:line="240" w:lineRule="auto"/>
              <w:rPr>
                <w:del w:id="4350" w:author="21" w:date="2017-11-13T15:59:00Z"/>
                <w:rFonts w:ascii="Arial Narrow" w:hAnsi="Arial Narrow"/>
                <w:lang w:val="sk-SK"/>
                <w:rPrChange w:id="4351" w:author="21" w:date="2017-11-14T14:21:00Z">
                  <w:rPr>
                    <w:del w:id="4352" w:author="21" w:date="2017-11-13T15:59:00Z"/>
                    <w:rFonts w:ascii="Arial Narrow" w:hAnsi="Arial Narrow"/>
                    <w:lang w:val="sk-SK"/>
                  </w:rPr>
                </w:rPrChange>
              </w:rPr>
              <w:pPrChange w:id="4353" w:author="21" w:date="2017-11-21T11:16:00Z">
                <w:pPr>
                  <w:spacing w:before="0" w:after="0" w:line="240" w:lineRule="auto"/>
                  <w:ind w:left="0" w:firstLine="0"/>
                  <w:jc w:val="both"/>
                </w:pPr>
              </w:pPrChange>
            </w:pPr>
          </w:p>
        </w:tc>
        <w:tc>
          <w:tcPr>
            <w:tcW w:w="1134" w:type="dxa"/>
            <w:vMerge/>
          </w:tcPr>
          <w:p w14:paraId="40AAC954" w14:textId="6547C66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54" w:author="21" w:date="2017-11-13T15:59:00Z"/>
                <w:rFonts w:ascii="Arial Narrow" w:hAnsi="Arial Narrow"/>
                <w:lang w:val="sk-SK"/>
                <w:rPrChange w:id="4355" w:author="21" w:date="2017-11-14T14:21:00Z">
                  <w:rPr>
                    <w:del w:id="4356" w:author="21" w:date="2017-11-13T15:59:00Z"/>
                    <w:rFonts w:ascii="Arial Narrow" w:hAnsi="Arial Narrow"/>
                    <w:lang w:val="sk-SK"/>
                  </w:rPr>
                </w:rPrChange>
              </w:rPr>
              <w:pPrChange w:id="435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486" w:type="dxa"/>
            <w:vMerge w:val="restart"/>
          </w:tcPr>
          <w:p w14:paraId="72FA798C" w14:textId="0D0AF4D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58" w:author="21" w:date="2017-11-13T15:59:00Z"/>
                <w:rFonts w:ascii="Arial Narrow" w:hAnsi="Arial Narrow" w:cs="Arial"/>
                <w:lang w:val="sk-SK" w:eastAsia="en-AU"/>
                <w:rPrChange w:id="4359" w:author="21" w:date="2017-11-14T14:21:00Z">
                  <w:rPr>
                    <w:del w:id="4360" w:author="21" w:date="2017-11-13T15:59:00Z"/>
                    <w:rFonts w:ascii="Arial Narrow" w:hAnsi="Arial Narrow" w:cs="Arial"/>
                    <w:lang w:val="sk-SK" w:eastAsia="en-AU"/>
                  </w:rPr>
                </w:rPrChange>
              </w:rPr>
              <w:pPrChange w:id="4361" w:author="21" w:date="2017-11-21T11:16:00Z">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362" w:author="21" w:date="2017-11-13T15:59:00Z">
              <w:r w:rsidRPr="005C46F8" w:rsidDel="003506AD">
                <w:rPr>
                  <w:rFonts w:ascii="Arial Narrow" w:hAnsi="Arial Narrow" w:cs="Arial"/>
                  <w:lang w:eastAsia="en-AU"/>
                </w:rPr>
                <w:delText>4.2</w:delText>
              </w:r>
            </w:del>
          </w:p>
        </w:tc>
        <w:tc>
          <w:tcPr>
            <w:tcW w:w="1512" w:type="dxa"/>
            <w:vMerge w:val="restart"/>
          </w:tcPr>
          <w:p w14:paraId="0E15EE7E" w14:textId="78606D7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63" w:author="21" w:date="2017-11-13T15:59:00Z"/>
                <w:rFonts w:ascii="Arial Narrow" w:hAnsi="Arial Narrow" w:cs="Arial"/>
                <w:lang w:val="sk-SK" w:eastAsia="en-AU"/>
                <w:rPrChange w:id="4364" w:author="21" w:date="2017-11-14T14:21:00Z">
                  <w:rPr>
                    <w:del w:id="4365" w:author="21" w:date="2017-11-13T15:59:00Z"/>
                    <w:rFonts w:ascii="Arial Narrow" w:hAnsi="Arial Narrow" w:cs="Arial"/>
                    <w:lang w:val="sk-SK" w:eastAsia="en-AU"/>
                  </w:rPr>
                </w:rPrChange>
              </w:rPr>
              <w:pPrChange w:id="4366" w:author="21" w:date="2017-11-21T11:16:00Z">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367" w:author="21" w:date="2017-11-13T15:59:00Z">
              <w:r w:rsidRPr="005C46F8" w:rsidDel="003506AD">
                <w:rPr>
                  <w:rFonts w:ascii="Arial Narrow" w:hAnsi="Arial Narrow" w:cs="Arial"/>
                  <w:lang w:eastAsia="en-AU"/>
                </w:rPr>
                <w:delText>Hospodárnosť a efektívnosť výdavkov projektu</w:delText>
              </w:r>
            </w:del>
          </w:p>
        </w:tc>
        <w:tc>
          <w:tcPr>
            <w:tcW w:w="3947" w:type="dxa"/>
            <w:vMerge w:val="restart"/>
          </w:tcPr>
          <w:p w14:paraId="7A6B0A59" w14:textId="6B77103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68" w:author="21" w:date="2017-11-13T15:59:00Z"/>
                <w:rFonts w:ascii="Arial Narrow" w:hAnsi="Arial Narrow"/>
                <w:lang w:val="sk-SK"/>
                <w:rPrChange w:id="4369" w:author="21" w:date="2017-11-14T14:21:00Z">
                  <w:rPr>
                    <w:del w:id="4370" w:author="21" w:date="2017-11-13T15:59:00Z"/>
                    <w:rFonts w:ascii="Arial Narrow" w:hAnsi="Arial Narrow"/>
                    <w:lang w:val="sk-SK"/>
                  </w:rPr>
                </w:rPrChange>
              </w:rPr>
              <w:pPrChange w:id="437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372" w:author="21" w:date="2017-11-13T15:59:00Z">
              <w:r w:rsidRPr="005C46F8" w:rsidDel="003506AD">
                <w:rPr>
                  <w:rFonts w:ascii="Arial Narrow" w:hAnsi="Arial Narrow"/>
                </w:rPr>
                <w:delText>Posudzuje sa, či navrhnuté výdavky projektu spĺňajú podmienku hospodárnosti a efektívnosti a či zodpovedajú obvyklým cenám v danom mieste a čase.</w:delText>
              </w:r>
            </w:del>
          </w:p>
          <w:p w14:paraId="74A1AB95" w14:textId="51B4F9C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73" w:author="21" w:date="2017-11-13T15:59:00Z"/>
                <w:rFonts w:ascii="Arial Narrow" w:hAnsi="Arial Narrow"/>
                <w:lang w:val="sk-SK"/>
                <w:rPrChange w:id="4374" w:author="21" w:date="2017-11-14T14:21:00Z">
                  <w:rPr>
                    <w:del w:id="4375" w:author="21" w:date="2017-11-13T15:59:00Z"/>
                    <w:rFonts w:ascii="Arial Narrow" w:hAnsi="Arial Narrow"/>
                    <w:lang w:val="sk-SK"/>
                  </w:rPr>
                </w:rPrChange>
              </w:rPr>
              <w:pPrChange w:id="437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p w14:paraId="7940713B" w14:textId="26DEEFF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77" w:author="21" w:date="2017-11-13T15:59:00Z"/>
                <w:rFonts w:ascii="Arial Narrow" w:hAnsi="Arial Narrow"/>
                <w:lang w:val="sk-SK"/>
                <w:rPrChange w:id="4378" w:author="21" w:date="2017-11-14T14:21:00Z">
                  <w:rPr>
                    <w:del w:id="4379" w:author="21" w:date="2017-11-13T15:59:00Z"/>
                    <w:rFonts w:ascii="Arial Narrow" w:hAnsi="Arial Narrow"/>
                    <w:lang w:val="sk-SK"/>
                  </w:rPr>
                </w:rPrChange>
              </w:rPr>
              <w:pPrChange w:id="438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3844D93F" w14:textId="646A524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81" w:author="21" w:date="2017-11-13T15:59:00Z"/>
                <w:rFonts w:ascii="Arial Narrow" w:hAnsi="Arial Narrow"/>
                <w:lang w:val="sk-SK" w:eastAsia="sk-SK"/>
                <w:rPrChange w:id="4382" w:author="21" w:date="2017-11-14T14:21:00Z">
                  <w:rPr>
                    <w:del w:id="4383" w:author="21" w:date="2017-11-13T15:59:00Z"/>
                    <w:rFonts w:ascii="Arial Narrow" w:hAnsi="Arial Narrow"/>
                    <w:lang w:val="sk-SK" w:eastAsia="sk-SK"/>
                  </w:rPr>
                </w:rPrChange>
              </w:rPr>
              <w:pPrChange w:id="438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385" w:author="21" w:date="2017-11-13T15:59:00Z">
              <w:r w:rsidRPr="005C46F8" w:rsidDel="003506AD">
                <w:rPr>
                  <w:rFonts w:ascii="Arial Narrow" w:hAnsi="Arial Narrow"/>
                </w:rPr>
                <w:delText>nie</w:delText>
              </w:r>
            </w:del>
          </w:p>
        </w:tc>
        <w:tc>
          <w:tcPr>
            <w:tcW w:w="3333" w:type="dxa"/>
            <w:tcBorders>
              <w:right w:val="single" w:sz="4" w:space="0" w:color="auto"/>
            </w:tcBorders>
            <w:vAlign w:val="center"/>
          </w:tcPr>
          <w:p w14:paraId="444F269F" w14:textId="58FDA32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86" w:author="21" w:date="2017-11-13T15:59:00Z"/>
                <w:rFonts w:ascii="Arial Narrow" w:hAnsi="Arial Narrow"/>
                <w:lang w:val="sk-SK"/>
                <w:rPrChange w:id="4387" w:author="21" w:date="2017-11-14T14:21:00Z">
                  <w:rPr>
                    <w:del w:id="4388" w:author="21" w:date="2017-11-13T15:59:00Z"/>
                    <w:rFonts w:ascii="Arial Narrow" w:hAnsi="Arial Narrow"/>
                    <w:lang w:val="sk-SK"/>
                  </w:rPr>
                </w:rPrChange>
              </w:rPr>
              <w:pPrChange w:id="438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4390" w:author="21" w:date="2017-11-13T15:59:00Z">
              <w:r w:rsidRPr="005C46F8" w:rsidDel="003506AD">
                <w:rPr>
                  <w:rFonts w:ascii="Arial Narrow" w:hAnsi="Arial Narrow"/>
                </w:rPr>
                <w:delText xml:space="preserve">Žiadané výdavky projektu </w:delText>
              </w:r>
              <w:r w:rsidRPr="005C46F8" w:rsidDel="003506AD">
                <w:rPr>
                  <w:rFonts w:ascii="Arial Narrow" w:hAnsi="Arial Narrow"/>
                  <w:b/>
                </w:rPr>
                <w:delText>nie sú</w:delText>
              </w:r>
              <w:r w:rsidRPr="005C46F8" w:rsidDel="003506AD">
                <w:rPr>
                  <w:rFonts w:ascii="Arial Narrow" w:hAnsi="Arial Narrow"/>
                </w:rPr>
                <w:delText xml:space="preserve"> hospodárne a efektívne alebo </w:delText>
              </w:r>
              <w:r w:rsidRPr="00EB29FC" w:rsidDel="003506AD">
                <w:rPr>
                  <w:rFonts w:ascii="Arial Narrow" w:hAnsi="Arial Narrow"/>
                  <w:b/>
                </w:rPr>
                <w:delText xml:space="preserve">nezodpovedajú </w:delText>
              </w:r>
              <w:r w:rsidRPr="00252E75" w:rsidDel="003506AD">
                <w:rPr>
                  <w:rFonts w:ascii="Arial Narrow" w:hAnsi="Arial Narrow"/>
                </w:rPr>
                <w:delText>obvyklým cenám v danom čase a</w:delText>
              </w:r>
              <w:r w:rsidR="000C117B" w:rsidRPr="00252E75" w:rsidDel="003506AD">
                <w:rPr>
                  <w:rFonts w:ascii="Arial Narrow" w:hAnsi="Arial Narrow"/>
                </w:rPr>
                <w:delText> </w:delText>
              </w:r>
              <w:r w:rsidRPr="00252E75" w:rsidDel="003506AD">
                <w:rPr>
                  <w:rFonts w:ascii="Arial Narrow" w:hAnsi="Arial Narrow"/>
                </w:rPr>
                <w:delText>mieste</w:delText>
              </w:r>
              <w:r w:rsidR="000C117B" w:rsidRPr="00252E75" w:rsidDel="003506AD">
                <w:rPr>
                  <w:rFonts w:ascii="Arial Narrow" w:hAnsi="Arial Narrow"/>
                </w:rPr>
                <w:delText>.</w:delText>
              </w:r>
            </w:del>
          </w:p>
        </w:tc>
        <w:tc>
          <w:tcPr>
            <w:tcW w:w="3686" w:type="dxa"/>
            <w:vMerge w:val="restart"/>
            <w:tcBorders>
              <w:left w:val="single" w:sz="4" w:space="0" w:color="auto"/>
            </w:tcBorders>
          </w:tcPr>
          <w:p w14:paraId="4E061140" w14:textId="65453B26" w:rsidR="003A336C" w:rsidRPr="00184EB8" w:rsidDel="003506AD" w:rsidRDefault="000C117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91" w:author="21" w:date="2017-11-13T15:59:00Z"/>
                <w:rFonts w:ascii="Arial Narrow" w:hAnsi="Arial Narrow"/>
                <w:lang w:val="sk-SK"/>
                <w:rPrChange w:id="4392" w:author="21" w:date="2017-11-14T14:21:00Z">
                  <w:rPr>
                    <w:del w:id="4393" w:author="21" w:date="2017-11-13T15:59:00Z"/>
                    <w:rFonts w:ascii="Arial Narrow" w:hAnsi="Arial Narrow"/>
                    <w:lang w:val="sk-SK"/>
                  </w:rPr>
                </w:rPrChange>
              </w:rPr>
              <w:pPrChange w:id="439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395" w:author="21" w:date="2017-11-13T15:59:00Z">
              <w:r w:rsidRPr="005C46F8" w:rsidDel="003506AD">
                <w:rPr>
                  <w:rFonts w:ascii="Arial Narrow" w:hAnsi="Arial Narrow"/>
                  <w:lang w:eastAsia="sk-SK"/>
                </w:rPr>
                <w:delText>Odborný h</w:delText>
              </w:r>
              <w:r w:rsidR="00215E2A" w:rsidRPr="005C46F8" w:rsidDel="003506AD">
                <w:rPr>
                  <w:rFonts w:ascii="Arial Narrow" w:hAnsi="Arial Narrow"/>
                  <w:lang w:eastAsia="sk-SK"/>
                </w:rPr>
                <w:delText xml:space="preserve">odnotiteľ </w:delText>
              </w:r>
              <w:r w:rsidR="003D7106" w:rsidRPr="005C46F8" w:rsidDel="003506AD">
                <w:rPr>
                  <w:rFonts w:ascii="Arial Narrow" w:hAnsi="Arial Narrow"/>
                </w:rPr>
                <w:delText xml:space="preserve">vyhodnotí, či </w:delText>
              </w:r>
              <w:r w:rsidR="003D7106" w:rsidRPr="00EB29FC" w:rsidDel="003506AD">
                <w:rPr>
                  <w:rFonts w:ascii="Arial Narrow" w:hAnsi="Arial Narrow"/>
                </w:rPr>
                <w:delText>navrhnuté výdavky projektu spĺňajú podmienku hospodárnosti a</w:delText>
              </w:r>
              <w:r w:rsidR="00CD778C" w:rsidRPr="00252E75" w:rsidDel="003506AD">
                <w:rPr>
                  <w:rFonts w:ascii="Arial Narrow" w:hAnsi="Arial Narrow"/>
                </w:rPr>
                <w:delText> </w:delText>
              </w:r>
              <w:r w:rsidR="003D7106" w:rsidRPr="00252E75" w:rsidDel="003506AD">
                <w:rPr>
                  <w:rFonts w:ascii="Arial Narrow" w:hAnsi="Arial Narrow"/>
                </w:rPr>
                <w:delText>efektívnosti</w:delText>
              </w:r>
              <w:r w:rsidR="00CD778C" w:rsidRPr="00252E75" w:rsidDel="003506AD">
                <w:rPr>
                  <w:rFonts w:ascii="Arial Narrow" w:hAnsi="Arial Narrow"/>
                </w:rPr>
                <w:delText>,</w:delText>
              </w:r>
              <w:r w:rsidR="003D7106" w:rsidRPr="00252E75" w:rsidDel="003506AD">
                <w:rPr>
                  <w:rFonts w:ascii="Arial Narrow" w:hAnsi="Arial Narrow"/>
                </w:rPr>
                <w:delText xml:space="preserve"> a či zodpovedajú obvyklým cenám v danom mieste a</w:delText>
              </w:r>
              <w:r w:rsidR="00CD778C" w:rsidRPr="00252E75" w:rsidDel="003506AD">
                <w:rPr>
                  <w:rFonts w:ascii="Arial Narrow" w:hAnsi="Arial Narrow"/>
                </w:rPr>
                <w:delText> </w:delText>
              </w:r>
              <w:r w:rsidR="00D57909" w:rsidRPr="00252E75" w:rsidDel="003506AD">
                <w:rPr>
                  <w:rFonts w:ascii="Arial Narrow" w:hAnsi="Arial Narrow"/>
                </w:rPr>
                <w:delText>ča</w:delText>
              </w:r>
              <w:r w:rsidR="00792D80" w:rsidRPr="00252E75" w:rsidDel="003506AD">
                <w:rPr>
                  <w:rFonts w:ascii="Arial Narrow" w:hAnsi="Arial Narrow"/>
                </w:rPr>
                <w:delText>se</w:delText>
              </w:r>
              <w:r w:rsidR="00CD778C" w:rsidRPr="00252E75" w:rsidDel="003506AD">
                <w:rPr>
                  <w:rFonts w:ascii="Arial Narrow" w:hAnsi="Arial Narrow"/>
                </w:rPr>
                <w:delText>.</w:delText>
              </w:r>
              <w:r w:rsidR="0099671C" w:rsidRPr="00252E75" w:rsidDel="003506AD">
                <w:rPr>
                  <w:rFonts w:ascii="Arial Narrow" w:hAnsi="Arial Narrow"/>
                </w:rPr>
                <w:delText xml:space="preserve"> </w:delText>
              </w:r>
            </w:del>
          </w:p>
          <w:p w14:paraId="32287738" w14:textId="2BFAFB8B" w:rsidR="003A336C" w:rsidRPr="00184EB8" w:rsidDel="003506AD" w:rsidRDefault="003A336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396" w:author="21" w:date="2017-11-13T15:59:00Z"/>
                <w:rFonts w:ascii="Arial Narrow" w:hAnsi="Arial Narrow"/>
                <w:lang w:val="sk-SK"/>
                <w:rPrChange w:id="4397" w:author="21" w:date="2017-11-14T14:21:00Z">
                  <w:rPr>
                    <w:del w:id="4398" w:author="21" w:date="2017-11-13T15:59:00Z"/>
                    <w:rFonts w:ascii="Arial Narrow" w:hAnsi="Arial Narrow"/>
                    <w:lang w:val="sk-SK"/>
                  </w:rPr>
                </w:rPrChange>
              </w:rPr>
              <w:pPrChange w:id="439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A7C5A04" w14:textId="7BBFD7A5" w:rsidR="003A336C" w:rsidRPr="00184EB8" w:rsidDel="003506AD" w:rsidRDefault="00C0625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00" w:author="21" w:date="2017-11-13T15:59:00Z"/>
                <w:rFonts w:ascii="Arial Narrow" w:hAnsi="Arial Narrow"/>
                <w:lang w:val="sk-SK"/>
                <w:rPrChange w:id="4401" w:author="21" w:date="2017-11-14T14:21:00Z">
                  <w:rPr>
                    <w:del w:id="4402" w:author="21" w:date="2017-11-13T15:59:00Z"/>
                    <w:rFonts w:ascii="Arial Narrow" w:hAnsi="Arial Narrow"/>
                    <w:lang w:val="sk-SK"/>
                  </w:rPr>
                </w:rPrChange>
              </w:rPr>
              <w:pPrChange w:id="440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404" w:author="21" w:date="2017-11-13T15:59:00Z">
              <w:r w:rsidRPr="005C46F8" w:rsidDel="003506AD">
                <w:rPr>
                  <w:rFonts w:ascii="Arial Narrow" w:hAnsi="Arial Narrow"/>
                </w:rPr>
                <w:delText xml:space="preserve">Pri posudzovaní </w:delText>
              </w:r>
              <w:r w:rsidR="0099671C" w:rsidRPr="005C46F8" w:rsidDel="003506AD">
                <w:rPr>
                  <w:rFonts w:ascii="Arial Narrow" w:hAnsi="Arial Narrow"/>
                </w:rPr>
                <w:delText>týchto podmienok</w:delText>
              </w:r>
              <w:r w:rsidRPr="005C46F8" w:rsidDel="003506AD">
                <w:rPr>
                  <w:rFonts w:ascii="Arial Narrow" w:hAnsi="Arial Narrow"/>
                </w:rPr>
                <w:delText xml:space="preserve"> </w:delText>
              </w:r>
              <w:r w:rsidR="003A336C" w:rsidRPr="00EB29FC" w:rsidDel="003506AD">
                <w:rPr>
                  <w:rFonts w:ascii="Arial Narrow" w:hAnsi="Arial Narrow"/>
                </w:rPr>
                <w:delText xml:space="preserve">hospodárnosti a efektívnosti </w:delText>
              </w:r>
              <w:r w:rsidRPr="00252E75" w:rsidDel="003506AD">
                <w:rPr>
                  <w:rFonts w:ascii="Arial Narrow" w:hAnsi="Arial Narrow"/>
                </w:rPr>
                <w:delText xml:space="preserve">postupuje </w:delText>
              </w:r>
              <w:r w:rsidR="003A336C" w:rsidRPr="00252E75" w:rsidDel="003506AD">
                <w:rPr>
                  <w:rFonts w:ascii="Arial Narrow" w:hAnsi="Arial Narrow"/>
                </w:rPr>
                <w:delText>odborný hodnotiteľ</w:delText>
              </w:r>
              <w:r w:rsidRPr="00252E75" w:rsidDel="003506AD">
                <w:rPr>
                  <w:rFonts w:ascii="Arial Narrow" w:hAnsi="Arial Narrow"/>
                </w:rPr>
                <w:delText xml:space="preserve"> </w:delText>
              </w:r>
              <w:r w:rsidR="003A336C" w:rsidRPr="00252E75" w:rsidDel="003506AD">
                <w:rPr>
                  <w:rFonts w:ascii="Arial Narrow" w:hAnsi="Arial Narrow"/>
                </w:rPr>
                <w:delText xml:space="preserve">najmä </w:delText>
              </w:r>
              <w:r w:rsidR="0099671C" w:rsidRPr="00252E75" w:rsidDel="003506AD">
                <w:rPr>
                  <w:rFonts w:ascii="Arial Narrow" w:hAnsi="Arial Narrow"/>
                </w:rPr>
                <w:delText>v súlade s</w:delText>
              </w:r>
              <w:r w:rsidR="003A336C" w:rsidRPr="00252E75" w:rsidDel="003506AD">
                <w:rPr>
                  <w:rFonts w:ascii="Arial Narrow" w:hAnsi="Arial Narrow"/>
                </w:rPr>
                <w:delText> </w:delText>
              </w:r>
              <w:r w:rsidRPr="00252E75" w:rsidDel="003506AD">
                <w:rPr>
                  <w:rFonts w:ascii="Arial Narrow" w:hAnsi="Arial Narrow"/>
                </w:rPr>
                <w:delText>ustanovenia</w:delText>
              </w:r>
              <w:r w:rsidR="0099671C" w:rsidRPr="00252E75" w:rsidDel="003506AD">
                <w:rPr>
                  <w:rFonts w:ascii="Arial Narrow" w:hAnsi="Arial Narrow"/>
                </w:rPr>
                <w:delText>mi</w:delText>
              </w:r>
              <w:r w:rsidR="003A336C" w:rsidRPr="00252E75" w:rsidDel="003506AD">
                <w:rPr>
                  <w:rFonts w:ascii="Arial Narrow" w:hAnsi="Arial Narrow"/>
                </w:rPr>
                <w:delText xml:space="preserve"> tejto príručky, </w:delText>
              </w:r>
              <w:r w:rsidRPr="00252E75" w:rsidDel="003506AD">
                <w:rPr>
                  <w:rFonts w:ascii="Arial Narrow" w:hAnsi="Arial Narrow"/>
                </w:rPr>
                <w:delText>PkOV</w:delText>
              </w:r>
              <w:r w:rsidR="003A336C" w:rsidRPr="00252E75" w:rsidDel="003506AD">
                <w:rPr>
                  <w:rFonts w:ascii="Arial Narrow" w:hAnsi="Arial Narrow"/>
                </w:rPr>
                <w:delText xml:space="preserve"> (kap. č. 6) a MP CKO č.18 k overovaniu hospodárnosti výdavkov.</w:delText>
              </w:r>
            </w:del>
          </w:p>
          <w:p w14:paraId="08CE71BE" w14:textId="09C0BC59" w:rsidR="003A336C" w:rsidRPr="00184EB8" w:rsidDel="003506AD" w:rsidRDefault="003A336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05" w:author="21" w:date="2017-11-13T15:59:00Z"/>
                <w:rFonts w:ascii="Arial Narrow" w:hAnsi="Arial Narrow"/>
                <w:lang w:val="sk-SK"/>
                <w:rPrChange w:id="4406" w:author="21" w:date="2017-11-14T14:21:00Z">
                  <w:rPr>
                    <w:del w:id="4407" w:author="21" w:date="2017-11-13T15:59:00Z"/>
                    <w:rFonts w:ascii="Arial Narrow" w:hAnsi="Arial Narrow"/>
                    <w:lang w:val="sk-SK"/>
                  </w:rPr>
                </w:rPrChange>
              </w:rPr>
              <w:pPrChange w:id="440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300B650" w14:textId="53499A35" w:rsidR="00C20263" w:rsidRPr="00184EB8" w:rsidDel="003506AD" w:rsidRDefault="00C2026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09" w:author="21" w:date="2017-11-13T15:59:00Z"/>
                <w:rFonts w:ascii="Arial Narrow" w:hAnsi="Arial Narrow"/>
                <w:lang w:val="sk-SK"/>
                <w:rPrChange w:id="4410" w:author="21" w:date="2017-11-14T14:21:00Z">
                  <w:rPr>
                    <w:del w:id="4411" w:author="21" w:date="2017-11-13T15:59:00Z"/>
                    <w:rFonts w:ascii="Arial Narrow" w:hAnsi="Arial Narrow"/>
                    <w:lang w:val="sk-SK"/>
                  </w:rPr>
                </w:rPrChange>
              </w:rPr>
              <w:pPrChange w:id="441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413" w:author="21" w:date="2017-11-13T15:59:00Z">
              <w:r w:rsidRPr="005C46F8" w:rsidDel="003506AD">
                <w:rPr>
                  <w:rFonts w:ascii="Arial Narrow" w:hAnsi="Arial Narrow"/>
                </w:rPr>
                <w:delText>Uvedené sa overuje prostredníctvom použitia nasledovných pomocných nástrojov overovania hospodárnosti a efektívnosti výdavkov:</w:delText>
              </w:r>
            </w:del>
          </w:p>
          <w:p w14:paraId="2D5EF62D" w14:textId="49ADBDC4" w:rsidR="00C20263" w:rsidRPr="00184EB8" w:rsidDel="003506AD" w:rsidRDefault="00C2026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14" w:author="21" w:date="2017-11-13T15:59:00Z"/>
                <w:rFonts w:ascii="Arial Narrow" w:hAnsi="Arial Narrow"/>
                <w:lang w:val="sk-SK"/>
                <w:rPrChange w:id="4415" w:author="21" w:date="2017-11-14T14:21:00Z">
                  <w:rPr>
                    <w:del w:id="4416" w:author="21" w:date="2017-11-13T15:59:00Z"/>
                    <w:rFonts w:ascii="Arial Narrow" w:hAnsi="Arial Narrow"/>
                    <w:lang w:val="sk-SK"/>
                  </w:rPr>
                </w:rPrChange>
              </w:rPr>
              <w:pPrChange w:id="441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2FD0EEF" w14:textId="5CFC19AC" w:rsidR="00CD778C" w:rsidRPr="00184EB8" w:rsidDel="003506AD" w:rsidRDefault="00C2026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18" w:author="21" w:date="2017-11-13T15:59:00Z"/>
                <w:rFonts w:ascii="Arial Narrow" w:hAnsi="Arial Narrow"/>
                <w:lang w:val="sk-SK"/>
                <w:rPrChange w:id="4419" w:author="21" w:date="2017-11-14T14:21:00Z">
                  <w:rPr>
                    <w:del w:id="4420" w:author="21" w:date="2017-11-13T15:59:00Z"/>
                    <w:rFonts w:ascii="Arial Narrow" w:hAnsi="Arial Narrow"/>
                    <w:lang w:val="sk-SK"/>
                  </w:rPr>
                </w:rPrChange>
              </w:rPr>
              <w:pPrChange w:id="4421" w:author="21" w:date="2017-11-21T11:16:00Z">
                <w:pPr>
                  <w:pStyle w:val="Odsekzoznamu"/>
                  <w:numPr>
                    <w:numId w:val="66"/>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4422" w:author="21" w:date="2017-11-13T15:59:00Z">
              <w:r w:rsidRPr="005C46F8" w:rsidDel="003506AD">
                <w:rPr>
                  <w:rFonts w:ascii="Arial Narrow" w:hAnsi="Arial Narrow"/>
                </w:rPr>
                <w:delText>finančné limity na úrovni jednotkových výdavkov</w:delText>
              </w:r>
              <w:r w:rsidR="00CD778C" w:rsidRPr="005C46F8" w:rsidDel="003506AD">
                <w:rPr>
                  <w:rFonts w:ascii="Arial Narrow" w:hAnsi="Arial Narrow"/>
                </w:rPr>
                <w:delText xml:space="preserve"> stanovené RO OPII v</w:delText>
              </w:r>
              <w:r w:rsidR="002535DF" w:rsidRPr="00EB29FC" w:rsidDel="003506AD">
                <w:rPr>
                  <w:rFonts w:ascii="Arial Narrow" w:hAnsi="Arial Narrow"/>
                </w:rPr>
                <w:delText xml:space="preserve"> príslušnom vyzvaní</w:delText>
              </w:r>
              <w:r w:rsidR="00A271BE" w:rsidRPr="00252E75" w:rsidDel="003506AD">
                <w:rPr>
                  <w:rFonts w:ascii="Arial Narrow" w:hAnsi="Arial Narrow"/>
                </w:rPr>
                <w:delText xml:space="preserve"> (povinný pomocný nástroj)</w:delText>
              </w:r>
              <w:r w:rsidRPr="00252E75" w:rsidDel="003506AD">
                <w:rPr>
                  <w:rFonts w:ascii="Arial Narrow" w:hAnsi="Arial Narrow"/>
                </w:rPr>
                <w:delText>,</w:delText>
              </w:r>
            </w:del>
          </w:p>
          <w:p w14:paraId="421A9A72" w14:textId="6EB48F18" w:rsidR="009A32A2" w:rsidRPr="00184EB8" w:rsidDel="003506AD" w:rsidRDefault="00CD778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23" w:author="21" w:date="2017-11-13T15:59:00Z"/>
                <w:rFonts w:ascii="Arial Narrow" w:hAnsi="Arial Narrow"/>
                <w:lang w:val="sk-SK"/>
                <w:rPrChange w:id="4424" w:author="21" w:date="2017-11-14T14:21:00Z">
                  <w:rPr>
                    <w:del w:id="4425" w:author="21" w:date="2017-11-13T15:59:00Z"/>
                    <w:rFonts w:ascii="Arial Narrow" w:hAnsi="Arial Narrow"/>
                    <w:lang w:val="sk-SK"/>
                  </w:rPr>
                </w:rPrChange>
              </w:rPr>
              <w:pPrChange w:id="4426" w:author="21" w:date="2017-11-21T11:16:00Z">
                <w:pPr>
                  <w:pStyle w:val="Odsekzoznamu"/>
                  <w:numPr>
                    <w:numId w:val="66"/>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4427" w:author="21" w:date="2017-11-13T15:59:00Z">
              <w:r w:rsidRPr="005C46F8" w:rsidDel="003506AD">
                <w:rPr>
                  <w:rFonts w:ascii="Arial Narrow" w:hAnsi="Arial Narrow"/>
                </w:rPr>
                <w:delText>percentuálne limity na úrovni skupín výdavkov stanovené RO OPII v</w:delText>
              </w:r>
              <w:r w:rsidR="002535DF" w:rsidRPr="005C46F8" w:rsidDel="003506AD">
                <w:rPr>
                  <w:rFonts w:ascii="Arial Narrow" w:hAnsi="Arial Narrow"/>
                </w:rPr>
                <w:delText> príslušnom vyzvaní</w:delText>
              </w:r>
              <w:r w:rsidR="00A271BE" w:rsidRPr="005C46F8" w:rsidDel="003506AD">
                <w:rPr>
                  <w:rFonts w:ascii="Arial Narrow" w:hAnsi="Arial Narrow"/>
                </w:rPr>
                <w:delText xml:space="preserve"> (povinný pomocný nástroj)</w:delText>
              </w:r>
              <w:r w:rsidR="002535DF" w:rsidRPr="00EB29FC" w:rsidDel="003506AD">
                <w:rPr>
                  <w:rFonts w:ascii="Arial Narrow" w:hAnsi="Arial Narrow"/>
                </w:rPr>
                <w:delText>,</w:delText>
              </w:r>
            </w:del>
          </w:p>
          <w:p w14:paraId="30C3FFE1" w14:textId="545B836F" w:rsidR="00C75FA7" w:rsidRPr="00184EB8" w:rsidDel="003506AD" w:rsidRDefault="00C75FA7">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28" w:author="21" w:date="2017-11-13T15:59:00Z"/>
                <w:rFonts w:ascii="Arial Narrow" w:hAnsi="Arial Narrow"/>
                <w:lang w:val="sk-SK"/>
                <w:rPrChange w:id="4429" w:author="21" w:date="2017-11-14T14:21:00Z">
                  <w:rPr>
                    <w:del w:id="4430" w:author="21" w:date="2017-11-13T15:59:00Z"/>
                    <w:rFonts w:ascii="Arial Narrow" w:hAnsi="Arial Narrow"/>
                    <w:lang w:val="sk-SK"/>
                  </w:rPr>
                </w:rPrChange>
              </w:rPr>
              <w:pPrChange w:id="4431" w:author="21" w:date="2017-11-21T11:16:00Z">
                <w:pPr>
                  <w:pStyle w:val="Odsekzoznamu"/>
                  <w:numPr>
                    <w:numId w:val="66"/>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4432" w:author="21" w:date="2017-11-13T15:59:00Z">
              <w:r w:rsidRPr="005C46F8" w:rsidDel="003506AD">
                <w:rPr>
                  <w:rFonts w:ascii="Arial Narrow" w:hAnsi="Arial Narrow"/>
                </w:rPr>
                <w:delText>verejné obstarávanie,</w:delText>
              </w:r>
            </w:del>
          </w:p>
          <w:p w14:paraId="02C99D29" w14:textId="5F93AEFA" w:rsidR="009A32A2" w:rsidRPr="00184EB8" w:rsidDel="003506AD" w:rsidRDefault="002535D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33" w:author="21" w:date="2017-11-13T15:59:00Z"/>
                <w:rFonts w:ascii="Arial Narrow" w:hAnsi="Arial Narrow"/>
                <w:lang w:val="sk-SK"/>
                <w:rPrChange w:id="4434" w:author="21" w:date="2017-11-14T14:21:00Z">
                  <w:rPr>
                    <w:del w:id="4435" w:author="21" w:date="2017-11-13T15:59:00Z"/>
                    <w:rFonts w:ascii="Arial Narrow" w:hAnsi="Arial Narrow"/>
                    <w:lang w:val="sk-SK"/>
                  </w:rPr>
                </w:rPrChange>
              </w:rPr>
              <w:pPrChange w:id="4436" w:author="21" w:date="2017-11-21T11:16:00Z">
                <w:pPr>
                  <w:pStyle w:val="Odsekzoznamu"/>
                  <w:numPr>
                    <w:numId w:val="66"/>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4437" w:author="21" w:date="2017-11-13T15:59:00Z">
              <w:r w:rsidRPr="005C46F8" w:rsidDel="003506AD">
                <w:rPr>
                  <w:rFonts w:ascii="Arial Narrow" w:hAnsi="Arial Narrow"/>
                </w:rPr>
                <w:delText>prieskum trhu,</w:delText>
              </w:r>
            </w:del>
          </w:p>
          <w:p w14:paraId="0DBF6FCD" w14:textId="5C152C44" w:rsidR="009A32A2" w:rsidRPr="00184EB8" w:rsidDel="003506AD" w:rsidRDefault="002535D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38" w:author="21" w:date="2017-11-13T15:59:00Z"/>
                <w:rFonts w:ascii="Arial Narrow" w:hAnsi="Arial Narrow"/>
                <w:lang w:val="sk-SK"/>
                <w:rPrChange w:id="4439" w:author="21" w:date="2017-11-14T14:21:00Z">
                  <w:rPr>
                    <w:del w:id="4440" w:author="21" w:date="2017-11-13T15:59:00Z"/>
                    <w:rFonts w:ascii="Arial Narrow" w:hAnsi="Arial Narrow"/>
                    <w:lang w:val="sk-SK"/>
                  </w:rPr>
                </w:rPrChange>
              </w:rPr>
              <w:pPrChange w:id="4441" w:author="21" w:date="2017-11-21T11:16:00Z">
                <w:pPr>
                  <w:pStyle w:val="Odsekzoznamu"/>
                  <w:numPr>
                    <w:numId w:val="66"/>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4442" w:author="21" w:date="2017-11-13T15:59:00Z">
              <w:r w:rsidRPr="005C46F8" w:rsidDel="003506AD">
                <w:rPr>
                  <w:rFonts w:ascii="Arial Narrow" w:hAnsi="Arial Narrow"/>
                </w:rPr>
                <w:delText>expertízne posúdenie (štátna / rezortná expertíza),</w:delText>
              </w:r>
            </w:del>
          </w:p>
          <w:p w14:paraId="364655A8" w14:textId="6F33AD16" w:rsidR="00C06253" w:rsidRPr="00184EB8" w:rsidDel="003506AD" w:rsidRDefault="00C0625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43" w:author="21" w:date="2017-11-13T15:59:00Z"/>
                <w:rFonts w:ascii="Arial Narrow" w:hAnsi="Arial Narrow"/>
                <w:lang w:val="sk-SK"/>
                <w:rPrChange w:id="4444" w:author="21" w:date="2017-11-14T14:21:00Z">
                  <w:rPr>
                    <w:del w:id="4445" w:author="21" w:date="2017-11-13T15:59:00Z"/>
                    <w:rFonts w:ascii="Arial Narrow" w:hAnsi="Arial Narrow"/>
                    <w:lang w:val="sk-SK"/>
                  </w:rPr>
                </w:rPrChange>
              </w:rPr>
              <w:pPrChange w:id="4446" w:author="21" w:date="2017-11-21T11:16:00Z">
                <w:pPr>
                  <w:pStyle w:val="Odsekzoznamu"/>
                  <w:numPr>
                    <w:numId w:val="66"/>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4447" w:author="21" w:date="2017-11-13T15:59:00Z">
              <w:r w:rsidRPr="005C46F8" w:rsidDel="003506AD">
                <w:rPr>
                  <w:rFonts w:ascii="Arial Narrow" w:hAnsi="Arial Narrow"/>
                </w:rPr>
                <w:delText>sadzobníky UNIKA pre navrhovanie ponukových cien projektových prác a inžinierskych činností</w:delText>
              </w:r>
              <w:r w:rsidR="00865793" w:rsidRPr="005C46F8" w:rsidDel="003506AD">
                <w:rPr>
                  <w:rFonts w:ascii="Arial Narrow" w:hAnsi="Arial Narrow"/>
                </w:rPr>
                <w:delText>,</w:delText>
              </w:r>
            </w:del>
          </w:p>
          <w:p w14:paraId="5D310FAF" w14:textId="71BD3EFE" w:rsidR="009A32A2" w:rsidRPr="00184EB8" w:rsidDel="003506AD" w:rsidRDefault="002535D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48" w:author="21" w:date="2017-11-13T15:59:00Z"/>
                <w:rFonts w:ascii="Arial Narrow" w:hAnsi="Arial Narrow"/>
                <w:lang w:val="sk-SK"/>
                <w:rPrChange w:id="4449" w:author="21" w:date="2017-11-14T14:21:00Z">
                  <w:rPr>
                    <w:del w:id="4450" w:author="21" w:date="2017-11-13T15:59:00Z"/>
                    <w:rFonts w:ascii="Arial Narrow" w:hAnsi="Arial Narrow"/>
                    <w:lang w:val="sk-SK"/>
                  </w:rPr>
                </w:rPrChange>
              </w:rPr>
              <w:pPrChange w:id="4451" w:author="21" w:date="2017-11-21T11:16:00Z">
                <w:pPr>
                  <w:pStyle w:val="Odsekzoznamu"/>
                  <w:numPr>
                    <w:numId w:val="66"/>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4452" w:author="21" w:date="2017-11-13T15:59:00Z">
              <w:r w:rsidRPr="005C46F8" w:rsidDel="003506AD">
                <w:rPr>
                  <w:rFonts w:ascii="Arial Narrow" w:hAnsi="Arial Narrow"/>
                </w:rPr>
                <w:delText>znalecký</w:delText>
              </w:r>
              <w:r w:rsidR="00865793" w:rsidRPr="005C46F8" w:rsidDel="003506AD">
                <w:rPr>
                  <w:rFonts w:ascii="Arial Narrow" w:hAnsi="Arial Narrow"/>
                </w:rPr>
                <w:delText>/odborný</w:delText>
              </w:r>
              <w:r w:rsidRPr="005C46F8" w:rsidDel="003506AD">
                <w:rPr>
                  <w:rFonts w:ascii="Arial Narrow" w:hAnsi="Arial Narrow"/>
                </w:rPr>
                <w:delText xml:space="preserve"> posudok,</w:delText>
              </w:r>
            </w:del>
          </w:p>
          <w:p w14:paraId="6F08D2B2" w14:textId="681E3ED0" w:rsidR="00BB3E30" w:rsidRPr="00184EB8" w:rsidDel="003506AD" w:rsidRDefault="00BB3E3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53" w:author="21" w:date="2017-11-13T15:59:00Z"/>
                <w:rFonts w:ascii="Arial Narrow" w:hAnsi="Arial Narrow"/>
                <w:lang w:val="sk-SK"/>
                <w:rPrChange w:id="4454" w:author="21" w:date="2017-11-14T14:21:00Z">
                  <w:rPr>
                    <w:del w:id="4455" w:author="21" w:date="2017-11-13T15:59:00Z"/>
                    <w:rFonts w:ascii="Arial Narrow" w:hAnsi="Arial Narrow"/>
                    <w:lang w:val="sk-SK"/>
                  </w:rPr>
                </w:rPrChange>
              </w:rPr>
              <w:pPrChange w:id="4456" w:author="21" w:date="2017-11-21T11:16:00Z">
                <w:pPr>
                  <w:pStyle w:val="Odsekzoznamu"/>
                  <w:numPr>
                    <w:numId w:val="66"/>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4457" w:author="21" w:date="2017-11-13T15:59:00Z">
              <w:r w:rsidRPr="005C46F8" w:rsidDel="003506AD">
                <w:rPr>
                  <w:rFonts w:ascii="Arial Narrow" w:hAnsi="Arial Narrow"/>
                </w:rPr>
                <w:delText>historická analýza cien</w:delText>
              </w:r>
              <w:r w:rsidR="00A271BE" w:rsidRPr="005C46F8" w:rsidDel="003506AD">
                <w:rPr>
                  <w:rFonts w:ascii="Arial Narrow" w:hAnsi="Arial Narrow"/>
                </w:rPr>
                <w:delText xml:space="preserve"> (aplikácia tohto nástroja podlieha ex-ante odsúhlaseniu RO)</w:delText>
              </w:r>
              <w:r w:rsidRPr="005C46F8" w:rsidDel="003506AD">
                <w:rPr>
                  <w:rFonts w:ascii="Arial Narrow" w:hAnsi="Arial Narrow"/>
                </w:rPr>
                <w:delText>,</w:delText>
              </w:r>
            </w:del>
          </w:p>
          <w:p w14:paraId="1E376963" w14:textId="283B8145" w:rsidR="00C20263" w:rsidRPr="00184EB8" w:rsidDel="003506AD" w:rsidRDefault="002535D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58" w:author="21" w:date="2017-11-13T15:59:00Z"/>
                <w:rFonts w:ascii="Arial Narrow" w:hAnsi="Arial Narrow"/>
                <w:lang w:val="sk-SK"/>
                <w:rPrChange w:id="4459" w:author="21" w:date="2017-11-14T14:21:00Z">
                  <w:rPr>
                    <w:del w:id="4460" w:author="21" w:date="2017-11-13T15:59:00Z"/>
                    <w:rFonts w:ascii="Arial Narrow" w:hAnsi="Arial Narrow"/>
                    <w:lang w:val="sk-SK"/>
                  </w:rPr>
                </w:rPrChange>
              </w:rPr>
              <w:pPrChange w:id="4461" w:author="21" w:date="2017-11-21T11:16:00Z">
                <w:pPr>
                  <w:pStyle w:val="Odsekzoznamu"/>
                  <w:numPr>
                    <w:numId w:val="66"/>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4462" w:author="21" w:date="2017-11-13T15:59:00Z">
              <w:r w:rsidRPr="005C46F8" w:rsidDel="003506AD">
                <w:rPr>
                  <w:rFonts w:ascii="Arial Narrow" w:hAnsi="Arial Narrow"/>
                </w:rPr>
                <w:delText>iné</w:delText>
              </w:r>
              <w:r w:rsidR="00C20263" w:rsidRPr="005C46F8" w:rsidDel="003506AD">
                <w:rPr>
                  <w:rFonts w:ascii="Arial Narrow" w:hAnsi="Arial Narrow"/>
                </w:rPr>
                <w:delText xml:space="preserve"> nástroj</w:delText>
              </w:r>
              <w:r w:rsidRPr="005C46F8" w:rsidDel="003506AD">
                <w:rPr>
                  <w:rFonts w:ascii="Arial Narrow" w:hAnsi="Arial Narrow"/>
                </w:rPr>
                <w:delText>e</w:delText>
              </w:r>
              <w:r w:rsidR="00C20263" w:rsidRPr="00EB29FC" w:rsidDel="003506AD">
                <w:rPr>
                  <w:rFonts w:ascii="Arial Narrow" w:hAnsi="Arial Narrow"/>
                </w:rPr>
                <w:delText xml:space="preserve"> overeni</w:delText>
              </w:r>
              <w:r w:rsidR="00C6549F" w:rsidRPr="00252E75" w:rsidDel="003506AD">
                <w:rPr>
                  <w:rFonts w:ascii="Arial Narrow" w:hAnsi="Arial Narrow"/>
                </w:rPr>
                <w:delText>a</w:delText>
              </w:r>
              <w:r w:rsidR="00C20263" w:rsidRPr="00252E75" w:rsidDel="003506AD">
                <w:rPr>
                  <w:rFonts w:ascii="Arial Narrow" w:hAnsi="Arial Narrow"/>
                </w:rPr>
                <w:delText xml:space="preserve"> hospodárnosti a efektívnosti výdavkov</w:delText>
              </w:r>
              <w:r w:rsidR="00C6549F" w:rsidRPr="00252E75" w:rsidDel="003506AD">
                <w:rPr>
                  <w:rFonts w:ascii="Arial Narrow" w:hAnsi="Arial Narrow"/>
                </w:rPr>
                <w:delText xml:space="preserve"> </w:delText>
              </w:r>
              <w:r w:rsidR="009A32A2" w:rsidRPr="00252E75" w:rsidDel="003506AD">
                <w:rPr>
                  <w:rFonts w:ascii="Arial Narrow" w:hAnsi="Arial Narrow"/>
                </w:rPr>
                <w:delText>(</w:delText>
              </w:r>
              <w:r w:rsidR="00C6549F" w:rsidRPr="00252E75" w:rsidDel="003506AD">
                <w:rPr>
                  <w:rFonts w:ascii="Arial Narrow" w:hAnsi="Arial Narrow"/>
                </w:rPr>
                <w:delText xml:space="preserve">aplikácia </w:delText>
              </w:r>
              <w:r w:rsidR="00A271BE" w:rsidRPr="00252E75" w:rsidDel="003506AD">
                <w:rPr>
                  <w:rFonts w:ascii="Arial Narrow" w:hAnsi="Arial Narrow"/>
                </w:rPr>
                <w:delText>tohto</w:delText>
              </w:r>
              <w:r w:rsidR="009A32A2" w:rsidRPr="00252E75" w:rsidDel="003506AD">
                <w:rPr>
                  <w:rFonts w:ascii="Arial Narrow" w:hAnsi="Arial Narrow"/>
                </w:rPr>
                <w:delText xml:space="preserve"> nástroj</w:delText>
              </w:r>
              <w:r w:rsidR="00A271BE" w:rsidRPr="00252E75" w:rsidDel="003506AD">
                <w:rPr>
                  <w:rFonts w:ascii="Arial Narrow" w:hAnsi="Arial Narrow"/>
                </w:rPr>
                <w:delText>a</w:delText>
              </w:r>
              <w:r w:rsidR="009A32A2" w:rsidRPr="00252E75" w:rsidDel="003506AD">
                <w:rPr>
                  <w:rFonts w:ascii="Arial Narrow" w:hAnsi="Arial Narrow"/>
                </w:rPr>
                <w:delText xml:space="preserve"> </w:delText>
              </w:r>
              <w:r w:rsidR="00C6549F" w:rsidRPr="00252E75" w:rsidDel="003506AD">
                <w:rPr>
                  <w:rFonts w:ascii="Arial Narrow" w:hAnsi="Arial Narrow"/>
                </w:rPr>
                <w:delText>podlieha</w:delText>
              </w:r>
              <w:r w:rsidR="009A32A2" w:rsidRPr="00252E75" w:rsidDel="003506AD">
                <w:rPr>
                  <w:rFonts w:ascii="Arial Narrow" w:hAnsi="Arial Narrow"/>
                </w:rPr>
                <w:delText xml:space="preserve"> </w:delText>
              </w:r>
              <w:r w:rsidR="00C6549F" w:rsidRPr="00252E75" w:rsidDel="003506AD">
                <w:rPr>
                  <w:rFonts w:ascii="Arial Narrow" w:hAnsi="Arial Narrow"/>
                </w:rPr>
                <w:delText>ex-ante</w:delText>
              </w:r>
              <w:r w:rsidR="009A32A2" w:rsidRPr="00252E75" w:rsidDel="003506AD">
                <w:rPr>
                  <w:rFonts w:ascii="Arial Narrow" w:hAnsi="Arial Narrow"/>
                </w:rPr>
                <w:delText xml:space="preserve"> o</w:delText>
              </w:r>
              <w:r w:rsidR="00C6549F" w:rsidRPr="00252E75" w:rsidDel="003506AD">
                <w:rPr>
                  <w:rFonts w:ascii="Arial Narrow" w:hAnsi="Arial Narrow"/>
                </w:rPr>
                <w:delText>dsúhlaseniu RO</w:delText>
              </w:r>
              <w:r w:rsidR="00C20263" w:rsidRPr="00252E75" w:rsidDel="003506AD">
                <w:rPr>
                  <w:rFonts w:ascii="Arial Narrow" w:hAnsi="Arial Narrow"/>
                </w:rPr>
                <w:delText>).</w:delText>
              </w:r>
            </w:del>
          </w:p>
          <w:p w14:paraId="3B576D05" w14:textId="0DDB061E" w:rsidR="00C20263" w:rsidRPr="00184EB8" w:rsidDel="003506AD" w:rsidRDefault="00C2026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63" w:author="21" w:date="2017-11-13T15:59:00Z"/>
                <w:rFonts w:ascii="Arial Narrow" w:hAnsi="Arial Narrow"/>
                <w:iCs/>
                <w:lang w:val="sk-SK"/>
                <w:rPrChange w:id="4464" w:author="21" w:date="2017-11-14T14:21:00Z">
                  <w:rPr>
                    <w:del w:id="4465" w:author="21" w:date="2017-11-13T15:59:00Z"/>
                    <w:rFonts w:ascii="Arial Narrow" w:hAnsi="Arial Narrow"/>
                    <w:iCs/>
                    <w:lang w:val="sk-SK"/>
                  </w:rPr>
                </w:rPrChange>
              </w:rPr>
              <w:pPrChange w:id="446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F19276C" w14:textId="7E2E3A86" w:rsidR="0086669C" w:rsidRPr="00184EB8" w:rsidDel="003506AD" w:rsidRDefault="006E3AB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67" w:author="21" w:date="2017-11-13T15:59:00Z"/>
                <w:rFonts w:ascii="Arial Narrow" w:hAnsi="Arial Narrow"/>
                <w:iCs/>
                <w:lang w:val="sk-SK"/>
                <w:rPrChange w:id="4468" w:author="21" w:date="2017-11-14T14:21:00Z">
                  <w:rPr>
                    <w:del w:id="4469" w:author="21" w:date="2017-11-13T15:59:00Z"/>
                    <w:rFonts w:ascii="Arial Narrow" w:hAnsi="Arial Narrow"/>
                    <w:iCs/>
                    <w:lang w:val="sk-SK"/>
                  </w:rPr>
                </w:rPrChange>
              </w:rPr>
              <w:pPrChange w:id="447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471" w:author="21" w:date="2017-11-13T15:59:00Z">
              <w:r w:rsidRPr="005C46F8" w:rsidDel="003506AD">
                <w:rPr>
                  <w:rFonts w:ascii="Arial Narrow" w:hAnsi="Arial Narrow"/>
                  <w:b/>
                  <w:iCs/>
                </w:rPr>
                <w:delText>Všetky výdavky projektu</w:delText>
              </w:r>
              <w:r w:rsidR="001C5D38" w:rsidRPr="005C46F8" w:rsidDel="003506AD">
                <w:rPr>
                  <w:rFonts w:ascii="Arial Narrow" w:hAnsi="Arial Narrow"/>
                  <w:b/>
                  <w:iCs/>
                </w:rPr>
                <w:delText xml:space="preserve"> (ŽoNFP)</w:delText>
              </w:r>
              <w:r w:rsidRPr="005C46F8" w:rsidDel="003506AD">
                <w:rPr>
                  <w:rFonts w:ascii="Arial Narrow" w:hAnsi="Arial Narrow"/>
                  <w:b/>
                  <w:iCs/>
                </w:rPr>
                <w:delText xml:space="preserve"> musia byť </w:delText>
              </w:r>
              <w:r w:rsidR="008B7547" w:rsidRPr="00EB29FC" w:rsidDel="003506AD">
                <w:rPr>
                  <w:rFonts w:ascii="Arial Narrow" w:hAnsi="Arial Narrow"/>
                  <w:b/>
                  <w:iCs/>
                </w:rPr>
                <w:delText>z pohľadu hospodárnosti</w:delText>
              </w:r>
              <w:r w:rsidR="00BB3E30" w:rsidRPr="00252E75" w:rsidDel="003506AD">
                <w:rPr>
                  <w:rFonts w:ascii="Arial Narrow" w:hAnsi="Arial Narrow"/>
                  <w:b/>
                  <w:iCs/>
                </w:rPr>
                <w:delText>/efektívnosti</w:delText>
              </w:r>
              <w:r w:rsidR="008B7547" w:rsidRPr="00252E75" w:rsidDel="003506AD">
                <w:rPr>
                  <w:rFonts w:ascii="Arial Narrow" w:hAnsi="Arial Narrow"/>
                  <w:b/>
                  <w:iCs/>
                </w:rPr>
                <w:delText xml:space="preserve"> </w:delText>
              </w:r>
              <w:r w:rsidR="001524E6" w:rsidRPr="00252E75" w:rsidDel="003506AD">
                <w:rPr>
                  <w:rFonts w:ascii="Arial Narrow" w:hAnsi="Arial Narrow"/>
                  <w:b/>
                  <w:iCs/>
                </w:rPr>
                <w:delText xml:space="preserve">povinne overené pomocnými nástrojmi </w:delText>
              </w:r>
              <w:r w:rsidR="00C47D05" w:rsidRPr="00252E75" w:rsidDel="003506AD">
                <w:rPr>
                  <w:rFonts w:ascii="Arial Narrow" w:hAnsi="Arial Narrow"/>
                  <w:b/>
                  <w:iCs/>
                </w:rPr>
                <w:delText xml:space="preserve">uvedenými v písm. </w:delText>
              </w:r>
              <w:r w:rsidR="001524E6" w:rsidRPr="00252E75" w:rsidDel="003506AD">
                <w:rPr>
                  <w:rFonts w:ascii="Arial Narrow" w:hAnsi="Arial Narrow"/>
                  <w:b/>
                  <w:iCs/>
                </w:rPr>
                <w:delText xml:space="preserve">a) a b) a takisto </w:delText>
              </w:r>
              <w:r w:rsidRPr="00252E75" w:rsidDel="003506AD">
                <w:rPr>
                  <w:rFonts w:ascii="Arial Narrow" w:hAnsi="Arial Narrow"/>
                  <w:b/>
                  <w:iCs/>
                </w:rPr>
                <w:delText>min</w:delText>
              </w:r>
              <w:r w:rsidR="008B7547" w:rsidRPr="00252E75" w:rsidDel="003506AD">
                <w:rPr>
                  <w:rFonts w:ascii="Arial Narrow" w:hAnsi="Arial Narrow"/>
                  <w:b/>
                  <w:iCs/>
                </w:rPr>
                <w:delText>imálne</w:delText>
              </w:r>
              <w:r w:rsidRPr="00252E75" w:rsidDel="003506AD">
                <w:rPr>
                  <w:rFonts w:ascii="Arial Narrow" w:hAnsi="Arial Narrow"/>
                  <w:b/>
                  <w:iCs/>
                </w:rPr>
                <w:delText xml:space="preserve"> jedným pomocným nástrojom</w:delText>
              </w:r>
              <w:r w:rsidR="006371F2" w:rsidRPr="00252E75" w:rsidDel="003506AD">
                <w:rPr>
                  <w:rFonts w:ascii="Arial Narrow" w:hAnsi="Arial Narrow"/>
                  <w:b/>
                  <w:iCs/>
                </w:rPr>
                <w:delText xml:space="preserve"> uvedeným </w:delText>
              </w:r>
              <w:r w:rsidR="00C25964" w:rsidRPr="00252E75" w:rsidDel="003506AD">
                <w:rPr>
                  <w:rFonts w:ascii="Arial Narrow" w:hAnsi="Arial Narrow"/>
                  <w:b/>
                  <w:iCs/>
                </w:rPr>
                <w:delText xml:space="preserve">v písm. </w:delText>
              </w:r>
              <w:r w:rsidR="001524E6" w:rsidRPr="00252E75" w:rsidDel="003506AD">
                <w:rPr>
                  <w:rFonts w:ascii="Arial Narrow" w:hAnsi="Arial Narrow"/>
                  <w:b/>
                  <w:iCs/>
                </w:rPr>
                <w:delText>c</w:delText>
              </w:r>
              <w:r w:rsidR="008B7547" w:rsidRPr="00252E75" w:rsidDel="003506AD">
                <w:rPr>
                  <w:rFonts w:ascii="Arial Narrow" w:hAnsi="Arial Narrow"/>
                  <w:b/>
                  <w:iCs/>
                </w:rPr>
                <w:delText xml:space="preserve">) až </w:delText>
              </w:r>
              <w:r w:rsidR="00BB3E30" w:rsidRPr="00252E75" w:rsidDel="003506AD">
                <w:rPr>
                  <w:rFonts w:ascii="Arial Narrow" w:hAnsi="Arial Narrow"/>
                  <w:b/>
                  <w:iCs/>
                </w:rPr>
                <w:delText>i</w:delText>
              </w:r>
              <w:r w:rsidR="008B7547" w:rsidRPr="00252E75" w:rsidDel="003506AD">
                <w:rPr>
                  <w:rFonts w:ascii="Arial Narrow" w:hAnsi="Arial Narrow"/>
                  <w:b/>
                  <w:iCs/>
                </w:rPr>
                <w:delText>)</w:delText>
              </w:r>
              <w:r w:rsidR="00C25964" w:rsidRPr="00252E75" w:rsidDel="003506AD">
                <w:rPr>
                  <w:rFonts w:ascii="Arial Narrow" w:hAnsi="Arial Narrow"/>
                  <w:b/>
                  <w:iCs/>
                </w:rPr>
                <w:delText xml:space="preserve"> predchádzajúceho odseku.</w:delText>
              </w:r>
            </w:del>
            <w:ins w:id="4472" w:author="MDV SR" w:date="2017-05-09T16:39:00Z">
              <w:del w:id="4473" w:author="21" w:date="2017-11-13T15:59:00Z">
                <w:r w:rsidR="00A447CB" w:rsidRPr="00252E75" w:rsidDel="003506AD">
                  <w:rPr>
                    <w:rStyle w:val="Odkaznapoznmkupodiarou"/>
                    <w:rFonts w:ascii="Arial Narrow" w:hAnsi="Arial Narrow"/>
                    <w:b/>
                    <w:iCs/>
                  </w:rPr>
                  <w:footnoteReference w:id="12"/>
                </w:r>
              </w:del>
            </w:ins>
            <w:del w:id="4481" w:author="21" w:date="2017-11-13T15:59:00Z">
              <w:r w:rsidR="00C9606E" w:rsidRPr="00252E75" w:rsidDel="003506AD">
                <w:rPr>
                  <w:rFonts w:ascii="Arial Narrow" w:hAnsi="Arial Narrow"/>
                  <w:b/>
                  <w:iCs/>
                </w:rPr>
                <w:delText xml:space="preserve"> </w:delText>
              </w:r>
              <w:r w:rsidR="00C47D05" w:rsidRPr="00252E75" w:rsidDel="003506AD">
                <w:rPr>
                  <w:rFonts w:ascii="Arial Narrow" w:hAnsi="Arial Narrow"/>
                  <w:iCs/>
                </w:rPr>
                <w:delText xml:space="preserve">T.j. na všetky výdavky </w:delText>
              </w:r>
              <w:r w:rsidR="007E6000" w:rsidRPr="00252E75" w:rsidDel="003506AD">
                <w:rPr>
                  <w:rFonts w:ascii="Arial Narrow" w:hAnsi="Arial Narrow"/>
                  <w:iCs/>
                </w:rPr>
                <w:delText>projektu (</w:delText>
              </w:r>
              <w:r w:rsidR="00C47D05" w:rsidRPr="00252E75" w:rsidDel="003506AD">
                <w:rPr>
                  <w:rFonts w:ascii="Arial Narrow" w:hAnsi="Arial Narrow"/>
                  <w:iCs/>
                </w:rPr>
                <w:delText>ŽoNFP</w:delText>
              </w:r>
              <w:r w:rsidR="007E6000" w:rsidRPr="00252E75" w:rsidDel="003506AD">
                <w:rPr>
                  <w:rFonts w:ascii="Arial Narrow" w:hAnsi="Arial Narrow"/>
                  <w:iCs/>
                </w:rPr>
                <w:delText>)</w:delText>
              </w:r>
              <w:r w:rsidR="00C47D05" w:rsidRPr="00252E75" w:rsidDel="003506AD">
                <w:rPr>
                  <w:rFonts w:ascii="Arial Narrow" w:hAnsi="Arial Narrow"/>
                  <w:iCs/>
                </w:rPr>
                <w:delText xml:space="preserve"> </w:delText>
              </w:r>
              <w:r w:rsidR="00DE7B13" w:rsidRPr="00252E75" w:rsidDel="003506AD">
                <w:rPr>
                  <w:rFonts w:ascii="Arial Narrow" w:hAnsi="Arial Narrow"/>
                  <w:iCs/>
                </w:rPr>
                <w:delText xml:space="preserve">sa </w:delText>
              </w:r>
              <w:r w:rsidR="00C47D05" w:rsidRPr="00252E75" w:rsidDel="003506AD">
                <w:rPr>
                  <w:rFonts w:ascii="Arial Narrow" w:hAnsi="Arial Narrow"/>
                  <w:iCs/>
                </w:rPr>
                <w:delText xml:space="preserve">musia </w:delText>
              </w:r>
              <w:r w:rsidR="00C9606E" w:rsidRPr="00252E75" w:rsidDel="003506AD">
                <w:rPr>
                  <w:rFonts w:ascii="Arial Narrow" w:hAnsi="Arial Narrow"/>
                  <w:iCs/>
                </w:rPr>
                <w:delText xml:space="preserve">povinne </w:delText>
              </w:r>
              <w:r w:rsidR="00C47D05" w:rsidRPr="00252E75" w:rsidDel="003506AD">
                <w:rPr>
                  <w:rFonts w:ascii="Arial Narrow" w:hAnsi="Arial Narrow"/>
                  <w:iCs/>
                </w:rPr>
                <w:delText>aplikovať relevantné finančné a percentuálne limity stanovené RO OPII vo vyzvaní</w:delText>
              </w:r>
              <w:r w:rsidR="007E6000" w:rsidRPr="00252E75" w:rsidDel="003506AD">
                <w:rPr>
                  <w:rFonts w:ascii="Arial Narrow" w:hAnsi="Arial Narrow"/>
                  <w:iCs/>
                </w:rPr>
                <w:delText>,</w:delText>
              </w:r>
              <w:r w:rsidR="00C47D05" w:rsidRPr="00252E75" w:rsidDel="003506AD">
                <w:rPr>
                  <w:rFonts w:ascii="Arial Narrow" w:hAnsi="Arial Narrow"/>
                  <w:iCs/>
                </w:rPr>
                <w:delText xml:space="preserve"> resp.</w:delText>
              </w:r>
              <w:r w:rsidR="007E6000" w:rsidRPr="00252E75" w:rsidDel="003506AD">
                <w:rPr>
                  <w:rFonts w:ascii="Arial Narrow" w:hAnsi="Arial Narrow"/>
                  <w:iCs/>
                </w:rPr>
                <w:delText xml:space="preserve"> </w:delText>
              </w:r>
              <w:r w:rsidR="00C47D05" w:rsidRPr="00252E75" w:rsidDel="003506AD">
                <w:rPr>
                  <w:rFonts w:ascii="Arial Narrow" w:hAnsi="Arial Narrow"/>
                  <w:iCs/>
                </w:rPr>
                <w:delText xml:space="preserve">PkOV </w:delText>
              </w:r>
              <w:r w:rsidR="00DE7B13" w:rsidRPr="00252E75" w:rsidDel="003506AD">
                <w:rPr>
                  <w:rFonts w:ascii="Arial Narrow" w:hAnsi="Arial Narrow"/>
                  <w:iCs/>
                </w:rPr>
                <w:delText>a</w:delText>
              </w:r>
              <w:r w:rsidR="00C9606E" w:rsidRPr="00252E75" w:rsidDel="003506AD">
                <w:rPr>
                  <w:rFonts w:ascii="Arial Narrow" w:hAnsi="Arial Narrow"/>
                  <w:iCs/>
                </w:rPr>
                <w:delText> </w:delText>
              </w:r>
              <w:r w:rsidR="00C47D05" w:rsidRPr="00252E75" w:rsidDel="003506AD">
                <w:rPr>
                  <w:rFonts w:ascii="Arial Narrow" w:hAnsi="Arial Narrow"/>
                  <w:iCs/>
                </w:rPr>
                <w:delText>min</w:delText>
              </w:r>
              <w:r w:rsidR="00C9606E" w:rsidRPr="00252E75" w:rsidDel="003506AD">
                <w:rPr>
                  <w:rFonts w:ascii="Arial Narrow" w:hAnsi="Arial Narrow"/>
                  <w:iCs/>
                </w:rPr>
                <w:delText>.</w:delText>
              </w:r>
              <w:r w:rsidR="007E6000" w:rsidRPr="00252E75" w:rsidDel="003506AD">
                <w:rPr>
                  <w:rFonts w:ascii="Arial Narrow" w:hAnsi="Arial Narrow"/>
                  <w:iCs/>
                </w:rPr>
                <w:delText xml:space="preserve"> </w:delText>
              </w:r>
              <w:r w:rsidR="00C9606E" w:rsidRPr="00252E75" w:rsidDel="003506AD">
                <w:rPr>
                  <w:rFonts w:ascii="Arial Narrow" w:hAnsi="Arial Narrow"/>
                  <w:iCs/>
                </w:rPr>
                <w:delText xml:space="preserve">jeden </w:delText>
              </w:r>
              <w:r w:rsidR="00837EEF" w:rsidRPr="00252E75" w:rsidDel="003506AD">
                <w:rPr>
                  <w:rFonts w:ascii="Arial Narrow" w:hAnsi="Arial Narrow"/>
                  <w:iCs/>
                </w:rPr>
                <w:delText xml:space="preserve">z preddefinovaných </w:delText>
              </w:r>
              <w:r w:rsidR="00C9606E" w:rsidRPr="00252E75" w:rsidDel="003506AD">
                <w:rPr>
                  <w:rFonts w:ascii="Arial Narrow" w:hAnsi="Arial Narrow"/>
                  <w:iCs/>
                </w:rPr>
                <w:delText>pomocný</w:delText>
              </w:r>
              <w:r w:rsidR="00837EEF" w:rsidRPr="00252E75" w:rsidDel="003506AD">
                <w:rPr>
                  <w:rFonts w:ascii="Arial Narrow" w:hAnsi="Arial Narrow"/>
                  <w:iCs/>
                </w:rPr>
                <w:delText>ch</w:delText>
              </w:r>
              <w:r w:rsidR="00C9606E" w:rsidRPr="00252E75" w:rsidDel="003506AD">
                <w:rPr>
                  <w:rFonts w:ascii="Arial Narrow" w:hAnsi="Arial Narrow"/>
                  <w:iCs/>
                </w:rPr>
                <w:delText xml:space="preserve"> nástroj</w:delText>
              </w:r>
              <w:r w:rsidR="00837EEF" w:rsidRPr="00252E75" w:rsidDel="003506AD">
                <w:rPr>
                  <w:rFonts w:ascii="Arial Narrow" w:hAnsi="Arial Narrow"/>
                  <w:iCs/>
                </w:rPr>
                <w:delText>ov, ktor</w:delText>
              </w:r>
              <w:r w:rsidR="00635364" w:rsidRPr="00252E75" w:rsidDel="003506AD">
                <w:rPr>
                  <w:rFonts w:ascii="Arial Narrow" w:hAnsi="Arial Narrow"/>
                  <w:iCs/>
                </w:rPr>
                <w:delText xml:space="preserve">ý si hodnotiteľ vyberie podľa </w:delText>
              </w:r>
              <w:r w:rsidR="007E6000" w:rsidRPr="00252E75" w:rsidDel="003506AD">
                <w:rPr>
                  <w:rFonts w:ascii="Arial Narrow" w:hAnsi="Arial Narrow"/>
                  <w:iCs/>
                </w:rPr>
                <w:delText xml:space="preserve">doplňujúcich </w:delText>
              </w:r>
              <w:r w:rsidR="00635364" w:rsidRPr="00252E75" w:rsidDel="003506AD">
                <w:rPr>
                  <w:rFonts w:ascii="Arial Narrow" w:hAnsi="Arial Narrow"/>
                  <w:iCs/>
                </w:rPr>
                <w:delText>pokynov uvedených nižšie v texte tohto hodnotiaceho kritéria.</w:delText>
              </w:r>
              <w:r w:rsidR="00837EEF" w:rsidRPr="00252E75" w:rsidDel="003506AD">
                <w:rPr>
                  <w:rFonts w:ascii="Arial Narrow" w:hAnsi="Arial Narrow"/>
                  <w:iCs/>
                </w:rPr>
                <w:delText xml:space="preserve"> </w:delText>
              </w:r>
            </w:del>
          </w:p>
          <w:p w14:paraId="65BC79C4" w14:textId="4E882B01" w:rsidR="0086669C" w:rsidRPr="00184EB8" w:rsidDel="003506AD" w:rsidRDefault="0086669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82" w:author="21" w:date="2017-11-13T15:59:00Z"/>
                <w:rFonts w:ascii="Arial Narrow" w:hAnsi="Arial Narrow"/>
                <w:iCs/>
                <w:lang w:val="sk-SK"/>
                <w:rPrChange w:id="4483" w:author="21" w:date="2017-11-14T14:21:00Z">
                  <w:rPr>
                    <w:del w:id="4484" w:author="21" w:date="2017-11-13T15:59:00Z"/>
                    <w:rFonts w:ascii="Arial Narrow" w:hAnsi="Arial Narrow"/>
                    <w:iCs/>
                    <w:lang w:val="sk-SK"/>
                  </w:rPr>
                </w:rPrChange>
              </w:rPr>
              <w:pPrChange w:id="448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882327F" w14:textId="446242B3" w:rsidR="0086669C" w:rsidRPr="00184EB8" w:rsidDel="003506AD" w:rsidRDefault="0086669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86" w:author="21" w:date="2017-11-13T15:59:00Z"/>
                <w:rFonts w:ascii="Arial Narrow" w:hAnsi="Arial Narrow"/>
                <w:iCs/>
                <w:lang w:val="sk-SK"/>
                <w:rPrChange w:id="4487" w:author="21" w:date="2017-11-14T14:21:00Z">
                  <w:rPr>
                    <w:del w:id="4488" w:author="21" w:date="2017-11-13T15:59:00Z"/>
                    <w:rFonts w:ascii="Arial Narrow" w:hAnsi="Arial Narrow"/>
                    <w:iCs/>
                    <w:lang w:val="sk-SK"/>
                  </w:rPr>
                </w:rPrChange>
              </w:rPr>
              <w:pPrChange w:id="448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490" w:author="21" w:date="2017-11-13T15:59:00Z">
              <w:r w:rsidRPr="005C46F8" w:rsidDel="003506AD">
                <w:rPr>
                  <w:rFonts w:ascii="Arial Narrow" w:hAnsi="Arial Narrow"/>
                  <w:iCs/>
                </w:rPr>
                <w:delText xml:space="preserve">V záujme dosiahnutia optimálneho výsledku a správneho posúdenia zásady hospodárnosti a efektívnosti </w:delText>
              </w:r>
              <w:r w:rsidRPr="005C46F8" w:rsidDel="003506AD">
                <w:rPr>
                  <w:rFonts w:ascii="Arial Narrow" w:hAnsi="Arial Narrow"/>
                  <w:b/>
                  <w:iCs/>
                </w:rPr>
                <w:delText>odborný hodnotiteľ môže použiť pri vyhodnocovaní tohto kritéria kombináciu viacerých preddefinovaných pomocných nástrojov</w:delText>
              </w:r>
              <w:r w:rsidRPr="005C46F8" w:rsidDel="003506AD">
                <w:rPr>
                  <w:rFonts w:ascii="Arial Narrow" w:hAnsi="Arial Narrow"/>
                  <w:iCs/>
                </w:rPr>
                <w:delText>, ktorými sa overí 100% nárokovaných výdavkov projektu (ŽoNFP).</w:delText>
              </w:r>
            </w:del>
          </w:p>
          <w:p w14:paraId="551772B3" w14:textId="08A5A2F9" w:rsidR="005D6119" w:rsidRPr="00184EB8" w:rsidDel="003506AD" w:rsidRDefault="005D6119">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91" w:author="21" w:date="2017-11-13T15:59:00Z"/>
                <w:rFonts w:ascii="Arial Narrow" w:hAnsi="Arial Narrow"/>
                <w:iCs/>
                <w:lang w:val="sk-SK"/>
                <w:rPrChange w:id="4492" w:author="21" w:date="2017-11-14T14:21:00Z">
                  <w:rPr>
                    <w:del w:id="4493" w:author="21" w:date="2017-11-13T15:59:00Z"/>
                    <w:rFonts w:ascii="Arial Narrow" w:hAnsi="Arial Narrow"/>
                    <w:iCs/>
                    <w:lang w:val="sk-SK"/>
                  </w:rPr>
                </w:rPrChange>
              </w:rPr>
              <w:pPrChange w:id="449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7958121" w14:textId="4777D077" w:rsidR="005D6119" w:rsidRPr="00184EB8" w:rsidDel="003506AD" w:rsidRDefault="00FC5DE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495" w:author="21" w:date="2017-11-13T15:59:00Z"/>
                <w:rFonts w:ascii="Arial Narrow" w:hAnsi="Arial Narrow"/>
                <w:lang w:val="sk-SK"/>
                <w:rPrChange w:id="4496" w:author="21" w:date="2017-11-14T14:21:00Z">
                  <w:rPr>
                    <w:del w:id="4497" w:author="21" w:date="2017-11-13T15:59:00Z"/>
                    <w:rFonts w:ascii="Arial Narrow" w:hAnsi="Arial Narrow"/>
                    <w:lang w:val="sk-SK"/>
                  </w:rPr>
                </w:rPrChange>
              </w:rPr>
              <w:pPrChange w:id="449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499" w:author="21" w:date="2017-11-13T15:59:00Z">
              <w:r w:rsidRPr="005C46F8" w:rsidDel="003506AD">
                <w:rPr>
                  <w:rFonts w:ascii="Arial Narrow" w:hAnsi="Arial Narrow"/>
                  <w:iCs/>
                </w:rPr>
                <w:delText xml:space="preserve">Odborný hodnotiteľ </w:delText>
              </w:r>
              <w:r w:rsidR="007027D7" w:rsidRPr="005C46F8" w:rsidDel="003506AD">
                <w:rPr>
                  <w:rFonts w:ascii="Arial Narrow" w:hAnsi="Arial Narrow"/>
                  <w:iCs/>
                </w:rPr>
                <w:delText xml:space="preserve">postupuje </w:delText>
              </w:r>
              <w:r w:rsidR="00C83AF5" w:rsidRPr="005C46F8" w:rsidDel="003506AD">
                <w:rPr>
                  <w:rFonts w:ascii="Arial Narrow" w:hAnsi="Arial Narrow"/>
                  <w:iCs/>
                </w:rPr>
                <w:delText>pri výbere a aplikácii pomocných nástrojo</w:delText>
              </w:r>
              <w:r w:rsidR="00C83AF5" w:rsidRPr="00EB29FC" w:rsidDel="003506AD">
                <w:rPr>
                  <w:rFonts w:ascii="Arial Narrow" w:hAnsi="Arial Narrow"/>
                  <w:iCs/>
                </w:rPr>
                <w:delText xml:space="preserve">v </w:delText>
              </w:r>
              <w:r w:rsidR="007027D7" w:rsidRPr="00252E75" w:rsidDel="003506AD">
                <w:rPr>
                  <w:rFonts w:ascii="Arial Narrow" w:hAnsi="Arial Narrow"/>
                  <w:iCs/>
                </w:rPr>
                <w:delText xml:space="preserve">tak, aby dosiahol </w:delText>
              </w:r>
              <w:r w:rsidR="007027D7" w:rsidRPr="00252E75" w:rsidDel="003506AD">
                <w:rPr>
                  <w:rFonts w:ascii="Arial Narrow" w:hAnsi="Arial Narrow"/>
                  <w:b/>
                  <w:iCs/>
                </w:rPr>
                <w:delText xml:space="preserve">primerané uistenie o tom, že nárokované výdavky </w:delText>
              </w:r>
              <w:r w:rsidR="007027D7" w:rsidRPr="00252E75" w:rsidDel="003506AD">
                <w:rPr>
                  <w:rFonts w:ascii="Arial Narrow" w:hAnsi="Arial Narrow"/>
                  <w:b/>
                </w:rPr>
                <w:delText>zodpovedajú obvyklým cenám v danom mieste a čase.</w:delText>
              </w:r>
              <w:r w:rsidR="00C575EA" w:rsidRPr="00252E75" w:rsidDel="003506AD">
                <w:rPr>
                  <w:rFonts w:ascii="Arial Narrow" w:hAnsi="Arial Narrow"/>
                </w:rPr>
                <w:delText xml:space="preserve"> </w:delText>
              </w:r>
              <w:r w:rsidRPr="00252E75" w:rsidDel="003506AD">
                <w:rPr>
                  <w:rFonts w:ascii="Arial Narrow" w:hAnsi="Arial Narrow"/>
                  <w:iCs/>
                </w:rPr>
                <w:delText xml:space="preserve">Odborný hodnotiteľ v závislosti od druhu výdavku a ostatných doplňujúcich pokynov identifikuje a nezávisle rozhodne, ktorý/-é z nasledovných </w:delText>
              </w:r>
              <w:r w:rsidRPr="00252E75" w:rsidDel="003506AD">
                <w:rPr>
                  <w:rFonts w:ascii="Arial Narrow" w:hAnsi="Arial Narrow"/>
                  <w:b/>
                  <w:iCs/>
                </w:rPr>
                <w:delText>pomocných nástrojov použije v procese vyhodnocova</w:delText>
              </w:r>
              <w:r w:rsidR="00BD5F2B" w:rsidRPr="00252E75" w:rsidDel="003506AD">
                <w:rPr>
                  <w:rFonts w:ascii="Arial Narrow" w:hAnsi="Arial Narrow"/>
                  <w:b/>
                  <w:iCs/>
                </w:rPr>
                <w:delText>nia tohto hodnotiaceho kritéria:</w:delText>
              </w:r>
              <w:r w:rsidRPr="00252E75" w:rsidDel="003506AD">
                <w:rPr>
                  <w:rFonts w:ascii="Arial Narrow" w:hAnsi="Arial Narrow"/>
                  <w:b/>
                  <w:iCs/>
                </w:rPr>
                <w:delText xml:space="preserve"> </w:delText>
              </w:r>
            </w:del>
          </w:p>
          <w:p w14:paraId="5174D5DA" w14:textId="5A854690" w:rsidR="00792D80" w:rsidRPr="00184EB8" w:rsidDel="003506AD" w:rsidRDefault="00792D8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00" w:author="21" w:date="2017-11-13T15:59:00Z"/>
                <w:rFonts w:ascii="Arial Narrow" w:hAnsi="Arial Narrow"/>
                <w:iCs/>
                <w:lang w:val="sk-SK"/>
                <w:rPrChange w:id="4501" w:author="21" w:date="2017-11-14T14:21:00Z">
                  <w:rPr>
                    <w:del w:id="4502" w:author="21" w:date="2017-11-13T15:59:00Z"/>
                    <w:rFonts w:ascii="Arial Narrow" w:hAnsi="Arial Narrow"/>
                    <w:iCs/>
                    <w:lang w:val="sk-SK"/>
                  </w:rPr>
                </w:rPrChange>
              </w:rPr>
              <w:pPrChange w:id="450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CD10556" w14:textId="28A29FC6" w:rsidR="00CE7475" w:rsidRPr="00184EB8" w:rsidDel="003506AD" w:rsidRDefault="006371F2">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04" w:author="21" w:date="2017-11-13T15:59:00Z"/>
                <w:rFonts w:ascii="Arial Narrow" w:hAnsi="Arial Narrow"/>
                <w:iCs/>
                <w:lang w:val="sk-SK"/>
                <w:rPrChange w:id="4505" w:author="21" w:date="2017-11-14T14:21:00Z">
                  <w:rPr>
                    <w:del w:id="4506" w:author="21" w:date="2017-11-13T15:59:00Z"/>
                    <w:rFonts w:ascii="Arial Narrow" w:hAnsi="Arial Narrow"/>
                    <w:iCs/>
                    <w:lang w:val="sk-SK"/>
                  </w:rPr>
                </w:rPrChange>
              </w:rPr>
              <w:pPrChange w:id="450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508" w:author="21" w:date="2017-11-13T15:59:00Z">
              <w:r w:rsidRPr="005C46F8" w:rsidDel="003506AD">
                <w:rPr>
                  <w:rFonts w:ascii="Arial Narrow" w:hAnsi="Arial Narrow"/>
                  <w:b/>
                  <w:iCs/>
                </w:rPr>
                <w:delText xml:space="preserve">a) </w:delText>
              </w:r>
              <w:r w:rsidR="00792D80" w:rsidRPr="005C46F8" w:rsidDel="003506AD">
                <w:rPr>
                  <w:rFonts w:ascii="Arial Narrow" w:hAnsi="Arial Narrow"/>
                  <w:b/>
                  <w:iCs/>
                </w:rPr>
                <w:delText>Finančn</w:delText>
              </w:r>
              <w:r w:rsidR="00FC5DE1" w:rsidRPr="005C46F8" w:rsidDel="003506AD">
                <w:rPr>
                  <w:rFonts w:ascii="Arial Narrow" w:hAnsi="Arial Narrow"/>
                  <w:b/>
                  <w:iCs/>
                </w:rPr>
                <w:delText>é</w:delText>
              </w:r>
              <w:r w:rsidR="00792D80" w:rsidRPr="00EB29FC" w:rsidDel="003506AD">
                <w:rPr>
                  <w:rFonts w:ascii="Arial Narrow" w:hAnsi="Arial Narrow"/>
                  <w:b/>
                  <w:iCs/>
                </w:rPr>
                <w:delText xml:space="preserve"> limit</w:delText>
              </w:r>
              <w:r w:rsidR="00FC5DE1" w:rsidRPr="00252E75" w:rsidDel="003506AD">
                <w:rPr>
                  <w:rFonts w:ascii="Arial Narrow" w:hAnsi="Arial Narrow"/>
                  <w:b/>
                  <w:iCs/>
                </w:rPr>
                <w:delText>y</w:delText>
              </w:r>
              <w:r w:rsidR="00792D80" w:rsidRPr="00252E75" w:rsidDel="003506AD">
                <w:rPr>
                  <w:rFonts w:ascii="Arial Narrow" w:hAnsi="Arial Narrow"/>
                  <w:iCs/>
                </w:rPr>
                <w:delText xml:space="preserve"> </w:delText>
              </w:r>
              <w:r w:rsidR="00FC5DE1" w:rsidRPr="00252E75" w:rsidDel="003506AD">
                <w:rPr>
                  <w:rFonts w:ascii="Arial Narrow" w:hAnsi="Arial Narrow"/>
                  <w:b/>
                  <w:iCs/>
                </w:rPr>
                <w:delText xml:space="preserve">na úrovni jednotkových výdavkov stanovené RO OPII v príslušnom vyzvaní (povinný pomocný nástroj) - </w:delText>
              </w:r>
              <w:r w:rsidR="00792D80" w:rsidRPr="00252E75" w:rsidDel="003506AD">
                <w:rPr>
                  <w:rFonts w:ascii="Arial Narrow" w:hAnsi="Arial Narrow"/>
                  <w:iCs/>
                </w:rPr>
                <w:delText xml:space="preserve">je definovaný ako maximálny </w:delText>
              </w:r>
              <w:r w:rsidR="001F55DB" w:rsidRPr="00252E75" w:rsidDel="003506AD">
                <w:rPr>
                  <w:rFonts w:ascii="Arial Narrow" w:hAnsi="Arial Narrow"/>
                  <w:iCs/>
                </w:rPr>
                <w:delText xml:space="preserve">finančný </w:delText>
              </w:r>
              <w:r w:rsidR="00792D80" w:rsidRPr="00252E75" w:rsidDel="003506AD">
                <w:rPr>
                  <w:rFonts w:ascii="Arial Narrow" w:hAnsi="Arial Narrow"/>
                  <w:iCs/>
                </w:rPr>
                <w:delText>limit na úrovni</w:delText>
              </w:r>
              <w:r w:rsidR="007E6000" w:rsidRPr="00252E75" w:rsidDel="003506AD">
                <w:rPr>
                  <w:rFonts w:ascii="Arial Narrow" w:hAnsi="Arial Narrow"/>
                  <w:iCs/>
                </w:rPr>
                <w:delText>:</w:delText>
              </w:r>
            </w:del>
          </w:p>
          <w:p w14:paraId="0A3CFCE4" w14:textId="01D84866" w:rsidR="00792D80" w:rsidRPr="00184EB8" w:rsidDel="003506AD" w:rsidRDefault="00792D8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09" w:author="21" w:date="2017-11-13T15:59:00Z"/>
                <w:rFonts w:ascii="Arial Narrow" w:hAnsi="Arial Narrow"/>
                <w:iCs/>
                <w:lang w:val="sk-SK"/>
                <w:rPrChange w:id="4510" w:author="21" w:date="2017-11-14T14:21:00Z">
                  <w:rPr>
                    <w:del w:id="4511" w:author="21" w:date="2017-11-13T15:59:00Z"/>
                    <w:rFonts w:ascii="Arial Narrow" w:hAnsi="Arial Narrow"/>
                    <w:iCs/>
                    <w:lang w:val="sk-SK"/>
                  </w:rPr>
                </w:rPrChange>
              </w:rPr>
              <w:pPrChange w:id="451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0BE717F" w14:textId="1F18C067" w:rsidR="00792D80" w:rsidRPr="00184EB8" w:rsidDel="003506AD" w:rsidRDefault="00792D8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13" w:author="21" w:date="2017-11-13T15:59:00Z"/>
                <w:rFonts w:ascii="Arial Narrow" w:hAnsi="Arial Narrow"/>
                <w:iCs/>
                <w:lang w:val="sk-SK"/>
                <w:rPrChange w:id="4514" w:author="21" w:date="2017-11-14T14:21:00Z">
                  <w:rPr>
                    <w:del w:id="4515" w:author="21" w:date="2017-11-13T15:59:00Z"/>
                    <w:rFonts w:ascii="Arial Narrow" w:hAnsi="Arial Narrow"/>
                    <w:iCs/>
                    <w:lang w:val="sk-SK"/>
                  </w:rPr>
                </w:rPrChange>
              </w:rPr>
              <w:pPrChange w:id="4516"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4517" w:author="21" w:date="2017-11-13T15:59:00Z">
              <w:r w:rsidRPr="005C46F8" w:rsidDel="003506AD">
                <w:rPr>
                  <w:rFonts w:ascii="Arial Narrow" w:hAnsi="Arial Narrow"/>
                  <w:iCs/>
                </w:rPr>
                <w:delText>-</w:delText>
              </w:r>
              <w:r w:rsidRPr="005C46F8" w:rsidDel="003506AD">
                <w:rPr>
                  <w:rFonts w:ascii="Arial Narrow" w:hAnsi="Arial Narrow"/>
                  <w:iCs/>
                </w:rPr>
                <w:tab/>
                <w:delText>jednotkových výdavkov v rámci priamych aj nepriamych výdavkov (napr. hodinová cena práce v prípade personálnych výdavkov, zákonná výška výdavkov na cestovné náhrady,  výdavky na publicitu</w:delText>
              </w:r>
              <w:r w:rsidR="00062617" w:rsidRPr="005C46F8" w:rsidDel="003506AD">
                <w:rPr>
                  <w:rFonts w:ascii="Arial Narrow" w:hAnsi="Arial Narrow"/>
                  <w:iCs/>
                </w:rPr>
                <w:delText xml:space="preserve">, informačnú tabuľu </w:delText>
              </w:r>
              <w:r w:rsidR="005E1223" w:rsidRPr="00EB29FC" w:rsidDel="003506AD">
                <w:rPr>
                  <w:rFonts w:ascii="Arial Narrow" w:hAnsi="Arial Narrow"/>
                  <w:iCs/>
                </w:rPr>
                <w:delText>a pod.</w:delText>
              </w:r>
              <w:r w:rsidRPr="00252E75" w:rsidDel="003506AD">
                <w:rPr>
                  <w:rFonts w:ascii="Arial Narrow" w:hAnsi="Arial Narrow"/>
                  <w:iCs/>
                </w:rPr>
                <w:delText>)</w:delText>
              </w:r>
              <w:r w:rsidR="00264881" w:rsidRPr="00252E75" w:rsidDel="003506AD">
                <w:rPr>
                  <w:rFonts w:ascii="Arial Narrow" w:hAnsi="Arial Narrow"/>
                  <w:iCs/>
                </w:rPr>
                <w:delText>.</w:delText>
              </w:r>
            </w:del>
          </w:p>
          <w:p w14:paraId="7B9E4B74" w14:textId="1399E871" w:rsidR="007E6000" w:rsidRPr="00184EB8" w:rsidDel="003506AD" w:rsidRDefault="007E600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18" w:author="21" w:date="2017-11-13T15:59:00Z"/>
                <w:rFonts w:ascii="Arial Narrow" w:eastAsiaTheme="minorHAnsi" w:hAnsi="Arial Narrow" w:cstheme="minorBidi"/>
                <w:iCs/>
                <w:szCs w:val="22"/>
                <w:lang w:val="sk-SK"/>
                <w:rPrChange w:id="4519" w:author="21" w:date="2017-11-14T14:21:00Z">
                  <w:rPr>
                    <w:del w:id="4520" w:author="21" w:date="2017-11-13T15:59:00Z"/>
                    <w:rFonts w:ascii="Arial Narrow" w:eastAsiaTheme="minorHAnsi" w:hAnsi="Arial Narrow" w:cstheme="minorBidi"/>
                    <w:iCs/>
                    <w:szCs w:val="22"/>
                    <w:lang w:val="sk-SK"/>
                  </w:rPr>
                </w:rPrChange>
              </w:rPr>
              <w:pPrChange w:id="4521"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1A4170C4" w14:textId="483B2841" w:rsidR="00062617" w:rsidRPr="00184EB8" w:rsidDel="003506AD" w:rsidRDefault="00FC5DE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22" w:author="21" w:date="2017-11-13T15:59:00Z"/>
                <w:rFonts w:ascii="Arial Narrow" w:hAnsi="Arial Narrow"/>
                <w:iCs/>
                <w:lang w:val="sk-SK"/>
                <w:rPrChange w:id="4523" w:author="21" w:date="2017-11-14T14:21:00Z">
                  <w:rPr>
                    <w:del w:id="4524" w:author="21" w:date="2017-11-13T15:59:00Z"/>
                    <w:rFonts w:ascii="Arial Narrow" w:hAnsi="Arial Narrow"/>
                    <w:iCs/>
                    <w:lang w:val="sk-SK"/>
                  </w:rPr>
                </w:rPrChange>
              </w:rPr>
              <w:pPrChange w:id="452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526" w:author="21" w:date="2017-11-13T15:59:00Z">
              <w:r w:rsidRPr="005C46F8" w:rsidDel="003506AD">
                <w:rPr>
                  <w:rFonts w:ascii="Arial Narrow" w:hAnsi="Arial Narrow"/>
                  <w:iCs/>
                </w:rPr>
                <w:delText xml:space="preserve">Finančné limity </w:delText>
              </w:r>
              <w:r w:rsidR="005B0362" w:rsidRPr="005C46F8" w:rsidDel="003506AD">
                <w:rPr>
                  <w:rFonts w:ascii="Arial Narrow" w:hAnsi="Arial Narrow"/>
                  <w:iCs/>
                </w:rPr>
                <w:delText>musia byť zo</w:delText>
              </w:r>
              <w:r w:rsidRPr="005C46F8" w:rsidDel="003506AD">
                <w:rPr>
                  <w:rFonts w:ascii="Arial Narrow" w:hAnsi="Arial Narrow"/>
                  <w:iCs/>
                </w:rPr>
                <w:delText xml:space="preserve"> strany RO stanovené vopred na úrovni </w:delText>
              </w:r>
              <w:r w:rsidR="005B0362" w:rsidRPr="00EB29FC" w:rsidDel="003506AD">
                <w:rPr>
                  <w:rFonts w:ascii="Arial Narrow" w:hAnsi="Arial Narrow"/>
                  <w:iCs/>
                </w:rPr>
                <w:delText>vyzvania. V </w:delText>
              </w:r>
              <w:r w:rsidR="005B0362" w:rsidRPr="00252E75" w:rsidDel="003506AD">
                <w:rPr>
                  <w:rFonts w:ascii="Arial Narrow" w:hAnsi="Arial Narrow"/>
                  <w:iCs/>
                </w:rPr>
                <w:delText>podmienkach RO OPII sú finančné limity jednotkových výdavkov stanovené v pr. č. 1 PkOV.</w:delText>
              </w:r>
              <w:r w:rsidR="00655072" w:rsidRPr="00252E75" w:rsidDel="003506AD">
                <w:rPr>
                  <w:rFonts w:ascii="Arial Narrow" w:hAnsi="Arial Narrow"/>
                  <w:iCs/>
                </w:rPr>
                <w:delText xml:space="preserve"> Odborný </w:delText>
              </w:r>
              <w:r w:rsidR="007E6000" w:rsidRPr="00252E75" w:rsidDel="003506AD">
                <w:rPr>
                  <w:rFonts w:ascii="Arial Narrow" w:hAnsi="Arial Narrow"/>
                  <w:iCs/>
                </w:rPr>
                <w:delText>hodnotiteľ povinne aplikuje</w:delText>
              </w:r>
              <w:r w:rsidR="00655072" w:rsidRPr="00252E75" w:rsidDel="003506AD">
                <w:rPr>
                  <w:rFonts w:ascii="Arial Narrow" w:hAnsi="Arial Narrow"/>
                  <w:iCs/>
                </w:rPr>
                <w:delText xml:space="preserve"> všetky </w:delText>
              </w:r>
              <w:r w:rsidR="00022635" w:rsidRPr="00252E75" w:rsidDel="003506AD">
                <w:rPr>
                  <w:rFonts w:ascii="Arial Narrow" w:hAnsi="Arial Narrow"/>
                  <w:iCs/>
                </w:rPr>
                <w:delText xml:space="preserve">relevantné </w:delText>
              </w:r>
              <w:r w:rsidR="00655072" w:rsidRPr="00252E75" w:rsidDel="003506AD">
                <w:rPr>
                  <w:rFonts w:ascii="Arial Narrow" w:hAnsi="Arial Narrow"/>
                  <w:iCs/>
                </w:rPr>
                <w:delText>finančné limity uvedené v pr. č. 1 PkOV na výdavk</w:delText>
              </w:r>
              <w:r w:rsidR="00022635" w:rsidRPr="00252E75" w:rsidDel="003506AD">
                <w:rPr>
                  <w:rFonts w:ascii="Arial Narrow" w:hAnsi="Arial Narrow"/>
                  <w:iCs/>
                </w:rPr>
                <w:delText>y</w:delText>
              </w:r>
              <w:r w:rsidR="00655072" w:rsidRPr="00252E75" w:rsidDel="003506AD">
                <w:rPr>
                  <w:rFonts w:ascii="Arial Narrow" w:hAnsi="Arial Narrow"/>
                  <w:iCs/>
                </w:rPr>
                <w:delText xml:space="preserve"> rozpočt</w:delText>
              </w:r>
              <w:r w:rsidR="00022635" w:rsidRPr="00252E75" w:rsidDel="003506AD">
                <w:rPr>
                  <w:rFonts w:ascii="Arial Narrow" w:hAnsi="Arial Narrow"/>
                  <w:iCs/>
                </w:rPr>
                <w:delText>u</w:delText>
              </w:r>
              <w:r w:rsidR="00655072" w:rsidRPr="00252E75" w:rsidDel="003506AD">
                <w:rPr>
                  <w:rFonts w:ascii="Arial Narrow" w:hAnsi="Arial Narrow"/>
                  <w:iCs/>
                </w:rPr>
                <w:delText xml:space="preserve"> projektu (ŽoNFP).</w:delText>
              </w:r>
              <w:r w:rsidR="00BD5F2B" w:rsidRPr="00252E75" w:rsidDel="003506AD">
                <w:rPr>
                  <w:rFonts w:ascii="Arial Narrow" w:hAnsi="Arial Narrow"/>
                  <w:iCs/>
                </w:rPr>
                <w:delText xml:space="preserve"> </w:delText>
              </w:r>
            </w:del>
          </w:p>
          <w:p w14:paraId="35CA77C5" w14:textId="20841544" w:rsidR="00062617" w:rsidRPr="00184EB8" w:rsidDel="003506AD" w:rsidRDefault="00062617">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27" w:author="21" w:date="2017-11-13T15:59:00Z"/>
                <w:rFonts w:ascii="Arial Narrow" w:hAnsi="Arial Narrow"/>
                <w:iCs/>
                <w:lang w:val="sk-SK"/>
                <w:rPrChange w:id="4528" w:author="21" w:date="2017-11-14T14:21:00Z">
                  <w:rPr>
                    <w:del w:id="4529" w:author="21" w:date="2017-11-13T15:59:00Z"/>
                    <w:rFonts w:ascii="Arial Narrow" w:hAnsi="Arial Narrow"/>
                    <w:iCs/>
                    <w:lang w:val="sk-SK"/>
                  </w:rPr>
                </w:rPrChange>
              </w:rPr>
              <w:pPrChange w:id="453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FCF3D5A" w14:textId="3985EFA9" w:rsidR="00062617" w:rsidRPr="00184EB8" w:rsidDel="003506AD" w:rsidRDefault="00062617">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31" w:author="21" w:date="2017-11-13T15:59:00Z"/>
                <w:rFonts w:ascii="Arial Narrow" w:hAnsi="Arial Narrow"/>
                <w:iCs/>
                <w:lang w:val="sk-SK"/>
                <w:rPrChange w:id="4532" w:author="21" w:date="2017-11-14T14:21:00Z">
                  <w:rPr>
                    <w:del w:id="4533" w:author="21" w:date="2017-11-13T15:59:00Z"/>
                    <w:rFonts w:ascii="Arial Narrow" w:hAnsi="Arial Narrow"/>
                    <w:iCs/>
                    <w:lang w:val="sk-SK"/>
                  </w:rPr>
                </w:rPrChange>
              </w:rPr>
              <w:pPrChange w:id="453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535" w:author="21" w:date="2017-11-13T15:59:00Z">
              <w:r w:rsidRPr="005C46F8" w:rsidDel="003506AD">
                <w:rPr>
                  <w:rFonts w:ascii="Arial Narrow" w:hAnsi="Arial Narrow"/>
                  <w:iCs/>
                </w:rPr>
                <w:delText xml:space="preserve">V prípade prekročenia stanovených finančných limitov posúdi, či toto prekročenie zodpovedá navrhnutému 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delText>
              </w:r>
              <w:r w:rsidR="00EC655C" w:rsidRPr="00EB29FC" w:rsidDel="003506AD">
                <w:rPr>
                  <w:rFonts w:ascii="Arial Narrow" w:hAnsi="Arial Narrow"/>
                  <w:iCs/>
                </w:rPr>
                <w:delText xml:space="preserve">oprávneného </w:delText>
              </w:r>
              <w:r w:rsidRPr="00252E75" w:rsidDel="003506AD">
                <w:rPr>
                  <w:rFonts w:ascii="Arial Narrow" w:hAnsi="Arial Narrow"/>
                  <w:iCs/>
                </w:rPr>
                <w:delText>výdavku do úrovne limitu.</w:delText>
              </w:r>
            </w:del>
          </w:p>
          <w:p w14:paraId="240DFB25" w14:textId="62480494" w:rsidR="00655072" w:rsidRPr="00184EB8" w:rsidDel="003506AD" w:rsidRDefault="00655072">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36" w:author="21" w:date="2017-11-13T15:59:00Z"/>
                <w:rFonts w:ascii="Arial Narrow" w:eastAsiaTheme="minorHAnsi" w:hAnsi="Arial Narrow" w:cstheme="minorBidi"/>
                <w:iCs/>
                <w:szCs w:val="22"/>
                <w:lang w:val="sk-SK"/>
                <w:rPrChange w:id="4537" w:author="21" w:date="2017-11-14T14:21:00Z">
                  <w:rPr>
                    <w:del w:id="4538" w:author="21" w:date="2017-11-13T15:59:00Z"/>
                    <w:rFonts w:ascii="Arial Narrow" w:eastAsiaTheme="minorHAnsi" w:hAnsi="Arial Narrow" w:cstheme="minorBidi"/>
                    <w:iCs/>
                    <w:szCs w:val="22"/>
                    <w:lang w:val="sk-SK"/>
                  </w:rPr>
                </w:rPrChange>
              </w:rPr>
              <w:pPrChange w:id="4539"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6E91A869" w14:textId="488BD27F" w:rsidR="007E6000" w:rsidRPr="00184EB8" w:rsidDel="003506AD" w:rsidRDefault="007E600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40" w:author="21" w:date="2017-11-13T15:59:00Z"/>
                <w:rFonts w:ascii="Arial Narrow" w:hAnsi="Arial Narrow"/>
                <w:iCs/>
                <w:lang w:val="sk-SK"/>
                <w:rPrChange w:id="4541" w:author="21" w:date="2017-11-14T14:21:00Z">
                  <w:rPr>
                    <w:del w:id="4542" w:author="21" w:date="2017-11-13T15:59:00Z"/>
                    <w:rFonts w:ascii="Arial Narrow" w:hAnsi="Arial Narrow"/>
                    <w:iCs/>
                    <w:lang w:val="sk-SK"/>
                  </w:rPr>
                </w:rPrChange>
              </w:rPr>
              <w:pPrChange w:id="454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544" w:author="21" w:date="2017-11-13T15:59:00Z">
              <w:r w:rsidRPr="005C46F8" w:rsidDel="003506AD">
                <w:rPr>
                  <w:rFonts w:ascii="Arial Narrow" w:hAnsi="Arial Narrow"/>
                  <w:b/>
                  <w:iCs/>
                </w:rPr>
                <w:delText xml:space="preserve">b) </w:delText>
              </w:r>
              <w:r w:rsidR="00CE7475" w:rsidRPr="005C46F8" w:rsidDel="003506AD">
                <w:rPr>
                  <w:rFonts w:ascii="Arial Narrow" w:hAnsi="Arial Narrow"/>
                  <w:b/>
                  <w:iCs/>
                </w:rPr>
                <w:delText>P</w:delText>
              </w:r>
              <w:r w:rsidR="00FC5DE1" w:rsidRPr="005C46F8" w:rsidDel="003506AD">
                <w:rPr>
                  <w:rFonts w:ascii="Arial Narrow" w:hAnsi="Arial Narrow"/>
                  <w:b/>
                  <w:iCs/>
                </w:rPr>
                <w:delText xml:space="preserve">ercentuálne limity na úrovni skupín výdavkov stanovené RO OPII v príslušnom vyzvaní (povinný pomocný nástroj) - </w:delText>
              </w:r>
              <w:r w:rsidRPr="00EB29FC" w:rsidDel="003506AD">
                <w:rPr>
                  <w:rFonts w:ascii="Arial Narrow" w:hAnsi="Arial Narrow"/>
                  <w:iCs/>
                </w:rPr>
                <w:delText xml:space="preserve">je definovaný ako maximálny </w:delText>
              </w:r>
              <w:r w:rsidR="001F55DB" w:rsidRPr="00252E75" w:rsidDel="003506AD">
                <w:rPr>
                  <w:rFonts w:ascii="Arial Narrow" w:hAnsi="Arial Narrow"/>
                  <w:iCs/>
                </w:rPr>
                <w:delText xml:space="preserve">percentuálny </w:delText>
              </w:r>
              <w:r w:rsidRPr="00252E75" w:rsidDel="003506AD">
                <w:rPr>
                  <w:rFonts w:ascii="Arial Narrow" w:hAnsi="Arial Narrow"/>
                  <w:iCs/>
                </w:rPr>
                <w:delText>limit  na úrovni:</w:delText>
              </w:r>
            </w:del>
          </w:p>
          <w:p w14:paraId="34BB32D9" w14:textId="37173F15" w:rsidR="00FC5DE1" w:rsidRPr="00184EB8" w:rsidDel="003506AD" w:rsidRDefault="00FC5DE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45" w:author="21" w:date="2017-11-13T15:59:00Z"/>
                <w:rFonts w:ascii="Arial Narrow" w:eastAsiaTheme="minorHAnsi" w:hAnsi="Arial Narrow" w:cstheme="minorBidi"/>
                <w:iCs/>
                <w:szCs w:val="22"/>
                <w:lang w:val="sk-SK"/>
                <w:rPrChange w:id="4546" w:author="21" w:date="2017-11-14T14:21:00Z">
                  <w:rPr>
                    <w:del w:id="4547" w:author="21" w:date="2017-11-13T15:59:00Z"/>
                    <w:rFonts w:ascii="Arial Narrow" w:eastAsiaTheme="minorHAnsi" w:hAnsi="Arial Narrow" w:cstheme="minorBidi"/>
                    <w:iCs/>
                    <w:szCs w:val="22"/>
                    <w:lang w:val="sk-SK"/>
                  </w:rPr>
                </w:rPrChange>
              </w:rPr>
              <w:pPrChange w:id="454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83CBB02" w14:textId="6371ACFC" w:rsidR="00C613FA" w:rsidRPr="00184EB8" w:rsidDel="003506AD" w:rsidRDefault="00792D8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49" w:author="21" w:date="2017-11-13T15:59:00Z"/>
                <w:rFonts w:ascii="Arial Narrow" w:hAnsi="Arial Narrow"/>
                <w:iCs/>
                <w:lang w:val="sk-SK"/>
                <w:rPrChange w:id="4550" w:author="21" w:date="2017-11-14T14:21:00Z">
                  <w:rPr>
                    <w:del w:id="4551" w:author="21" w:date="2017-11-13T15:59:00Z"/>
                    <w:rFonts w:ascii="Arial Narrow" w:hAnsi="Arial Narrow"/>
                    <w:iCs/>
                    <w:lang w:val="sk-SK"/>
                  </w:rPr>
                </w:rPrChange>
              </w:rPr>
              <w:pPrChange w:id="4552"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4553" w:author="21" w:date="2017-11-13T15:59:00Z">
              <w:r w:rsidRPr="005C46F8" w:rsidDel="003506AD">
                <w:rPr>
                  <w:rFonts w:ascii="Arial Narrow" w:hAnsi="Arial Narrow"/>
                  <w:iCs/>
                </w:rPr>
                <w:delText>-</w:delText>
              </w:r>
              <w:r w:rsidRPr="005C46F8" w:rsidDel="003506AD">
                <w:rPr>
                  <w:rFonts w:ascii="Arial Narrow" w:hAnsi="Arial Narrow"/>
                  <w:iCs/>
                </w:rPr>
                <w:tab/>
                <w:delText xml:space="preserve">úrovni  skupín výdavkov (napr. percentuálny limit na </w:delText>
              </w:r>
              <w:r w:rsidR="00CE7475" w:rsidRPr="005C46F8" w:rsidDel="003506AD">
                <w:rPr>
                  <w:rFonts w:ascii="Arial Narrow" w:hAnsi="Arial Narrow"/>
                  <w:iCs/>
                </w:rPr>
                <w:delText>výdavky na stavebný dozor</w:delText>
              </w:r>
              <w:r w:rsidRPr="00EB29FC" w:rsidDel="003506AD">
                <w:rPr>
                  <w:rFonts w:ascii="Arial Narrow" w:hAnsi="Arial Narrow"/>
                  <w:iCs/>
                </w:rPr>
                <w:delText>, percentuálny limit na nepriame výdavky z priamych výdavkov</w:delText>
              </w:r>
              <w:r w:rsidR="00CE7475" w:rsidRPr="00252E75" w:rsidDel="003506AD">
                <w:rPr>
                  <w:rFonts w:ascii="Arial Narrow" w:hAnsi="Arial Narrow"/>
                  <w:iCs/>
                </w:rPr>
                <w:delText xml:space="preserve"> a pod.</w:delText>
              </w:r>
              <w:r w:rsidRPr="00252E75" w:rsidDel="003506AD">
                <w:rPr>
                  <w:rFonts w:ascii="Arial Narrow" w:hAnsi="Arial Narrow"/>
                  <w:iCs/>
                </w:rPr>
                <w:delText>)</w:delText>
              </w:r>
              <w:r w:rsidR="001F55DB" w:rsidRPr="00252E75" w:rsidDel="003506AD">
                <w:rPr>
                  <w:rFonts w:ascii="Arial Narrow" w:hAnsi="Arial Narrow"/>
                  <w:iCs/>
                </w:rPr>
                <w:delText>.</w:delText>
              </w:r>
            </w:del>
          </w:p>
          <w:p w14:paraId="16DABB60" w14:textId="1B063B2E" w:rsidR="00C613FA" w:rsidRPr="00184EB8" w:rsidDel="003506AD" w:rsidRDefault="00C613FA">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54" w:author="21" w:date="2017-11-13T15:59:00Z"/>
                <w:rFonts w:ascii="Arial Narrow" w:hAnsi="Arial Narrow"/>
                <w:iCs/>
                <w:lang w:val="sk-SK"/>
                <w:rPrChange w:id="4555" w:author="21" w:date="2017-11-14T14:21:00Z">
                  <w:rPr>
                    <w:del w:id="4556" w:author="21" w:date="2017-11-13T15:59:00Z"/>
                    <w:rFonts w:ascii="Arial Narrow" w:hAnsi="Arial Narrow"/>
                    <w:iCs/>
                    <w:lang w:val="sk-SK"/>
                  </w:rPr>
                </w:rPrChange>
              </w:rPr>
              <w:pPrChange w:id="4557"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25BBAD24" w14:textId="1DE9E744" w:rsidR="00062617" w:rsidRPr="00184EB8" w:rsidDel="003506AD" w:rsidRDefault="00CE747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58" w:author="21" w:date="2017-11-13T15:59:00Z"/>
                <w:rFonts w:ascii="Arial Narrow" w:hAnsi="Arial Narrow"/>
                <w:iCs/>
                <w:lang w:val="sk-SK"/>
                <w:rPrChange w:id="4559" w:author="21" w:date="2017-11-14T14:21:00Z">
                  <w:rPr>
                    <w:del w:id="4560" w:author="21" w:date="2017-11-13T15:59:00Z"/>
                    <w:rFonts w:ascii="Arial Narrow" w:hAnsi="Arial Narrow"/>
                    <w:iCs/>
                    <w:lang w:val="sk-SK"/>
                  </w:rPr>
                </w:rPrChange>
              </w:rPr>
              <w:pPrChange w:id="456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562" w:author="21" w:date="2017-11-13T15:59:00Z">
              <w:r w:rsidRPr="005C46F8" w:rsidDel="003506AD">
                <w:rPr>
                  <w:rFonts w:ascii="Arial Narrow" w:hAnsi="Arial Narrow"/>
                  <w:iCs/>
                </w:rPr>
                <w:delText xml:space="preserve">Percentuálne limity musia byť zo strany RO stanovené vopred na úrovni vyzvania. V podmienkach RO OPII sú </w:delText>
              </w:r>
              <w:r w:rsidR="00062617" w:rsidRPr="005C46F8" w:rsidDel="003506AD">
                <w:rPr>
                  <w:rFonts w:ascii="Arial Narrow" w:hAnsi="Arial Narrow"/>
                  <w:iCs/>
                </w:rPr>
                <w:delText xml:space="preserve">percentuálne </w:delText>
              </w:r>
              <w:r w:rsidRPr="005C46F8" w:rsidDel="003506AD">
                <w:rPr>
                  <w:rFonts w:ascii="Arial Narrow" w:hAnsi="Arial Narrow"/>
                  <w:iCs/>
                </w:rPr>
                <w:delText xml:space="preserve">limity </w:delText>
              </w:r>
              <w:r w:rsidR="001F55DB" w:rsidRPr="00EB29FC" w:rsidDel="003506AD">
                <w:rPr>
                  <w:rFonts w:ascii="Arial Narrow" w:hAnsi="Arial Narrow"/>
                  <w:iCs/>
                </w:rPr>
                <w:delText>vybraných skupín</w:delText>
              </w:r>
              <w:r w:rsidRPr="00252E75" w:rsidDel="003506AD">
                <w:rPr>
                  <w:rFonts w:ascii="Arial Narrow" w:hAnsi="Arial Narrow"/>
                  <w:iCs/>
                </w:rPr>
                <w:delText xml:space="preserve"> výdavkov stanovené v pr. č. 1 PkOV. Odborný hodnotiteľ povinne aplikuje všetky </w:delText>
              </w:r>
              <w:r w:rsidR="00062617" w:rsidRPr="00252E75" w:rsidDel="003506AD">
                <w:rPr>
                  <w:rFonts w:ascii="Arial Narrow" w:hAnsi="Arial Narrow"/>
                  <w:iCs/>
                </w:rPr>
                <w:delText>relevantné percentuálne</w:delText>
              </w:r>
              <w:r w:rsidRPr="00252E75" w:rsidDel="003506AD">
                <w:rPr>
                  <w:rFonts w:ascii="Arial Narrow" w:hAnsi="Arial Narrow"/>
                  <w:iCs/>
                </w:rPr>
                <w:delText xml:space="preserve"> limity uvedené v pr. č. 1 PkOV na </w:delText>
              </w:r>
              <w:r w:rsidR="00062617" w:rsidRPr="00252E75" w:rsidDel="003506AD">
                <w:rPr>
                  <w:rFonts w:ascii="Arial Narrow" w:hAnsi="Arial Narrow"/>
                  <w:iCs/>
                </w:rPr>
                <w:delText xml:space="preserve">výdavky rozpočtu projektu (ŽoNFP). </w:delText>
              </w:r>
            </w:del>
          </w:p>
          <w:p w14:paraId="1F0DE616" w14:textId="3159D8B2" w:rsidR="00062617" w:rsidRPr="00184EB8" w:rsidDel="003506AD" w:rsidRDefault="00062617">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63" w:author="21" w:date="2017-11-13T15:59:00Z"/>
                <w:rFonts w:ascii="Arial Narrow" w:hAnsi="Arial Narrow"/>
                <w:iCs/>
                <w:lang w:val="sk-SK"/>
                <w:rPrChange w:id="4564" w:author="21" w:date="2017-11-14T14:21:00Z">
                  <w:rPr>
                    <w:del w:id="4565" w:author="21" w:date="2017-11-13T15:59:00Z"/>
                    <w:rFonts w:ascii="Arial Narrow" w:hAnsi="Arial Narrow"/>
                    <w:iCs/>
                    <w:lang w:val="sk-SK"/>
                  </w:rPr>
                </w:rPrChange>
              </w:rPr>
              <w:pPrChange w:id="456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557852C" w14:textId="4EE2F5D2" w:rsidR="00062617" w:rsidRPr="00184EB8" w:rsidDel="003506AD" w:rsidRDefault="00062617">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67" w:author="21" w:date="2017-11-13T15:59:00Z"/>
                <w:rFonts w:ascii="Arial Narrow" w:hAnsi="Arial Narrow"/>
                <w:iCs/>
                <w:lang w:val="sk-SK"/>
                <w:rPrChange w:id="4568" w:author="21" w:date="2017-11-14T14:21:00Z">
                  <w:rPr>
                    <w:del w:id="4569" w:author="21" w:date="2017-11-13T15:59:00Z"/>
                    <w:rFonts w:ascii="Arial Narrow" w:hAnsi="Arial Narrow"/>
                    <w:iCs/>
                    <w:lang w:val="sk-SK"/>
                  </w:rPr>
                </w:rPrChange>
              </w:rPr>
              <w:pPrChange w:id="457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571" w:author="21" w:date="2017-11-13T15:59:00Z">
              <w:r w:rsidRPr="005C46F8" w:rsidDel="003506AD">
                <w:rPr>
                  <w:rFonts w:ascii="Arial Narrow" w:hAnsi="Arial Narrow"/>
                  <w:iCs/>
                </w:rPr>
                <w:delText xml:space="preserve">V prípade prekročenia stanovených </w:delText>
              </w:r>
              <w:r w:rsidR="001F55DB" w:rsidRPr="005C46F8" w:rsidDel="003506AD">
                <w:rPr>
                  <w:rFonts w:ascii="Arial Narrow" w:hAnsi="Arial Narrow"/>
                  <w:iCs/>
                </w:rPr>
                <w:delText>percentuálnych</w:delText>
              </w:r>
              <w:r w:rsidRPr="00EB29FC" w:rsidDel="003506AD">
                <w:rPr>
                  <w:rFonts w:ascii="Arial Narrow" w:hAnsi="Arial Narrow"/>
                  <w:iCs/>
                </w:rPr>
                <w:delText xml:space="preserve"> limitov posúdi, či toto prekročenie zodpovedá navrhnutému rieš</w:delText>
              </w:r>
              <w:r w:rsidRPr="00252E75" w:rsidDel="003506AD">
                <w:rPr>
                  <w:rFonts w:ascii="Arial Narrow" w:hAnsi="Arial Narrow"/>
                  <w:iCs/>
                </w:rPr>
                <w:delText xml:space="preserve">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delText>
              </w:r>
              <w:r w:rsidR="001F55DB" w:rsidRPr="00252E75" w:rsidDel="003506AD">
                <w:rPr>
                  <w:rFonts w:ascii="Arial Narrow" w:hAnsi="Arial Narrow"/>
                  <w:iCs/>
                </w:rPr>
                <w:delText>percentuálneho</w:delText>
              </w:r>
              <w:r w:rsidRPr="00252E75" w:rsidDel="003506AD">
                <w:rPr>
                  <w:rFonts w:ascii="Arial Narrow" w:hAnsi="Arial Narrow"/>
                  <w:iCs/>
                </w:rPr>
                <w:delText xml:space="preserve"> limitu bez relevantného a overiteľného odôvodnenia bude vyhodnotené ako neoprávnené a bude adekvátne znížená výška </w:delText>
              </w:r>
              <w:r w:rsidR="00EC655C" w:rsidRPr="00252E75" w:rsidDel="003506AD">
                <w:rPr>
                  <w:rFonts w:ascii="Arial Narrow" w:hAnsi="Arial Narrow"/>
                  <w:iCs/>
                </w:rPr>
                <w:delText xml:space="preserve">oprávneného </w:delText>
              </w:r>
              <w:r w:rsidRPr="00252E75" w:rsidDel="003506AD">
                <w:rPr>
                  <w:rFonts w:ascii="Arial Narrow" w:hAnsi="Arial Narrow"/>
                  <w:iCs/>
                </w:rPr>
                <w:delText>výdavku do úrovne limitu.</w:delText>
              </w:r>
            </w:del>
          </w:p>
          <w:p w14:paraId="2188154C" w14:textId="73FD49C2" w:rsidR="00CF3D55" w:rsidRPr="00184EB8" w:rsidDel="003506AD" w:rsidRDefault="00CF3D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72" w:author="21" w:date="2017-11-13T15:59:00Z"/>
                <w:rFonts w:ascii="Arial Narrow" w:hAnsi="Arial Narrow"/>
                <w:iCs/>
                <w:lang w:val="sk-SK"/>
                <w:rPrChange w:id="4573" w:author="21" w:date="2017-11-14T14:21:00Z">
                  <w:rPr>
                    <w:del w:id="4574" w:author="21" w:date="2017-11-13T15:59:00Z"/>
                    <w:rFonts w:ascii="Arial Narrow" w:hAnsi="Arial Narrow"/>
                    <w:iCs/>
                    <w:lang w:val="sk-SK"/>
                  </w:rPr>
                </w:rPrChange>
              </w:rPr>
              <w:pPrChange w:id="457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4869FB4" w14:textId="5E9EF6AC" w:rsidR="00F615D5" w:rsidRPr="00184EB8" w:rsidDel="003506AD" w:rsidRDefault="00F615D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76" w:author="21" w:date="2017-11-13T15:59:00Z"/>
                <w:rFonts w:ascii="Arial Narrow" w:hAnsi="Arial Narrow"/>
                <w:b/>
                <w:iCs/>
                <w:lang w:val="sk-SK"/>
                <w:rPrChange w:id="4577" w:author="21" w:date="2017-11-14T14:21:00Z">
                  <w:rPr>
                    <w:del w:id="4578" w:author="21" w:date="2017-11-13T15:59:00Z"/>
                    <w:rFonts w:ascii="Arial Narrow" w:hAnsi="Arial Narrow"/>
                    <w:b/>
                    <w:iCs/>
                  </w:rPr>
                </w:rPrChange>
              </w:rPr>
              <w:pPrChange w:id="457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580" w:author="21" w:date="2017-11-13T15:59:00Z">
              <w:r w:rsidRPr="005C46F8" w:rsidDel="003506AD">
                <w:rPr>
                  <w:rFonts w:ascii="Arial Narrow" w:hAnsi="Arial Narrow"/>
                  <w:b/>
                  <w:iCs/>
                </w:rPr>
                <w:delText>c)</w:delText>
              </w:r>
              <w:r w:rsidR="00CF3D55" w:rsidRPr="005C46F8" w:rsidDel="003506AD">
                <w:rPr>
                  <w:rFonts w:ascii="Arial Narrow" w:hAnsi="Arial Narrow"/>
                  <w:b/>
                  <w:iCs/>
                </w:rPr>
                <w:delText xml:space="preserve"> </w:delText>
              </w:r>
              <w:r w:rsidR="00B441FC" w:rsidRPr="005C46F8" w:rsidDel="003506AD">
                <w:rPr>
                  <w:rFonts w:ascii="Arial Narrow" w:hAnsi="Arial Narrow"/>
                  <w:b/>
                  <w:iCs/>
                </w:rPr>
                <w:delText>V</w:delText>
              </w:r>
              <w:r w:rsidRPr="00EB29FC" w:rsidDel="003506AD">
                <w:rPr>
                  <w:rFonts w:ascii="Arial Narrow" w:hAnsi="Arial Narrow"/>
                  <w:b/>
                  <w:iCs/>
                </w:rPr>
                <w:delText>erejn</w:delText>
              </w:r>
              <w:r w:rsidR="001F55DB" w:rsidRPr="00252E75" w:rsidDel="003506AD">
                <w:rPr>
                  <w:rFonts w:ascii="Arial Narrow" w:hAnsi="Arial Narrow"/>
                  <w:b/>
                  <w:iCs/>
                </w:rPr>
                <w:delText>é</w:delText>
              </w:r>
              <w:r w:rsidRPr="00252E75" w:rsidDel="003506AD">
                <w:rPr>
                  <w:rFonts w:ascii="Arial Narrow" w:hAnsi="Arial Narrow"/>
                  <w:b/>
                  <w:iCs/>
                </w:rPr>
                <w:delText xml:space="preserve"> obstar</w:delText>
              </w:r>
              <w:r w:rsidR="001F55DB" w:rsidRPr="00252E75" w:rsidDel="003506AD">
                <w:rPr>
                  <w:rFonts w:ascii="Arial Narrow" w:hAnsi="Arial Narrow"/>
                  <w:b/>
                  <w:iCs/>
                </w:rPr>
                <w:delText>á</w:delText>
              </w:r>
              <w:r w:rsidRPr="00252E75" w:rsidDel="003506AD">
                <w:rPr>
                  <w:rFonts w:ascii="Arial Narrow" w:hAnsi="Arial Narrow"/>
                  <w:b/>
                  <w:iCs/>
                </w:rPr>
                <w:delText>vanie (povinný pomocný nástroj</w:delText>
              </w:r>
              <w:r w:rsidR="00CF3D55" w:rsidRPr="00252E75" w:rsidDel="003506AD">
                <w:rPr>
                  <w:rFonts w:ascii="Arial Narrow" w:hAnsi="Arial Narrow"/>
                  <w:b/>
                  <w:iCs/>
                </w:rPr>
                <w:delText>,</w:delText>
              </w:r>
              <w:r w:rsidRPr="00252E75" w:rsidDel="003506AD">
                <w:rPr>
                  <w:rFonts w:ascii="Arial Narrow" w:hAnsi="Arial Narrow"/>
                  <w:b/>
                  <w:iCs/>
                </w:rPr>
                <w:delText xml:space="preserve"> ak existuje </w:delText>
              </w:r>
              <w:r w:rsidR="00B14320" w:rsidRPr="00252E75" w:rsidDel="003506AD">
                <w:rPr>
                  <w:rFonts w:ascii="Arial Narrow" w:hAnsi="Arial Narrow"/>
                  <w:b/>
                  <w:iCs/>
                </w:rPr>
                <w:delText>platná a účinná zmluva</w:delText>
              </w:r>
              <w:r w:rsidR="00CF3D55" w:rsidRPr="00252E75" w:rsidDel="003506AD">
                <w:rPr>
                  <w:rFonts w:ascii="Arial Narrow" w:hAnsi="Arial Narrow"/>
                  <w:b/>
                  <w:iCs/>
                </w:rPr>
                <w:delText xml:space="preserve"> s dodávateľom / zhotoviteľom</w:delText>
              </w:r>
              <w:r w:rsidRPr="00252E75" w:rsidDel="003506AD">
                <w:rPr>
                  <w:rFonts w:ascii="Arial Narrow" w:hAnsi="Arial Narrow"/>
                  <w:b/>
                  <w:iCs/>
                </w:rPr>
                <w:delText>)</w:delText>
              </w:r>
            </w:del>
          </w:p>
          <w:p w14:paraId="13AB5A83" w14:textId="136A0405" w:rsidR="001F55DB" w:rsidRPr="00184EB8" w:rsidDel="003506AD" w:rsidRDefault="001F55D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81" w:author="21" w:date="2017-11-13T15:59:00Z"/>
                <w:rFonts w:ascii="Arial Narrow" w:hAnsi="Arial Narrow"/>
                <w:b/>
                <w:iCs/>
                <w:lang w:val="sk-SK"/>
                <w:rPrChange w:id="4582" w:author="21" w:date="2017-11-14T14:21:00Z">
                  <w:rPr>
                    <w:del w:id="4583" w:author="21" w:date="2017-11-13T15:59:00Z"/>
                    <w:rFonts w:ascii="Arial Narrow" w:hAnsi="Arial Narrow"/>
                    <w:b/>
                    <w:iCs/>
                  </w:rPr>
                </w:rPrChange>
              </w:rPr>
              <w:pPrChange w:id="4584"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218F883F" w14:textId="5802681C" w:rsidR="00133F91" w:rsidRPr="00184EB8" w:rsidDel="003506AD" w:rsidRDefault="00CF3D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85" w:author="21" w:date="2017-11-13T15:59:00Z"/>
                <w:rFonts w:ascii="Arial Narrow" w:hAnsi="Arial Narrow"/>
                <w:b/>
                <w:iCs/>
                <w:lang w:val="sk-SK"/>
                <w:rPrChange w:id="4586" w:author="21" w:date="2017-11-14T14:21:00Z">
                  <w:rPr>
                    <w:del w:id="4587" w:author="21" w:date="2017-11-13T15:59:00Z"/>
                    <w:rFonts w:ascii="Arial Narrow" w:hAnsi="Arial Narrow"/>
                    <w:b/>
                    <w:iCs/>
                    <w:lang w:val="sk-SK"/>
                  </w:rPr>
                </w:rPrChange>
              </w:rPr>
              <w:pPrChange w:id="458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589" w:author="21" w:date="2017-11-13T15:59:00Z">
              <w:r w:rsidRPr="005C46F8" w:rsidDel="003506AD">
                <w:rPr>
                  <w:rFonts w:ascii="Arial Narrow" w:hAnsi="Arial Narrow"/>
                  <w:iCs/>
                </w:rPr>
                <w:delText xml:space="preserve">Odborný hodnotiteľ </w:delText>
              </w:r>
              <w:r w:rsidRPr="005C46F8" w:rsidDel="003506AD">
                <w:rPr>
                  <w:rFonts w:ascii="Arial Narrow" w:hAnsi="Arial Narrow"/>
                  <w:b/>
                  <w:iCs/>
                </w:rPr>
                <w:delText xml:space="preserve">povinne aplikuje </w:delText>
              </w:r>
              <w:r w:rsidR="00133F91" w:rsidRPr="005C46F8" w:rsidDel="003506AD">
                <w:rPr>
                  <w:rFonts w:ascii="Arial Narrow" w:hAnsi="Arial Narrow"/>
                  <w:b/>
                  <w:iCs/>
                </w:rPr>
                <w:delText xml:space="preserve">tento pomocný nástroj </w:delText>
              </w:r>
              <w:r w:rsidRPr="00EB29FC" w:rsidDel="003506AD">
                <w:rPr>
                  <w:rFonts w:ascii="Arial Narrow" w:hAnsi="Arial Narrow"/>
                  <w:iCs/>
                </w:rPr>
                <w:delText xml:space="preserve">na </w:delText>
              </w:r>
              <w:r w:rsidR="00133F91" w:rsidRPr="00252E75" w:rsidDel="003506AD">
                <w:rPr>
                  <w:rFonts w:ascii="Arial Narrow" w:hAnsi="Arial Narrow"/>
                  <w:iCs/>
                </w:rPr>
                <w:delText xml:space="preserve">všetky </w:delText>
              </w:r>
              <w:r w:rsidRPr="00252E75" w:rsidDel="003506AD">
                <w:rPr>
                  <w:rFonts w:ascii="Arial Narrow" w:hAnsi="Arial Narrow"/>
                  <w:iCs/>
                </w:rPr>
                <w:delText>výdavky rozpočtu projektu (ŽoNFP)</w:delText>
              </w:r>
              <w:r w:rsidR="00133F91" w:rsidRPr="00252E75" w:rsidDel="003506AD">
                <w:rPr>
                  <w:rFonts w:ascii="Arial Narrow" w:hAnsi="Arial Narrow"/>
                  <w:iCs/>
                </w:rPr>
                <w:delText>, ktoré sú naviazané na</w:delText>
              </w:r>
              <w:r w:rsidR="00133F91" w:rsidRPr="00252E75" w:rsidDel="003506AD">
                <w:rPr>
                  <w:rFonts w:ascii="Arial Narrow" w:hAnsi="Arial Narrow"/>
                  <w:b/>
                  <w:iCs/>
                </w:rPr>
                <w:delText xml:space="preserve"> </w:delText>
              </w:r>
              <w:r w:rsidR="00133F91" w:rsidRPr="00252E75" w:rsidDel="003506AD">
                <w:rPr>
                  <w:rFonts w:ascii="Arial Narrow" w:hAnsi="Arial Narrow"/>
                  <w:b/>
                  <w:iCs/>
                  <w:u w:val="single"/>
                </w:rPr>
                <w:delText>platnú a účinnú zmluvu s dodávateľom / zhotoviteľom</w:delText>
              </w:r>
              <w:r w:rsidR="00133F91" w:rsidRPr="00252E75" w:rsidDel="003506AD">
                <w:rPr>
                  <w:rFonts w:ascii="Arial Narrow" w:hAnsi="Arial Narrow"/>
                  <w:b/>
                  <w:iCs/>
                </w:rPr>
                <w:delText>.</w:delText>
              </w:r>
            </w:del>
          </w:p>
          <w:p w14:paraId="501BEA59" w14:textId="6F60DBBA" w:rsidR="00133F91" w:rsidRPr="00184EB8" w:rsidDel="003506AD" w:rsidRDefault="00133F9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90" w:author="21" w:date="2017-11-13T15:59:00Z"/>
                <w:rFonts w:ascii="Arial Narrow" w:hAnsi="Arial Narrow"/>
                <w:iCs/>
                <w:lang w:val="sk-SK"/>
                <w:rPrChange w:id="4591" w:author="21" w:date="2017-11-14T14:21:00Z">
                  <w:rPr>
                    <w:del w:id="4592" w:author="21" w:date="2017-11-13T15:59:00Z"/>
                    <w:rFonts w:ascii="Arial Narrow" w:hAnsi="Arial Narrow"/>
                    <w:iCs/>
                    <w:lang w:val="sk-SK"/>
                  </w:rPr>
                </w:rPrChange>
              </w:rPr>
              <w:pPrChange w:id="4593"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12519A47" w14:textId="2B38CD53" w:rsidR="00CF3D55" w:rsidRPr="00184EB8" w:rsidDel="003506AD" w:rsidRDefault="001F55D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94" w:author="21" w:date="2017-11-13T15:59:00Z"/>
                <w:rFonts w:ascii="Arial Narrow" w:hAnsi="Arial Narrow"/>
                <w:b/>
                <w:iCs/>
                <w:lang w:val="sk-SK"/>
                <w:rPrChange w:id="4595" w:author="21" w:date="2017-11-14T14:21:00Z">
                  <w:rPr>
                    <w:del w:id="4596" w:author="21" w:date="2017-11-13T15:59:00Z"/>
                    <w:rFonts w:ascii="Arial Narrow" w:hAnsi="Arial Narrow"/>
                    <w:b/>
                    <w:iCs/>
                    <w:lang w:val="sk-SK"/>
                  </w:rPr>
                </w:rPrChange>
              </w:rPr>
              <w:pPrChange w:id="459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598" w:author="21" w:date="2017-11-13T15:59:00Z">
              <w:r w:rsidRPr="005C46F8" w:rsidDel="003506AD">
                <w:rPr>
                  <w:rFonts w:ascii="Arial Narrow" w:hAnsi="Arial Narrow"/>
                  <w:iCs/>
                </w:rPr>
                <w:delText>V prípade zrealizovaného verejného obstarávania (</w:delText>
              </w:r>
              <w:r w:rsidR="00CF3D55" w:rsidRPr="005C46F8" w:rsidDel="003506AD">
                <w:rPr>
                  <w:rFonts w:ascii="Arial Narrow" w:hAnsi="Arial Narrow"/>
                  <w:iCs/>
                </w:rPr>
                <w:delText xml:space="preserve">existuje </w:delText>
              </w:r>
              <w:r w:rsidRPr="005C46F8" w:rsidDel="003506AD">
                <w:rPr>
                  <w:rFonts w:ascii="Arial Narrow" w:hAnsi="Arial Narrow"/>
                  <w:iCs/>
                </w:rPr>
                <w:delText>platná a účinná zmluva s</w:delText>
              </w:r>
              <w:r w:rsidR="00CF3D55" w:rsidRPr="00EB29FC" w:rsidDel="003506AD">
                <w:rPr>
                  <w:rFonts w:ascii="Arial Narrow" w:hAnsi="Arial Narrow"/>
                  <w:iCs/>
                </w:rPr>
                <w:delText> </w:delText>
              </w:r>
              <w:r w:rsidRPr="00252E75" w:rsidDel="003506AD">
                <w:rPr>
                  <w:rFonts w:ascii="Arial Narrow" w:hAnsi="Arial Narrow"/>
                  <w:iCs/>
                </w:rPr>
                <w:delText>dodávateľom</w:delText>
              </w:r>
              <w:r w:rsidR="00CF3D55" w:rsidRPr="00252E75" w:rsidDel="003506AD">
                <w:rPr>
                  <w:rFonts w:ascii="Arial Narrow" w:hAnsi="Arial Narrow"/>
                  <w:iCs/>
                </w:rPr>
                <w:delText xml:space="preserve"> / zhotoviteľom</w:delText>
              </w:r>
              <w:r w:rsidRPr="00252E75" w:rsidDel="003506AD">
                <w:rPr>
                  <w:rFonts w:ascii="Arial Narrow" w:hAnsi="Arial Narrow"/>
                  <w:iCs/>
                </w:rPr>
                <w:delText xml:space="preserve">) odborný hodnotiteľ overuje dodržanie zásady hospodárnosti </w:delText>
              </w:r>
              <w:r w:rsidR="00CF3D55" w:rsidRPr="00252E75" w:rsidDel="003506AD">
                <w:rPr>
                  <w:rFonts w:ascii="Arial Narrow" w:hAnsi="Arial Narrow"/>
                  <w:iCs/>
                </w:rPr>
                <w:delText xml:space="preserve">a efektívnosti </w:delText>
              </w:r>
              <w:r w:rsidR="00CF3D55" w:rsidRPr="00252E75" w:rsidDel="003506AD">
                <w:rPr>
                  <w:rFonts w:ascii="Arial Narrow" w:hAnsi="Arial Narrow"/>
                  <w:b/>
                  <w:iCs/>
                </w:rPr>
                <w:delText>v dvoch úrovniach, a to:</w:delText>
              </w:r>
            </w:del>
          </w:p>
          <w:p w14:paraId="6F3A1981" w14:textId="3D29B67B" w:rsidR="00CF3D55" w:rsidRPr="00184EB8" w:rsidDel="003506AD" w:rsidRDefault="00CF3D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599" w:author="21" w:date="2017-11-13T15:59:00Z"/>
                <w:rFonts w:ascii="Arial Narrow" w:hAnsi="Arial Narrow"/>
                <w:iCs/>
                <w:lang w:val="sk-SK"/>
                <w:rPrChange w:id="4600" w:author="21" w:date="2017-11-14T14:21:00Z">
                  <w:rPr>
                    <w:del w:id="4601" w:author="21" w:date="2017-11-13T15:59:00Z"/>
                    <w:rFonts w:ascii="Arial Narrow" w:hAnsi="Arial Narrow"/>
                    <w:iCs/>
                    <w:lang w:val="sk-SK"/>
                  </w:rPr>
                </w:rPrChange>
              </w:rPr>
              <w:pPrChange w:id="460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53A54E1" w14:textId="39EF1616" w:rsidR="00A25258" w:rsidRPr="00184EB8" w:rsidDel="003506AD" w:rsidRDefault="00CF3D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03" w:author="21" w:date="2017-11-13T15:59:00Z"/>
                <w:rFonts w:ascii="Arial Narrow" w:hAnsi="Arial Narrow"/>
                <w:iCs/>
                <w:lang w:val="sk-SK"/>
                <w:rPrChange w:id="4604" w:author="21" w:date="2017-11-14T14:21:00Z">
                  <w:rPr>
                    <w:del w:id="4605" w:author="21" w:date="2017-11-13T15:59:00Z"/>
                    <w:rFonts w:ascii="Arial Narrow" w:hAnsi="Arial Narrow"/>
                    <w:iCs/>
                    <w:lang w:val="sk-SK"/>
                  </w:rPr>
                </w:rPrChange>
              </w:rPr>
              <w:pPrChange w:id="460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07" w:author="21" w:date="2017-11-13T15:59:00Z">
              <w:r w:rsidRPr="005C46F8" w:rsidDel="003506AD">
                <w:rPr>
                  <w:rFonts w:ascii="Arial Narrow" w:hAnsi="Arial Narrow"/>
                  <w:b/>
                  <w:iCs/>
                  <w:u w:val="single"/>
                </w:rPr>
                <w:delText xml:space="preserve">1) </w:delText>
              </w:r>
              <w:r w:rsidR="001F55DB" w:rsidRPr="005C46F8" w:rsidDel="003506AD">
                <w:rPr>
                  <w:rFonts w:ascii="Arial Narrow" w:hAnsi="Arial Narrow"/>
                  <w:b/>
                  <w:iCs/>
                  <w:u w:val="single"/>
                </w:rPr>
                <w:delText xml:space="preserve">porovnaním </w:delText>
              </w:r>
              <w:r w:rsidR="00561B02" w:rsidRPr="005C46F8" w:rsidDel="003506AD">
                <w:rPr>
                  <w:rFonts w:ascii="Arial Narrow" w:hAnsi="Arial Narrow"/>
                  <w:b/>
                  <w:iCs/>
                  <w:u w:val="single"/>
                </w:rPr>
                <w:delText xml:space="preserve">všetkých </w:delText>
              </w:r>
              <w:r w:rsidR="001F55DB" w:rsidRPr="00EB29FC" w:rsidDel="003506AD">
                <w:rPr>
                  <w:rFonts w:ascii="Arial Narrow" w:hAnsi="Arial Narrow"/>
                  <w:b/>
                  <w:iCs/>
                  <w:u w:val="single"/>
                </w:rPr>
                <w:delText xml:space="preserve">cien </w:delText>
              </w:r>
              <w:r w:rsidR="00561B02" w:rsidRPr="00252E75" w:rsidDel="003506AD">
                <w:rPr>
                  <w:rFonts w:ascii="Arial Narrow" w:hAnsi="Arial Narrow"/>
                  <w:b/>
                  <w:iCs/>
                  <w:u w:val="single"/>
                </w:rPr>
                <w:delText xml:space="preserve">(výsledných aj čiastkových) </w:delText>
              </w:r>
              <w:r w:rsidR="001F55DB" w:rsidRPr="00252E75" w:rsidDel="003506AD">
                <w:rPr>
                  <w:rFonts w:ascii="Arial Narrow" w:hAnsi="Arial Narrow"/>
                  <w:b/>
                  <w:iCs/>
                  <w:u w:val="single"/>
                </w:rPr>
                <w:delText>uvedených v zmluve</w:delText>
              </w:r>
              <w:r w:rsidR="0097267D" w:rsidRPr="00252E75" w:rsidDel="003506AD">
                <w:rPr>
                  <w:rFonts w:ascii="Arial Narrow" w:hAnsi="Arial Narrow"/>
                  <w:b/>
                  <w:iCs/>
                  <w:u w:val="single"/>
                </w:rPr>
                <w:delText xml:space="preserve"> / rámcovej dohode</w:delText>
              </w:r>
              <w:r w:rsidR="001F55DB" w:rsidRPr="00252E75" w:rsidDel="003506AD">
                <w:rPr>
                  <w:rFonts w:ascii="Arial Narrow" w:hAnsi="Arial Narrow"/>
                  <w:b/>
                  <w:iCs/>
                  <w:u w:val="single"/>
                </w:rPr>
                <w:delText xml:space="preserve"> s</w:delText>
              </w:r>
              <w:r w:rsidR="00A25258" w:rsidRPr="00252E75" w:rsidDel="003506AD">
                <w:rPr>
                  <w:rFonts w:ascii="Arial Narrow" w:hAnsi="Arial Narrow"/>
                  <w:b/>
                  <w:iCs/>
                  <w:u w:val="single"/>
                </w:rPr>
                <w:delText xml:space="preserve"> úspešným uchádzačom</w:delText>
              </w:r>
              <w:r w:rsidR="00982E60" w:rsidRPr="00252E75" w:rsidDel="003506AD">
                <w:rPr>
                  <w:rFonts w:ascii="Arial Narrow" w:hAnsi="Arial Narrow"/>
                  <w:b/>
                  <w:iCs/>
                  <w:u w:val="single"/>
                </w:rPr>
                <w:delText xml:space="preserve"> (dodávateľom / zhotoviteľom)</w:delText>
              </w:r>
              <w:r w:rsidR="001F55DB" w:rsidRPr="00252E75" w:rsidDel="003506AD">
                <w:rPr>
                  <w:rFonts w:ascii="Arial Narrow" w:hAnsi="Arial Narrow"/>
                  <w:b/>
                  <w:iCs/>
                  <w:u w:val="single"/>
                </w:rPr>
                <w:delText xml:space="preserve"> s cenami uvedenými v rozpočte projektu (ŽoNFP)</w:delText>
              </w:r>
              <w:r w:rsidR="00E603D8" w:rsidRPr="00252E75" w:rsidDel="003506AD">
                <w:rPr>
                  <w:rFonts w:ascii="Arial Narrow" w:hAnsi="Arial Narrow"/>
                  <w:b/>
                  <w:iCs/>
                  <w:u w:val="single"/>
                </w:rPr>
                <w:delText>.</w:delText>
              </w:r>
              <w:r w:rsidR="00E603D8" w:rsidRPr="00252E75" w:rsidDel="003506AD">
                <w:rPr>
                  <w:rFonts w:ascii="Arial Narrow" w:hAnsi="Arial Narrow"/>
                  <w:iCs/>
                </w:rPr>
                <w:delText xml:space="preserve"> </w:delText>
              </w:r>
            </w:del>
          </w:p>
          <w:p w14:paraId="56BAB61B" w14:textId="242F2FD2" w:rsidR="00A25258" w:rsidRPr="00184EB8" w:rsidDel="003506AD" w:rsidRDefault="00A2525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08" w:author="21" w:date="2017-11-13T15:59:00Z"/>
                <w:rFonts w:ascii="Arial Narrow" w:hAnsi="Arial Narrow"/>
                <w:iCs/>
                <w:lang w:val="sk-SK"/>
                <w:rPrChange w:id="4609" w:author="21" w:date="2017-11-14T14:21:00Z">
                  <w:rPr>
                    <w:del w:id="4610" w:author="21" w:date="2017-11-13T15:59:00Z"/>
                    <w:rFonts w:ascii="Arial Narrow" w:hAnsi="Arial Narrow"/>
                    <w:iCs/>
                    <w:lang w:val="sk-SK"/>
                  </w:rPr>
                </w:rPrChange>
              </w:rPr>
              <w:pPrChange w:id="461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2949956" w14:textId="5A3EF915" w:rsidR="00E603D8" w:rsidRPr="00184EB8" w:rsidDel="003506AD" w:rsidRDefault="00E603D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12" w:author="21" w:date="2017-11-13T15:59:00Z"/>
                <w:rFonts w:ascii="Arial Narrow" w:hAnsi="Arial Narrow"/>
                <w:iCs/>
                <w:lang w:val="sk-SK"/>
                <w:rPrChange w:id="4613" w:author="21" w:date="2017-11-14T14:21:00Z">
                  <w:rPr>
                    <w:del w:id="4614" w:author="21" w:date="2017-11-13T15:59:00Z"/>
                    <w:rFonts w:ascii="Arial Narrow" w:hAnsi="Arial Narrow"/>
                    <w:iCs/>
                    <w:lang w:val="sk-SK"/>
                  </w:rPr>
                </w:rPrChange>
              </w:rPr>
              <w:pPrChange w:id="461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16" w:author="21" w:date="2017-11-13T15:59:00Z">
              <w:r w:rsidRPr="005C46F8" w:rsidDel="003506AD">
                <w:rPr>
                  <w:rFonts w:ascii="Arial Narrow" w:hAnsi="Arial Narrow"/>
                  <w:iCs/>
                </w:rPr>
                <w:delText xml:space="preserve">Ak boli ceny uvedené v rozpočte projektu </w:delText>
              </w:r>
              <w:r w:rsidR="00561B02" w:rsidRPr="005C46F8" w:rsidDel="003506AD">
                <w:rPr>
                  <w:rFonts w:ascii="Arial Narrow" w:hAnsi="Arial Narrow"/>
                  <w:iCs/>
                </w:rPr>
                <w:delText xml:space="preserve">(ŽoNFP) </w:delText>
              </w:r>
              <w:r w:rsidRPr="005C46F8" w:rsidDel="003506AD">
                <w:rPr>
                  <w:rFonts w:ascii="Arial Narrow" w:hAnsi="Arial Narrow"/>
                  <w:iCs/>
                </w:rPr>
                <w:delText>vyššie ako ceny uvedené v</w:delText>
              </w:r>
              <w:r w:rsidR="00D70251" w:rsidRPr="00EB29FC" w:rsidDel="003506AD">
                <w:rPr>
                  <w:rFonts w:ascii="Arial Narrow" w:hAnsi="Arial Narrow"/>
                  <w:iCs/>
                </w:rPr>
                <w:delText> </w:delText>
              </w:r>
              <w:r w:rsidRPr="00252E75" w:rsidDel="003506AD">
                <w:rPr>
                  <w:rFonts w:ascii="Arial Narrow" w:hAnsi="Arial Narrow"/>
                  <w:iCs/>
                </w:rPr>
                <w:delText>zmluve</w:delText>
              </w:r>
              <w:r w:rsidR="00D70251" w:rsidRPr="00252E75" w:rsidDel="003506AD">
                <w:rPr>
                  <w:rFonts w:ascii="Arial Narrow" w:hAnsi="Arial Narrow"/>
                  <w:iCs/>
                </w:rPr>
                <w:delText xml:space="preserve"> </w:delText>
              </w:r>
              <w:r w:rsidRPr="00252E75" w:rsidDel="003506AD">
                <w:rPr>
                  <w:rFonts w:ascii="Arial Narrow" w:hAnsi="Arial Narrow"/>
                  <w:iCs/>
                </w:rPr>
                <w:delText>/</w:delText>
              </w:r>
              <w:r w:rsidR="00D70251" w:rsidRPr="00252E75" w:rsidDel="003506AD">
                <w:rPr>
                  <w:rFonts w:ascii="Arial Narrow" w:hAnsi="Arial Narrow"/>
                  <w:iCs/>
                </w:rPr>
                <w:delText xml:space="preserve"> </w:delText>
              </w:r>
              <w:r w:rsidRPr="00252E75" w:rsidDel="003506AD">
                <w:rPr>
                  <w:rFonts w:ascii="Arial Narrow" w:hAnsi="Arial Narrow"/>
                  <w:iCs/>
                </w:rPr>
                <w:delText xml:space="preserve">rámcovej </w:delText>
              </w:r>
              <w:r w:rsidR="00982E60" w:rsidRPr="00252E75" w:rsidDel="003506AD">
                <w:rPr>
                  <w:rFonts w:ascii="Arial Narrow" w:hAnsi="Arial Narrow"/>
                  <w:iCs/>
                </w:rPr>
                <w:delText>dohode, tak</w:delText>
              </w:r>
              <w:r w:rsidRPr="00252E75" w:rsidDel="003506AD">
                <w:rPr>
                  <w:rFonts w:ascii="Arial Narrow" w:hAnsi="Arial Narrow"/>
                  <w:iCs/>
                </w:rPr>
                <w:delText xml:space="preserve"> odborný hodnotiteľ zníži </w:delText>
              </w:r>
              <w:r w:rsidR="00D70251" w:rsidRPr="00252E75" w:rsidDel="003506AD">
                <w:rPr>
                  <w:rFonts w:ascii="Arial Narrow" w:hAnsi="Arial Narrow"/>
                  <w:iCs/>
                </w:rPr>
                <w:delText xml:space="preserve">predmetné </w:delText>
              </w:r>
              <w:r w:rsidRPr="00252E75" w:rsidDel="003506AD">
                <w:rPr>
                  <w:rFonts w:ascii="Arial Narrow" w:hAnsi="Arial Narrow"/>
                  <w:iCs/>
                </w:rPr>
                <w:delText>položk</w:delText>
              </w:r>
              <w:r w:rsidR="00D70251" w:rsidRPr="00252E75" w:rsidDel="003506AD">
                <w:rPr>
                  <w:rFonts w:ascii="Arial Narrow" w:hAnsi="Arial Narrow"/>
                  <w:iCs/>
                </w:rPr>
                <w:delText>y</w:delText>
              </w:r>
              <w:r w:rsidRPr="00252E75" w:rsidDel="003506AD">
                <w:rPr>
                  <w:rFonts w:ascii="Arial Narrow" w:hAnsi="Arial Narrow"/>
                  <w:iCs/>
                </w:rPr>
                <w:delText xml:space="preserve"> na úroveň zazmluvnenej ceny a žiadosť postupuje do ďalšieho hodnotenia.</w:delText>
              </w:r>
            </w:del>
          </w:p>
          <w:p w14:paraId="64E3D5DC" w14:textId="3CE68FF8" w:rsidR="00982E60" w:rsidRPr="00184EB8" w:rsidDel="003506AD" w:rsidRDefault="00982E6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17" w:author="21" w:date="2017-11-13T15:59:00Z"/>
                <w:rFonts w:ascii="Arial Narrow" w:hAnsi="Arial Narrow"/>
                <w:iCs/>
                <w:lang w:val="sk-SK"/>
                <w:rPrChange w:id="4618" w:author="21" w:date="2017-11-14T14:21:00Z">
                  <w:rPr>
                    <w:del w:id="4619" w:author="21" w:date="2017-11-13T15:59:00Z"/>
                    <w:rFonts w:ascii="Arial Narrow" w:hAnsi="Arial Narrow"/>
                    <w:iCs/>
                    <w:lang w:val="sk-SK"/>
                  </w:rPr>
                </w:rPrChange>
              </w:rPr>
              <w:pPrChange w:id="462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23E8E3E" w14:textId="42AED91E" w:rsidR="00982E60" w:rsidRPr="00184EB8" w:rsidDel="003506AD" w:rsidRDefault="00982E6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21" w:author="21" w:date="2017-11-13T15:59:00Z"/>
                <w:rFonts w:ascii="Arial Narrow" w:hAnsi="Arial Narrow"/>
                <w:iCs/>
                <w:lang w:val="sk-SK"/>
                <w:rPrChange w:id="4622" w:author="21" w:date="2017-11-14T14:21:00Z">
                  <w:rPr>
                    <w:del w:id="4623" w:author="21" w:date="2017-11-13T15:59:00Z"/>
                    <w:rFonts w:ascii="Arial Narrow" w:hAnsi="Arial Narrow"/>
                    <w:iCs/>
                    <w:lang w:val="sk-SK"/>
                  </w:rPr>
                </w:rPrChange>
              </w:rPr>
              <w:pPrChange w:id="462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25" w:author="21" w:date="2017-11-13T15:59:00Z">
              <w:r w:rsidRPr="005C46F8" w:rsidDel="003506AD">
                <w:rPr>
                  <w:rFonts w:ascii="Arial Narrow" w:hAnsi="Arial Narrow"/>
                  <w:iCs/>
                </w:rPr>
                <w:delText>Ak boli ceny uvedené v rozpočte projektu (ŽoNFP) nižšie ako ceny uvedené v</w:delText>
              </w:r>
              <w:r w:rsidR="00D70251" w:rsidRPr="005C46F8" w:rsidDel="003506AD">
                <w:rPr>
                  <w:rFonts w:ascii="Arial Narrow" w:hAnsi="Arial Narrow"/>
                  <w:iCs/>
                </w:rPr>
                <w:delText> </w:delText>
              </w:r>
              <w:r w:rsidRPr="005C46F8" w:rsidDel="003506AD">
                <w:rPr>
                  <w:rFonts w:ascii="Arial Narrow" w:hAnsi="Arial Narrow"/>
                  <w:iCs/>
                </w:rPr>
                <w:delText>zmluve</w:delText>
              </w:r>
              <w:r w:rsidR="00D70251" w:rsidRPr="00EB29FC" w:rsidDel="003506AD">
                <w:rPr>
                  <w:rFonts w:ascii="Arial Narrow" w:hAnsi="Arial Narrow"/>
                  <w:iCs/>
                </w:rPr>
                <w:delText xml:space="preserve"> </w:delText>
              </w:r>
              <w:r w:rsidRPr="00252E75" w:rsidDel="003506AD">
                <w:rPr>
                  <w:rFonts w:ascii="Arial Narrow" w:hAnsi="Arial Narrow"/>
                  <w:iCs/>
                </w:rPr>
                <w:delText>/</w:delText>
              </w:r>
              <w:r w:rsidR="00D70251" w:rsidRPr="00252E75" w:rsidDel="003506AD">
                <w:rPr>
                  <w:rFonts w:ascii="Arial Narrow" w:hAnsi="Arial Narrow"/>
                  <w:iCs/>
                </w:rPr>
                <w:delText xml:space="preserve"> </w:delText>
              </w:r>
              <w:r w:rsidRPr="00252E75" w:rsidDel="003506AD">
                <w:rPr>
                  <w:rFonts w:ascii="Arial Narrow" w:hAnsi="Arial Narrow"/>
                  <w:iCs/>
                </w:rPr>
                <w:delText>rámcovej dohode</w:delText>
              </w:r>
              <w:r w:rsidR="00D70251" w:rsidRPr="00252E75" w:rsidDel="003506AD">
                <w:rPr>
                  <w:rFonts w:ascii="Arial Narrow" w:hAnsi="Arial Narrow"/>
                  <w:iCs/>
                </w:rPr>
                <w:delText>, tak</w:delText>
              </w:r>
              <w:r w:rsidRPr="00252E75" w:rsidDel="003506AD">
                <w:rPr>
                  <w:rFonts w:ascii="Arial Narrow" w:hAnsi="Arial Narrow"/>
                  <w:iCs/>
                </w:rPr>
                <w:delText xml:space="preserve"> odborný hodnotiteľ ponechá tieto položky bez zmeny (t.j. nie je oprávnený tieto položky ŽoNFP navýšiť na úroveň zazmluvnenej ceny) a žiadosť postupuje do ďalšieho hodnotenia.</w:delText>
              </w:r>
            </w:del>
          </w:p>
          <w:p w14:paraId="7DB9C335" w14:textId="48CC3A8D" w:rsidR="006A6D86" w:rsidRPr="00184EB8" w:rsidDel="003506AD" w:rsidRDefault="006A6D8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26" w:author="21" w:date="2017-11-13T15:59:00Z"/>
                <w:rFonts w:ascii="Arial Narrow" w:hAnsi="Arial Narrow"/>
                <w:iCs/>
                <w:lang w:val="sk-SK"/>
                <w:rPrChange w:id="4627" w:author="21" w:date="2017-11-14T14:21:00Z">
                  <w:rPr>
                    <w:del w:id="4628" w:author="21" w:date="2017-11-13T15:59:00Z"/>
                    <w:rFonts w:ascii="Arial Narrow" w:hAnsi="Arial Narrow"/>
                    <w:iCs/>
                    <w:lang w:val="sk-SK"/>
                  </w:rPr>
                </w:rPrChange>
              </w:rPr>
              <w:pPrChange w:id="462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57A74359" w14:textId="4F574D5F" w:rsidR="00F75B97" w:rsidRPr="00184EB8" w:rsidDel="003506AD" w:rsidRDefault="00CF3D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30" w:author="21" w:date="2017-11-13T15:59:00Z"/>
                <w:rFonts w:ascii="Arial Narrow" w:hAnsi="Arial Narrow"/>
                <w:b/>
                <w:iCs/>
                <w:u w:val="single"/>
                <w:lang w:val="sk-SK"/>
                <w:rPrChange w:id="4631" w:author="21" w:date="2017-11-14T14:21:00Z">
                  <w:rPr>
                    <w:del w:id="4632" w:author="21" w:date="2017-11-13T15:59:00Z"/>
                    <w:rFonts w:ascii="Arial Narrow" w:hAnsi="Arial Narrow"/>
                    <w:b/>
                    <w:iCs/>
                    <w:u w:val="single"/>
                    <w:lang w:val="sk-SK"/>
                  </w:rPr>
                </w:rPrChange>
              </w:rPr>
              <w:pPrChange w:id="463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34" w:author="21" w:date="2017-11-13T15:59:00Z">
              <w:r w:rsidRPr="005C46F8" w:rsidDel="003506AD">
                <w:rPr>
                  <w:rFonts w:ascii="Arial Narrow" w:hAnsi="Arial Narrow"/>
                  <w:b/>
                  <w:iCs/>
                  <w:u w:val="single"/>
                </w:rPr>
                <w:delText xml:space="preserve">2) </w:delText>
              </w:r>
              <w:r w:rsidR="00133F91" w:rsidRPr="005C46F8" w:rsidDel="003506AD">
                <w:rPr>
                  <w:rFonts w:ascii="Arial Narrow" w:hAnsi="Arial Narrow"/>
                  <w:b/>
                  <w:iCs/>
                  <w:u w:val="single"/>
                </w:rPr>
                <w:delText xml:space="preserve">porovnaním </w:delText>
              </w:r>
              <w:r w:rsidR="00561B02" w:rsidRPr="005C46F8" w:rsidDel="003506AD">
                <w:rPr>
                  <w:rFonts w:ascii="Arial Narrow" w:hAnsi="Arial Narrow"/>
                  <w:b/>
                  <w:iCs/>
                  <w:u w:val="single"/>
                </w:rPr>
                <w:delText>výslednej</w:delText>
              </w:r>
              <w:r w:rsidR="00E603D8" w:rsidRPr="00EB29FC" w:rsidDel="003506AD">
                <w:rPr>
                  <w:rFonts w:ascii="Arial Narrow" w:hAnsi="Arial Narrow"/>
                  <w:b/>
                  <w:iCs/>
                  <w:u w:val="single"/>
                </w:rPr>
                <w:delText xml:space="preserve"> c</w:delText>
              </w:r>
              <w:r w:rsidR="00133F91" w:rsidRPr="00252E75" w:rsidDel="003506AD">
                <w:rPr>
                  <w:rFonts w:ascii="Arial Narrow" w:hAnsi="Arial Narrow"/>
                  <w:b/>
                  <w:iCs/>
                  <w:u w:val="single"/>
                </w:rPr>
                <w:delText>en</w:delText>
              </w:r>
              <w:r w:rsidR="00E603D8" w:rsidRPr="00252E75" w:rsidDel="003506AD">
                <w:rPr>
                  <w:rFonts w:ascii="Arial Narrow" w:hAnsi="Arial Narrow"/>
                  <w:b/>
                  <w:iCs/>
                  <w:u w:val="single"/>
                </w:rPr>
                <w:delText>y</w:delText>
              </w:r>
              <w:r w:rsidR="00133F91" w:rsidRPr="00252E75" w:rsidDel="003506AD">
                <w:rPr>
                  <w:rFonts w:ascii="Arial Narrow" w:hAnsi="Arial Narrow"/>
                  <w:b/>
                  <w:iCs/>
                  <w:u w:val="single"/>
                </w:rPr>
                <w:delText xml:space="preserve"> uveden</w:delText>
              </w:r>
              <w:r w:rsidR="00E603D8" w:rsidRPr="00252E75" w:rsidDel="003506AD">
                <w:rPr>
                  <w:rFonts w:ascii="Arial Narrow" w:hAnsi="Arial Narrow"/>
                  <w:b/>
                  <w:iCs/>
                  <w:u w:val="single"/>
                </w:rPr>
                <w:delText>ej</w:delText>
              </w:r>
              <w:r w:rsidR="00133F91" w:rsidRPr="00252E75" w:rsidDel="003506AD">
                <w:rPr>
                  <w:rFonts w:ascii="Arial Narrow" w:hAnsi="Arial Narrow"/>
                  <w:b/>
                  <w:iCs/>
                  <w:u w:val="single"/>
                </w:rPr>
                <w:delText xml:space="preserve"> v zmluve</w:delText>
              </w:r>
              <w:r w:rsidR="00D70251" w:rsidRPr="00252E75" w:rsidDel="003506AD">
                <w:rPr>
                  <w:rFonts w:ascii="Arial Narrow" w:hAnsi="Arial Narrow"/>
                  <w:b/>
                  <w:iCs/>
                  <w:u w:val="single"/>
                </w:rPr>
                <w:delText xml:space="preserve"> / rámcovej dohode</w:delText>
              </w:r>
              <w:r w:rsidR="00133F91" w:rsidRPr="00252E75" w:rsidDel="003506AD">
                <w:rPr>
                  <w:rFonts w:ascii="Arial Narrow" w:hAnsi="Arial Narrow"/>
                  <w:b/>
                  <w:iCs/>
                  <w:u w:val="single"/>
                </w:rPr>
                <w:delText xml:space="preserve"> s</w:delText>
              </w:r>
              <w:r w:rsidR="00F75B97" w:rsidRPr="00252E75" w:rsidDel="003506AD">
                <w:rPr>
                  <w:rFonts w:ascii="Arial Narrow" w:hAnsi="Arial Narrow"/>
                  <w:b/>
                  <w:iCs/>
                  <w:u w:val="single"/>
                </w:rPr>
                <w:delText> </w:delText>
              </w:r>
              <w:r w:rsidR="00D70251" w:rsidRPr="00252E75" w:rsidDel="003506AD">
                <w:rPr>
                  <w:rFonts w:ascii="Arial Narrow" w:hAnsi="Arial Narrow"/>
                  <w:b/>
                  <w:iCs/>
                  <w:u w:val="single"/>
                </w:rPr>
                <w:delText>úspešným uchádzačom (</w:delText>
              </w:r>
              <w:r w:rsidR="00133F91" w:rsidRPr="00252E75" w:rsidDel="003506AD">
                <w:rPr>
                  <w:rFonts w:ascii="Arial Narrow" w:hAnsi="Arial Narrow"/>
                  <w:b/>
                  <w:iCs/>
                  <w:u w:val="single"/>
                </w:rPr>
                <w:delText>dodávateľom</w:delText>
              </w:r>
              <w:r w:rsidR="00F75B97" w:rsidRPr="00252E75" w:rsidDel="003506AD">
                <w:rPr>
                  <w:rFonts w:ascii="Arial Narrow" w:hAnsi="Arial Narrow"/>
                  <w:b/>
                  <w:iCs/>
                  <w:u w:val="single"/>
                </w:rPr>
                <w:delText xml:space="preserve"> </w:delText>
              </w:r>
              <w:r w:rsidR="00133F91" w:rsidRPr="00252E75" w:rsidDel="003506AD">
                <w:rPr>
                  <w:rFonts w:ascii="Arial Narrow" w:hAnsi="Arial Narrow"/>
                  <w:b/>
                  <w:iCs/>
                  <w:u w:val="single"/>
                </w:rPr>
                <w:delText>/</w:delText>
              </w:r>
              <w:r w:rsidR="00F75B97" w:rsidRPr="00252E75" w:rsidDel="003506AD">
                <w:rPr>
                  <w:rFonts w:ascii="Arial Narrow" w:hAnsi="Arial Narrow"/>
                  <w:b/>
                  <w:iCs/>
                  <w:u w:val="single"/>
                </w:rPr>
                <w:delText xml:space="preserve"> </w:delText>
              </w:r>
              <w:r w:rsidR="00133F91" w:rsidRPr="00252E75" w:rsidDel="003506AD">
                <w:rPr>
                  <w:rFonts w:ascii="Arial Narrow" w:hAnsi="Arial Narrow"/>
                  <w:b/>
                  <w:iCs/>
                  <w:u w:val="single"/>
                </w:rPr>
                <w:delText>zhotoviteľom</w:delText>
              </w:r>
              <w:r w:rsidR="00D70251" w:rsidRPr="00252E75" w:rsidDel="003506AD">
                <w:rPr>
                  <w:rFonts w:ascii="Arial Narrow" w:hAnsi="Arial Narrow"/>
                  <w:b/>
                  <w:iCs/>
                  <w:u w:val="single"/>
                </w:rPr>
                <w:delText>)</w:delText>
              </w:r>
              <w:r w:rsidR="00E603D8" w:rsidRPr="00252E75" w:rsidDel="003506AD">
                <w:rPr>
                  <w:rFonts w:ascii="Arial Narrow" w:hAnsi="Arial Narrow"/>
                  <w:b/>
                  <w:iCs/>
                  <w:u w:val="single"/>
                </w:rPr>
                <w:delText xml:space="preserve"> s</w:delText>
              </w:r>
              <w:r w:rsidR="00F75B97" w:rsidRPr="00252E75" w:rsidDel="003506AD">
                <w:rPr>
                  <w:rFonts w:ascii="Arial Narrow" w:hAnsi="Arial Narrow"/>
                  <w:b/>
                  <w:iCs/>
                  <w:u w:val="single"/>
                </w:rPr>
                <w:delText xml:space="preserve"> predpokladanou hodnotou zákazky </w:delText>
              </w:r>
              <w:r w:rsidR="008A2370" w:rsidRPr="00252E75" w:rsidDel="003506AD">
                <w:rPr>
                  <w:rFonts w:ascii="Arial Narrow" w:hAnsi="Arial Narrow"/>
                  <w:b/>
                  <w:iCs/>
                  <w:u w:val="single"/>
                </w:rPr>
                <w:delText xml:space="preserve">(PHZ) </w:delText>
              </w:r>
              <w:r w:rsidR="00F75B97" w:rsidRPr="00252E75" w:rsidDel="003506AD">
                <w:rPr>
                  <w:rFonts w:ascii="Arial Narrow" w:hAnsi="Arial Narrow"/>
                  <w:b/>
                  <w:iCs/>
                  <w:u w:val="single"/>
                </w:rPr>
                <w:delText>stanovenou v súlade s</w:delText>
              </w:r>
              <w:r w:rsidR="00D70251" w:rsidRPr="00252E75" w:rsidDel="003506AD">
                <w:rPr>
                  <w:rFonts w:ascii="Arial Narrow" w:hAnsi="Arial Narrow"/>
                  <w:b/>
                  <w:iCs/>
                  <w:u w:val="single"/>
                </w:rPr>
                <w:delText>o zákonom</w:delText>
              </w:r>
              <w:r w:rsidR="00F75B97" w:rsidRPr="00252E75" w:rsidDel="003506AD">
                <w:rPr>
                  <w:rFonts w:ascii="Arial Narrow" w:hAnsi="Arial Narrow"/>
                  <w:b/>
                  <w:iCs/>
                  <w:u w:val="single"/>
                </w:rPr>
                <w:delText xml:space="preserve"> o verejnom obstarávaní a o zmene a doplnení niektorých zákonov v znení neskorších predpisov</w:delText>
              </w:r>
              <w:r w:rsidR="00557757" w:rsidRPr="00252E75" w:rsidDel="003506AD">
                <w:rPr>
                  <w:rFonts w:ascii="Arial Narrow" w:hAnsi="Arial Narrow"/>
                  <w:b/>
                  <w:iCs/>
                  <w:u w:val="single"/>
                </w:rPr>
                <w:delText xml:space="preserve"> (ZVO)</w:delText>
              </w:r>
              <w:r w:rsidR="00F75B97" w:rsidRPr="00252E75" w:rsidDel="003506AD">
                <w:rPr>
                  <w:rFonts w:ascii="Arial Narrow" w:hAnsi="Arial Narrow"/>
                  <w:b/>
                  <w:iCs/>
                  <w:u w:val="single"/>
                </w:rPr>
                <w:delText xml:space="preserve">. </w:delText>
              </w:r>
            </w:del>
          </w:p>
          <w:p w14:paraId="62967DE8" w14:textId="63400622" w:rsidR="00D70251" w:rsidRPr="00184EB8" w:rsidDel="003506AD" w:rsidRDefault="00D7025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35" w:author="21" w:date="2017-11-13T15:59:00Z"/>
                <w:rFonts w:ascii="Arial Narrow" w:hAnsi="Arial Narrow"/>
                <w:iCs/>
                <w:lang w:val="sk-SK"/>
                <w:rPrChange w:id="4636" w:author="21" w:date="2017-11-14T14:21:00Z">
                  <w:rPr>
                    <w:del w:id="4637" w:author="21" w:date="2017-11-13T15:59:00Z"/>
                    <w:rFonts w:ascii="Arial Narrow" w:hAnsi="Arial Narrow"/>
                    <w:iCs/>
                    <w:lang w:val="sk-SK"/>
                  </w:rPr>
                </w:rPrChange>
              </w:rPr>
              <w:pPrChange w:id="463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1EDE1D6" w14:textId="018FB8FC" w:rsidR="002A6303" w:rsidRPr="00184EB8" w:rsidDel="003506AD" w:rsidRDefault="00D7025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39" w:author="21" w:date="2017-11-13T15:59:00Z"/>
                <w:rFonts w:ascii="Arial Narrow" w:hAnsi="Arial Narrow"/>
                <w:iCs/>
                <w:lang w:val="sk-SK"/>
                <w:rPrChange w:id="4640" w:author="21" w:date="2017-11-14T14:21:00Z">
                  <w:rPr>
                    <w:del w:id="4641" w:author="21" w:date="2017-11-13T15:59:00Z"/>
                    <w:rFonts w:ascii="Arial Narrow" w:hAnsi="Arial Narrow"/>
                    <w:iCs/>
                    <w:lang w:val="sk-SK"/>
                  </w:rPr>
                </w:rPrChange>
              </w:rPr>
              <w:pPrChange w:id="464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43" w:author="21" w:date="2017-11-13T15:59:00Z">
              <w:r w:rsidRPr="005C46F8" w:rsidDel="003506AD">
                <w:rPr>
                  <w:rFonts w:ascii="Arial Narrow" w:hAnsi="Arial Narrow"/>
                  <w:iCs/>
                </w:rPr>
                <w:delText>V závislosti od toho, či je zadávanie zákazky realizované pred/po nadobudnutí účinnosti zákona č. 343/2015 Z. z. o</w:delText>
              </w:r>
              <w:r w:rsidR="002A6303" w:rsidRPr="005C46F8" w:rsidDel="003506AD">
                <w:rPr>
                  <w:rFonts w:ascii="Arial Narrow" w:hAnsi="Arial Narrow"/>
                  <w:iCs/>
                </w:rPr>
                <w:delText> verejnom obstarávaní a o zmene a doplnení niektorých zákonov v znení neskorších predpisov</w:delText>
              </w:r>
              <w:r w:rsidRPr="00EB29FC" w:rsidDel="003506AD">
                <w:rPr>
                  <w:rFonts w:ascii="Arial Narrow" w:hAnsi="Arial Narrow"/>
                  <w:iCs/>
                </w:rPr>
                <w:delText>,</w:delText>
              </w:r>
              <w:r w:rsidR="002A6303" w:rsidRPr="00252E75" w:rsidDel="003506AD">
                <w:rPr>
                  <w:rFonts w:ascii="Arial Narrow" w:hAnsi="Arial Narrow"/>
                  <w:iCs/>
                </w:rPr>
                <w:delText xml:space="preserve"> tak</w:delText>
              </w:r>
              <w:r w:rsidRPr="00252E75" w:rsidDel="003506AD">
                <w:rPr>
                  <w:rFonts w:ascii="Arial Narrow" w:hAnsi="Arial Narrow"/>
                  <w:iCs/>
                </w:rPr>
                <w:delText xml:space="preserve"> odborný hodnotiteľ postupuje podľa zákona č. 25/2006 Z.z. </w:delText>
              </w:r>
              <w:r w:rsidR="002A6303" w:rsidRPr="00252E75" w:rsidDel="003506AD">
                <w:rPr>
                  <w:rFonts w:ascii="Arial Narrow" w:hAnsi="Arial Narrow"/>
                  <w:iCs/>
                </w:rPr>
                <w:delText xml:space="preserve">o verejnom obstarávaní a o zmene a doplnení niektorých zákonov v znení neskorších predpisov </w:delText>
              </w:r>
              <w:r w:rsidRPr="00252E75" w:rsidDel="003506AD">
                <w:rPr>
                  <w:rFonts w:ascii="Arial Narrow" w:hAnsi="Arial Narrow"/>
                  <w:iCs/>
                </w:rPr>
                <w:delText xml:space="preserve">alebo </w:delText>
              </w:r>
              <w:r w:rsidR="002A6303" w:rsidRPr="00252E75" w:rsidDel="003506AD">
                <w:rPr>
                  <w:rFonts w:ascii="Arial Narrow" w:hAnsi="Arial Narrow"/>
                  <w:iCs/>
                </w:rPr>
                <w:delText xml:space="preserve">zákona č. 343/2015 Z. z. o verejnom obstarávaní </w:delText>
              </w:r>
              <w:r w:rsidR="00A21454" w:rsidRPr="00252E75" w:rsidDel="003506AD">
                <w:rPr>
                  <w:rFonts w:ascii="Arial Narrow" w:hAnsi="Arial Narrow"/>
                  <w:iCs/>
                </w:rPr>
                <w:delText xml:space="preserve">a o zmene a doplnení niektorých zákonov </w:delText>
              </w:r>
              <w:r w:rsidR="002A6303" w:rsidRPr="00252E75" w:rsidDel="003506AD">
                <w:rPr>
                  <w:rFonts w:ascii="Arial Narrow" w:hAnsi="Arial Narrow"/>
                  <w:iCs/>
                </w:rPr>
                <w:delText>v znení neskorších predpisov.</w:delText>
              </w:r>
            </w:del>
          </w:p>
          <w:p w14:paraId="2DF284A2" w14:textId="01B842BD" w:rsidR="002A6303" w:rsidRPr="00184EB8" w:rsidDel="003506AD" w:rsidRDefault="002A630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44" w:author="21" w:date="2017-11-13T15:59:00Z"/>
                <w:rFonts w:ascii="Arial Narrow" w:hAnsi="Arial Narrow"/>
                <w:iCs/>
                <w:lang w:val="sk-SK"/>
                <w:rPrChange w:id="4645" w:author="21" w:date="2017-11-14T14:21:00Z">
                  <w:rPr>
                    <w:del w:id="4646" w:author="21" w:date="2017-11-13T15:59:00Z"/>
                    <w:rFonts w:ascii="Arial Narrow" w:hAnsi="Arial Narrow"/>
                    <w:iCs/>
                    <w:lang w:val="sk-SK"/>
                  </w:rPr>
                </w:rPrChange>
              </w:rPr>
              <w:pPrChange w:id="464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F823D40" w14:textId="5418AE69" w:rsidR="00D70251" w:rsidRPr="00184EB8" w:rsidDel="003506AD" w:rsidRDefault="00D7025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48" w:author="21" w:date="2017-11-13T15:59:00Z"/>
                <w:rFonts w:ascii="Arial Narrow" w:hAnsi="Arial Narrow"/>
                <w:iCs/>
                <w:lang w:val="sk-SK"/>
                <w:rPrChange w:id="4649" w:author="21" w:date="2017-11-14T14:21:00Z">
                  <w:rPr>
                    <w:del w:id="4650" w:author="21" w:date="2017-11-13T15:59:00Z"/>
                    <w:rFonts w:ascii="Arial Narrow" w:hAnsi="Arial Narrow"/>
                    <w:iCs/>
                  </w:rPr>
                </w:rPrChange>
              </w:rPr>
              <w:pPrChange w:id="465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52" w:author="21" w:date="2017-11-13T15:59:00Z">
              <w:r w:rsidRPr="005C46F8" w:rsidDel="003506AD">
                <w:rPr>
                  <w:rFonts w:ascii="Arial Narrow" w:hAnsi="Arial Narrow"/>
                  <w:iCs/>
                </w:rPr>
                <w:delText>O</w:delText>
              </w:r>
              <w:r w:rsidR="00C164E4" w:rsidRPr="005C46F8" w:rsidDel="003506AD">
                <w:rPr>
                  <w:rFonts w:ascii="Arial Narrow" w:hAnsi="Arial Narrow"/>
                  <w:iCs/>
                </w:rPr>
                <w:delText>dborný hodnotiteľ porovnáva PHZ so zazmluvnenými sumami bez DPH</w:delText>
              </w:r>
              <w:r w:rsidRPr="00EB29FC" w:rsidDel="003506AD">
                <w:rPr>
                  <w:rFonts w:ascii="Arial Narrow" w:hAnsi="Arial Narrow"/>
                  <w:iCs/>
                </w:rPr>
                <w:delText xml:space="preserve"> </w:delText>
              </w:r>
              <w:r w:rsidR="002A6303" w:rsidRPr="00252E75" w:rsidDel="003506AD">
                <w:rPr>
                  <w:rFonts w:ascii="Arial Narrow" w:hAnsi="Arial Narrow"/>
                  <w:iCs/>
                </w:rPr>
                <w:delText>(</w:delText>
              </w:r>
              <w:r w:rsidRPr="00252E75" w:rsidDel="003506AD">
                <w:rPr>
                  <w:rFonts w:ascii="Arial Narrow" w:hAnsi="Arial Narrow"/>
                  <w:iCs/>
                </w:rPr>
                <w:delText>PHZ sa určuje v súlade s ZVO ako cena bez dane z pridanej hodnoty</w:delText>
              </w:r>
              <w:r w:rsidR="002A6303" w:rsidRPr="00252E75" w:rsidDel="003506AD">
                <w:rPr>
                  <w:rFonts w:ascii="Arial Narrow" w:hAnsi="Arial Narrow"/>
                  <w:iCs/>
                </w:rPr>
                <w:delText>)</w:delText>
              </w:r>
              <w:r w:rsidRPr="00252E75" w:rsidDel="003506AD">
                <w:rPr>
                  <w:rFonts w:ascii="Arial Narrow" w:hAnsi="Arial Narrow"/>
                  <w:iCs/>
                </w:rPr>
                <w:delText>.</w:delText>
              </w:r>
            </w:del>
          </w:p>
          <w:p w14:paraId="00845252" w14:textId="51E7E648" w:rsidR="00D70251" w:rsidRPr="00184EB8" w:rsidDel="003506AD" w:rsidRDefault="00D7025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53" w:author="21" w:date="2017-11-13T15:59:00Z"/>
                <w:rFonts w:ascii="Arial Narrow" w:hAnsi="Arial Narrow"/>
                <w:iCs/>
                <w:lang w:val="sk-SK"/>
                <w:rPrChange w:id="4654" w:author="21" w:date="2017-11-14T14:21:00Z">
                  <w:rPr>
                    <w:del w:id="4655" w:author="21" w:date="2017-11-13T15:59:00Z"/>
                    <w:rFonts w:ascii="Arial Narrow" w:hAnsi="Arial Narrow"/>
                    <w:iCs/>
                    <w:lang w:val="sk-SK"/>
                  </w:rPr>
                </w:rPrChange>
              </w:rPr>
              <w:pPrChange w:id="465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13968F5" w14:textId="6FDC3220" w:rsidR="00783508" w:rsidRPr="00184EB8" w:rsidDel="003506AD" w:rsidRDefault="00F75B97">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57" w:author="21" w:date="2017-11-13T15:59:00Z"/>
                <w:rFonts w:ascii="Arial Narrow" w:hAnsi="Arial Narrow"/>
                <w:iCs/>
                <w:lang w:val="sk-SK"/>
                <w:rPrChange w:id="4658" w:author="21" w:date="2017-11-14T14:21:00Z">
                  <w:rPr>
                    <w:del w:id="4659" w:author="21" w:date="2017-11-13T15:59:00Z"/>
                    <w:rFonts w:ascii="Arial Narrow" w:hAnsi="Arial Narrow"/>
                    <w:iCs/>
                    <w:lang w:val="sk-SK"/>
                  </w:rPr>
                </w:rPrChange>
              </w:rPr>
              <w:pPrChange w:id="466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61" w:author="21" w:date="2017-11-13T15:59:00Z">
              <w:r w:rsidRPr="005C46F8" w:rsidDel="003506AD">
                <w:rPr>
                  <w:rFonts w:ascii="Arial Narrow" w:hAnsi="Arial Narrow"/>
                  <w:iCs/>
                </w:rPr>
                <w:delText xml:space="preserve">Ak </w:delText>
              </w:r>
              <w:r w:rsidR="003E1A94" w:rsidRPr="005C46F8" w:rsidDel="003506AD">
                <w:rPr>
                  <w:rFonts w:ascii="Arial Narrow" w:hAnsi="Arial Narrow"/>
                  <w:iCs/>
                </w:rPr>
                <w:delText xml:space="preserve">sa </w:delText>
              </w:r>
              <w:r w:rsidR="00783508" w:rsidRPr="005C46F8" w:rsidDel="003506AD">
                <w:rPr>
                  <w:rFonts w:ascii="Arial Narrow" w:hAnsi="Arial Narrow"/>
                  <w:iCs/>
                </w:rPr>
                <w:delText>výsledná zazmluvnená</w:delText>
              </w:r>
              <w:r w:rsidRPr="00EB29FC" w:rsidDel="003506AD">
                <w:rPr>
                  <w:rFonts w:ascii="Arial Narrow" w:hAnsi="Arial Narrow"/>
                  <w:iCs/>
                </w:rPr>
                <w:delText xml:space="preserve"> cen</w:delText>
              </w:r>
              <w:r w:rsidR="00783508" w:rsidRPr="00252E75" w:rsidDel="003506AD">
                <w:rPr>
                  <w:rFonts w:ascii="Arial Narrow" w:hAnsi="Arial Narrow"/>
                  <w:iCs/>
                </w:rPr>
                <w:delText>a</w:delText>
              </w:r>
              <w:r w:rsidRPr="00252E75" w:rsidDel="003506AD">
                <w:rPr>
                  <w:rFonts w:ascii="Arial Narrow" w:hAnsi="Arial Narrow"/>
                  <w:iCs/>
                </w:rPr>
                <w:delText xml:space="preserve"> uveden</w:delText>
              </w:r>
              <w:r w:rsidR="00783508" w:rsidRPr="00252E75" w:rsidDel="003506AD">
                <w:rPr>
                  <w:rFonts w:ascii="Arial Narrow" w:hAnsi="Arial Narrow"/>
                  <w:iCs/>
                </w:rPr>
                <w:delText xml:space="preserve">á </w:delText>
              </w:r>
              <w:r w:rsidRPr="00252E75" w:rsidDel="003506AD">
                <w:rPr>
                  <w:rFonts w:ascii="Arial Narrow" w:hAnsi="Arial Narrow"/>
                  <w:iCs/>
                </w:rPr>
                <w:delText>v zmluv</w:delText>
              </w:r>
              <w:r w:rsidR="00783508" w:rsidRPr="00252E75" w:rsidDel="003506AD">
                <w:rPr>
                  <w:rFonts w:ascii="Arial Narrow" w:hAnsi="Arial Narrow"/>
                  <w:iCs/>
                </w:rPr>
                <w:delText>e</w:delText>
              </w:r>
              <w:r w:rsidR="00A21454" w:rsidRPr="00252E75" w:rsidDel="003506AD">
                <w:rPr>
                  <w:rFonts w:ascii="Arial Narrow" w:hAnsi="Arial Narrow"/>
                  <w:iCs/>
                </w:rPr>
                <w:delText xml:space="preserve"> </w:delText>
              </w:r>
              <w:r w:rsidR="00783508" w:rsidRPr="00252E75" w:rsidDel="003506AD">
                <w:rPr>
                  <w:rFonts w:ascii="Arial Narrow" w:hAnsi="Arial Narrow"/>
                  <w:iCs/>
                </w:rPr>
                <w:delText>/</w:delText>
              </w:r>
              <w:r w:rsidR="00A21454" w:rsidRPr="00252E75" w:rsidDel="003506AD">
                <w:rPr>
                  <w:rFonts w:ascii="Arial Narrow" w:hAnsi="Arial Narrow"/>
                  <w:iCs/>
                </w:rPr>
                <w:delText xml:space="preserve"> </w:delText>
              </w:r>
              <w:r w:rsidR="00783508" w:rsidRPr="00252E75" w:rsidDel="003506AD">
                <w:rPr>
                  <w:rFonts w:ascii="Arial Narrow" w:hAnsi="Arial Narrow"/>
                  <w:iCs/>
                </w:rPr>
                <w:delText xml:space="preserve">rámcovej </w:delText>
              </w:r>
              <w:r w:rsidR="00A21454" w:rsidRPr="00252E75" w:rsidDel="003506AD">
                <w:rPr>
                  <w:rFonts w:ascii="Arial Narrow" w:hAnsi="Arial Narrow"/>
                  <w:iCs/>
                </w:rPr>
                <w:delText>dohode</w:delText>
              </w:r>
              <w:r w:rsidR="00783508" w:rsidRPr="00252E75" w:rsidDel="003506AD">
                <w:rPr>
                  <w:rFonts w:ascii="Arial Narrow" w:hAnsi="Arial Narrow"/>
                  <w:iCs/>
                </w:rPr>
                <w:delText xml:space="preserve"> </w:delText>
              </w:r>
              <w:r w:rsidR="003E1A94" w:rsidRPr="00252E75" w:rsidDel="003506AD">
                <w:rPr>
                  <w:rFonts w:ascii="Arial Narrow" w:hAnsi="Arial Narrow"/>
                  <w:b/>
                  <w:iCs/>
                  <w:u w:val="single"/>
                </w:rPr>
                <w:delText>pohybuje v cenovom rozpätí 6</w:delText>
              </w:r>
              <w:r w:rsidR="005F418A" w:rsidRPr="00252E75" w:rsidDel="003506AD">
                <w:rPr>
                  <w:rFonts w:ascii="Arial Narrow" w:hAnsi="Arial Narrow"/>
                  <w:b/>
                  <w:iCs/>
                  <w:u w:val="single"/>
                </w:rPr>
                <w:delText>0</w:delText>
              </w:r>
              <w:r w:rsidR="003E1A94" w:rsidRPr="00252E75" w:rsidDel="003506AD">
                <w:rPr>
                  <w:rFonts w:ascii="Arial Narrow" w:hAnsi="Arial Narrow"/>
                  <w:b/>
                  <w:iCs/>
                  <w:u w:val="single"/>
                </w:rPr>
                <w:delText>-110% zo sumy PHZ</w:delText>
              </w:r>
              <w:r w:rsidR="00783508" w:rsidRPr="00252E75" w:rsidDel="003506AD">
                <w:rPr>
                  <w:rFonts w:ascii="Arial Narrow" w:hAnsi="Arial Narrow"/>
                  <w:b/>
                  <w:iCs/>
                </w:rPr>
                <w:delText xml:space="preserve">, </w:delText>
              </w:r>
              <w:r w:rsidR="00783508" w:rsidRPr="00252E75" w:rsidDel="003506AD">
                <w:rPr>
                  <w:rFonts w:ascii="Arial Narrow" w:hAnsi="Arial Narrow"/>
                  <w:iCs/>
                </w:rPr>
                <w:delText>tak odborný hodnotiteľ posúdi takúto cenu ako hospodárnu</w:delText>
              </w:r>
              <w:r w:rsidR="00567576" w:rsidRPr="00252E75" w:rsidDel="003506AD">
                <w:rPr>
                  <w:rFonts w:ascii="Arial Narrow" w:hAnsi="Arial Narrow"/>
                  <w:iCs/>
                </w:rPr>
                <w:delText>/efektívnu</w:delText>
              </w:r>
              <w:r w:rsidR="00783508" w:rsidRPr="00252E75" w:rsidDel="003506AD">
                <w:rPr>
                  <w:rFonts w:ascii="Arial Narrow" w:hAnsi="Arial Narrow"/>
                  <w:iCs/>
                </w:rPr>
                <w:delText xml:space="preserve"> a uzná nárokovan</w:delText>
              </w:r>
              <w:r w:rsidR="00567576" w:rsidRPr="00252E75" w:rsidDel="003506AD">
                <w:rPr>
                  <w:rFonts w:ascii="Arial Narrow" w:hAnsi="Arial Narrow"/>
                  <w:iCs/>
                </w:rPr>
                <w:delText>é</w:delText>
              </w:r>
              <w:r w:rsidR="00783508" w:rsidRPr="00252E75" w:rsidDel="003506AD">
                <w:rPr>
                  <w:rFonts w:ascii="Arial Narrow" w:hAnsi="Arial Narrow"/>
                  <w:iCs/>
                </w:rPr>
                <w:delText xml:space="preserve"> výdavky za oprávnené výdavky projektu (ŽoNFP).</w:delText>
              </w:r>
            </w:del>
          </w:p>
          <w:p w14:paraId="5516236B" w14:textId="6D7BE797" w:rsidR="00A21454" w:rsidRPr="00184EB8" w:rsidDel="003506AD" w:rsidRDefault="00A2145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62" w:author="21" w:date="2017-11-13T15:59:00Z"/>
                <w:rFonts w:ascii="Arial Narrow" w:hAnsi="Arial Narrow"/>
                <w:iCs/>
                <w:lang w:val="sk-SK"/>
                <w:rPrChange w:id="4663" w:author="21" w:date="2017-11-14T14:21:00Z">
                  <w:rPr>
                    <w:del w:id="4664" w:author="21" w:date="2017-11-13T15:59:00Z"/>
                    <w:rFonts w:ascii="Arial Narrow" w:hAnsi="Arial Narrow"/>
                    <w:iCs/>
                  </w:rPr>
                </w:rPrChange>
              </w:rPr>
              <w:pPrChange w:id="466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576CA65C" w14:textId="38A27C9B" w:rsidR="00782425" w:rsidRPr="00184EB8" w:rsidDel="003506AD" w:rsidRDefault="0078350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66" w:author="21" w:date="2017-11-13T15:59:00Z"/>
                <w:rFonts w:ascii="Arial Narrow" w:hAnsi="Arial Narrow"/>
                <w:iCs/>
                <w:lang w:val="sk-SK"/>
                <w:rPrChange w:id="4667" w:author="21" w:date="2017-11-14T14:21:00Z">
                  <w:rPr>
                    <w:del w:id="4668" w:author="21" w:date="2017-11-13T15:59:00Z"/>
                    <w:rFonts w:ascii="Arial Narrow" w:hAnsi="Arial Narrow"/>
                    <w:iCs/>
                    <w:lang w:val="sk-SK"/>
                  </w:rPr>
                </w:rPrChange>
              </w:rPr>
              <w:pPrChange w:id="466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70" w:author="21" w:date="2017-11-13T15:59:00Z">
              <w:r w:rsidRPr="005C46F8" w:rsidDel="003506AD">
                <w:rPr>
                  <w:rFonts w:ascii="Arial Narrow" w:hAnsi="Arial Narrow"/>
                  <w:iCs/>
                </w:rPr>
                <w:delText>Ak výsledná zazmluvnená cena uvedená v zmluve</w:delText>
              </w:r>
              <w:r w:rsidR="00A21454" w:rsidRPr="005C46F8" w:rsidDel="003506AD">
                <w:rPr>
                  <w:rFonts w:ascii="Arial Narrow" w:hAnsi="Arial Narrow"/>
                  <w:iCs/>
                </w:rPr>
                <w:delText xml:space="preserve"> </w:delText>
              </w:r>
              <w:r w:rsidRPr="005C46F8" w:rsidDel="003506AD">
                <w:rPr>
                  <w:rFonts w:ascii="Arial Narrow" w:hAnsi="Arial Narrow"/>
                  <w:iCs/>
                </w:rPr>
                <w:delText>/</w:delText>
              </w:r>
              <w:r w:rsidR="00A21454" w:rsidRPr="00EB29FC" w:rsidDel="003506AD">
                <w:rPr>
                  <w:rFonts w:ascii="Arial Narrow" w:hAnsi="Arial Narrow"/>
                  <w:iCs/>
                </w:rPr>
                <w:delText xml:space="preserve"> </w:delText>
              </w:r>
              <w:r w:rsidRPr="00252E75" w:rsidDel="003506AD">
                <w:rPr>
                  <w:rFonts w:ascii="Arial Narrow" w:hAnsi="Arial Narrow"/>
                  <w:iCs/>
                </w:rPr>
                <w:delText xml:space="preserve">rámcovej </w:delText>
              </w:r>
              <w:r w:rsidR="00A21454" w:rsidRPr="00252E75" w:rsidDel="003506AD">
                <w:rPr>
                  <w:rFonts w:ascii="Arial Narrow" w:hAnsi="Arial Narrow"/>
                  <w:iCs/>
                </w:rPr>
                <w:delText>dohode</w:delText>
              </w:r>
              <w:r w:rsidRPr="00252E75" w:rsidDel="003506AD">
                <w:rPr>
                  <w:rFonts w:ascii="Arial Narrow" w:hAnsi="Arial Narrow"/>
                  <w:iCs/>
                </w:rPr>
                <w:delText xml:space="preserve"> </w:delText>
              </w:r>
              <w:r w:rsidR="005F418A" w:rsidRPr="00252E75" w:rsidDel="003506AD">
                <w:rPr>
                  <w:rFonts w:ascii="Arial Narrow" w:hAnsi="Arial Narrow"/>
                  <w:b/>
                  <w:iCs/>
                  <w:u w:val="single"/>
                </w:rPr>
                <w:delText xml:space="preserve">prevyšuje </w:delText>
              </w:r>
              <w:r w:rsidR="00FF1506" w:rsidRPr="00252E75" w:rsidDel="003506AD">
                <w:rPr>
                  <w:rFonts w:ascii="Arial Narrow" w:hAnsi="Arial Narrow"/>
                  <w:b/>
                  <w:iCs/>
                  <w:u w:val="single"/>
                </w:rPr>
                <w:delText>sum</w:delText>
              </w:r>
              <w:r w:rsidR="005F418A" w:rsidRPr="00252E75" w:rsidDel="003506AD">
                <w:rPr>
                  <w:rFonts w:ascii="Arial Narrow" w:hAnsi="Arial Narrow"/>
                  <w:b/>
                  <w:iCs/>
                  <w:u w:val="single"/>
                </w:rPr>
                <w:delText>u</w:delText>
              </w:r>
              <w:r w:rsidRPr="00252E75" w:rsidDel="003506AD">
                <w:rPr>
                  <w:rFonts w:ascii="Arial Narrow" w:hAnsi="Arial Narrow"/>
                  <w:b/>
                  <w:iCs/>
                  <w:u w:val="single"/>
                </w:rPr>
                <w:delText xml:space="preserve"> PHZ o viac ako 1</w:delText>
              </w:r>
              <w:r w:rsidR="005F418A" w:rsidRPr="00252E75" w:rsidDel="003506AD">
                <w:rPr>
                  <w:rFonts w:ascii="Arial Narrow" w:hAnsi="Arial Narrow"/>
                  <w:b/>
                  <w:iCs/>
                  <w:u w:val="single"/>
                </w:rPr>
                <w:delText>0</w:delText>
              </w:r>
              <w:r w:rsidRPr="00252E75" w:rsidDel="003506AD">
                <w:rPr>
                  <w:rFonts w:ascii="Arial Narrow" w:hAnsi="Arial Narrow"/>
                  <w:b/>
                  <w:iCs/>
                  <w:u w:val="single"/>
                </w:rPr>
                <w:delText>%</w:delText>
              </w:r>
              <w:r w:rsidR="005F418A" w:rsidRPr="00252E75" w:rsidDel="003506AD">
                <w:rPr>
                  <w:rFonts w:ascii="Arial Narrow" w:hAnsi="Arial Narrow"/>
                  <w:b/>
                  <w:iCs/>
                  <w:u w:val="single"/>
                </w:rPr>
                <w:delText xml:space="preserve"> alebo naopak, ak nedosahuje ani 60% zo sumy PHZ</w:delText>
              </w:r>
              <w:r w:rsidRPr="00252E75" w:rsidDel="003506AD">
                <w:rPr>
                  <w:rFonts w:ascii="Arial Narrow" w:hAnsi="Arial Narrow"/>
                  <w:iCs/>
                </w:rPr>
                <w:delText xml:space="preserve">, tak si odborný hodnotiteľ </w:delText>
              </w:r>
              <w:r w:rsidR="00FF1506" w:rsidRPr="00252E75" w:rsidDel="003506AD">
                <w:rPr>
                  <w:rFonts w:ascii="Arial Narrow" w:hAnsi="Arial Narrow"/>
                  <w:iCs/>
                </w:rPr>
                <w:delText>povinne v</w:delText>
              </w:r>
              <w:r w:rsidR="00567576" w:rsidRPr="00252E75" w:rsidDel="003506AD">
                <w:rPr>
                  <w:rFonts w:ascii="Arial Narrow" w:hAnsi="Arial Narrow"/>
                  <w:iCs/>
                </w:rPr>
                <w:delText xml:space="preserve">yžiada od žiadateľa </w:delText>
              </w:r>
              <w:r w:rsidR="00EC655C" w:rsidRPr="00252E75" w:rsidDel="003506AD">
                <w:rPr>
                  <w:rFonts w:ascii="Arial Narrow" w:hAnsi="Arial Narrow"/>
                  <w:iCs/>
                </w:rPr>
                <w:delText xml:space="preserve">podrobné </w:delText>
              </w:r>
              <w:r w:rsidR="00567576" w:rsidRPr="00252E75" w:rsidDel="003506AD">
                <w:rPr>
                  <w:rFonts w:ascii="Arial Narrow" w:hAnsi="Arial Narrow"/>
                  <w:iCs/>
                </w:rPr>
                <w:delText>zdôvodn</w:delText>
              </w:r>
              <w:r w:rsidR="00FF1506" w:rsidRPr="00252E75" w:rsidDel="003506AD">
                <w:rPr>
                  <w:rFonts w:ascii="Arial Narrow" w:hAnsi="Arial Narrow"/>
                  <w:iCs/>
                </w:rPr>
                <w:delText>enie tejto skutočnosti</w:delText>
              </w:r>
              <w:r w:rsidR="00ED7068" w:rsidRPr="00252E75" w:rsidDel="003506AD">
                <w:rPr>
                  <w:rFonts w:ascii="Arial Narrow" w:hAnsi="Arial Narrow"/>
                  <w:iCs/>
                </w:rPr>
                <w:delText xml:space="preserve"> (t.j. skutočností, ktoré sú podstatné pre jeho kvalifikované rozhodnutie)</w:delText>
              </w:r>
              <w:r w:rsidR="00FF1506" w:rsidRPr="00252E75" w:rsidDel="003506AD">
                <w:rPr>
                  <w:rFonts w:ascii="Arial Narrow" w:hAnsi="Arial Narrow"/>
                  <w:iCs/>
                </w:rPr>
                <w:delText>.</w:delText>
              </w:r>
              <w:r w:rsidR="00AD428B" w:rsidRPr="00252E75" w:rsidDel="003506AD">
                <w:rPr>
                  <w:rFonts w:ascii="Arial Narrow" w:hAnsi="Arial Narrow"/>
                  <w:iCs/>
                </w:rPr>
                <w:delText xml:space="preserve"> Odborný hodnotiteľ </w:delText>
              </w:r>
              <w:r w:rsidR="00782425" w:rsidRPr="00252E75" w:rsidDel="003506AD">
                <w:rPr>
                  <w:rFonts w:ascii="Arial Narrow" w:hAnsi="Arial Narrow"/>
                  <w:iCs/>
                </w:rPr>
                <w:delText>vo svojej žiadosti jasne formuluje, ktoré aspekty</w:delText>
              </w:r>
              <w:r w:rsidR="0091280D" w:rsidRPr="00252E75" w:rsidDel="003506AD">
                <w:rPr>
                  <w:rFonts w:ascii="Arial Narrow" w:hAnsi="Arial Narrow"/>
                  <w:iCs/>
                </w:rPr>
                <w:delText xml:space="preserve"> </w:delText>
              </w:r>
              <w:r w:rsidR="00782425" w:rsidRPr="00252E75" w:rsidDel="003506AD">
                <w:rPr>
                  <w:rFonts w:ascii="Arial Narrow" w:hAnsi="Arial Narrow"/>
                  <w:iCs/>
                </w:rPr>
                <w:delText>požaduje od žiadateľa vysvetliť</w:delText>
              </w:r>
              <w:r w:rsidR="00ED7068" w:rsidRPr="00252E75" w:rsidDel="003506AD">
                <w:rPr>
                  <w:rFonts w:ascii="Arial Narrow" w:hAnsi="Arial Narrow"/>
                  <w:iCs/>
                </w:rPr>
                <w:delText xml:space="preserve">, resp. </w:delText>
              </w:r>
              <w:r w:rsidR="00782425" w:rsidRPr="00252E75" w:rsidDel="003506AD">
                <w:rPr>
                  <w:rFonts w:ascii="Arial Narrow" w:hAnsi="Arial Narrow"/>
                  <w:iCs/>
                </w:rPr>
                <w:delText>jednoznačne preukázať a to tak, aby bol žiadateľ schopný riadne, účinne a v plnom rozsahu obhájiť nárokovanú sumu</w:delText>
              </w:r>
              <w:r w:rsidR="00ED7068" w:rsidRPr="00252E75" w:rsidDel="003506AD">
                <w:rPr>
                  <w:rFonts w:ascii="Arial Narrow" w:hAnsi="Arial Narrow"/>
                  <w:iCs/>
                </w:rPr>
                <w:delText xml:space="preserve"> projektu (ŽoNFP)</w:delText>
              </w:r>
              <w:r w:rsidR="00782425" w:rsidRPr="00252E75" w:rsidDel="003506AD">
                <w:rPr>
                  <w:rFonts w:ascii="Arial Narrow" w:hAnsi="Arial Narrow"/>
                  <w:iCs/>
                </w:rPr>
                <w:delText>.</w:delText>
              </w:r>
            </w:del>
          </w:p>
          <w:p w14:paraId="79B2C255" w14:textId="4C931E59" w:rsidR="00A21454" w:rsidRPr="00184EB8" w:rsidDel="003506AD" w:rsidRDefault="00A2145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71" w:author="21" w:date="2017-11-13T15:59:00Z"/>
                <w:rFonts w:ascii="Arial Narrow" w:hAnsi="Arial Narrow"/>
                <w:iCs/>
                <w:lang w:val="sk-SK"/>
                <w:rPrChange w:id="4672" w:author="21" w:date="2017-11-14T14:21:00Z">
                  <w:rPr>
                    <w:del w:id="4673" w:author="21" w:date="2017-11-13T15:59:00Z"/>
                    <w:rFonts w:ascii="Arial Narrow" w:hAnsi="Arial Narrow"/>
                    <w:iCs/>
                    <w:lang w:val="sk-SK"/>
                  </w:rPr>
                </w:rPrChange>
              </w:rPr>
              <w:pPrChange w:id="467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37C0C39" w14:textId="02C9C162" w:rsidR="00F75B97" w:rsidRPr="00184EB8" w:rsidDel="003506AD" w:rsidRDefault="0091280D">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75" w:author="21" w:date="2017-11-13T15:59:00Z"/>
                <w:rFonts w:ascii="Arial Narrow" w:hAnsi="Arial Narrow"/>
                <w:iCs/>
                <w:lang w:val="sk-SK"/>
                <w:rPrChange w:id="4676" w:author="21" w:date="2017-11-14T14:21:00Z">
                  <w:rPr>
                    <w:del w:id="4677" w:author="21" w:date="2017-11-13T15:59:00Z"/>
                    <w:rFonts w:ascii="Arial Narrow" w:hAnsi="Arial Narrow"/>
                    <w:iCs/>
                    <w:lang w:val="sk-SK"/>
                  </w:rPr>
                </w:rPrChange>
              </w:rPr>
              <w:pPrChange w:id="467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79" w:author="21" w:date="2017-11-13T15:59:00Z">
              <w:r w:rsidRPr="005C46F8" w:rsidDel="003506AD">
                <w:rPr>
                  <w:rFonts w:ascii="Arial Narrow" w:hAnsi="Arial Narrow"/>
                  <w:iCs/>
                </w:rPr>
                <w:delText>V nadväznosti na odpoveď žiadateľa a po riadnom preskúmaní argumentov poskytnutých v jeho stanovisku</w:delText>
              </w:r>
              <w:r w:rsidR="00ED7068" w:rsidRPr="005C46F8" w:rsidDel="003506AD">
                <w:rPr>
                  <w:rFonts w:ascii="Arial Narrow" w:hAnsi="Arial Narrow"/>
                  <w:iCs/>
                </w:rPr>
                <w:delText>,</w:delText>
              </w:r>
              <w:r w:rsidRPr="00EB29FC" w:rsidDel="003506AD">
                <w:rPr>
                  <w:rFonts w:ascii="Arial Narrow" w:hAnsi="Arial Narrow"/>
                  <w:iCs/>
                </w:rPr>
                <w:delText xml:space="preserve"> rozhodne odborný hodnotiteľ o</w:delText>
              </w:r>
              <w:r w:rsidR="00D270BB" w:rsidRPr="00252E75" w:rsidDel="003506AD">
                <w:rPr>
                  <w:rFonts w:ascii="Arial Narrow" w:hAnsi="Arial Narrow"/>
                  <w:iCs/>
                </w:rPr>
                <w:delText> </w:delText>
              </w:r>
              <w:r w:rsidRPr="00252E75" w:rsidDel="003506AD">
                <w:rPr>
                  <w:rFonts w:ascii="Arial Narrow" w:hAnsi="Arial Narrow"/>
                  <w:iCs/>
                </w:rPr>
                <w:delText>oprávnenosti</w:delText>
              </w:r>
              <w:r w:rsidR="00D270BB" w:rsidRPr="00252E75" w:rsidDel="003506AD">
                <w:rPr>
                  <w:rFonts w:ascii="Arial Narrow" w:hAnsi="Arial Narrow"/>
                  <w:iCs/>
                </w:rPr>
                <w:delText xml:space="preserve">, resp. </w:delText>
              </w:r>
              <w:r w:rsidRPr="00252E75" w:rsidDel="003506AD">
                <w:rPr>
                  <w:rFonts w:ascii="Arial Narrow" w:hAnsi="Arial Narrow"/>
                  <w:iCs/>
                </w:rPr>
                <w:delText>neoprávnenosti nárokovaných výdavkov projektu (ŽoNFP)</w:delText>
              </w:r>
              <w:r w:rsidR="002F19A5" w:rsidRPr="00252E75" w:rsidDel="003506AD">
                <w:rPr>
                  <w:rFonts w:ascii="Arial Narrow" w:hAnsi="Arial Narrow"/>
                  <w:iCs/>
                </w:rPr>
                <w:delText xml:space="preserve">. </w:delText>
              </w:r>
              <w:r w:rsidR="00A11C9B" w:rsidRPr="00252E75" w:rsidDel="003506AD">
                <w:rPr>
                  <w:rFonts w:ascii="Arial Narrow" w:hAnsi="Arial Narrow"/>
                  <w:iCs/>
                </w:rPr>
                <w:delText>O</w:delText>
              </w:r>
              <w:r w:rsidR="00676AF5" w:rsidRPr="00252E75" w:rsidDel="003506AD">
                <w:rPr>
                  <w:rFonts w:ascii="Arial Narrow" w:hAnsi="Arial Narrow"/>
                  <w:iCs/>
                </w:rPr>
                <w:delText xml:space="preserve">dborný hodnotiteľ </w:delText>
              </w:r>
              <w:r w:rsidR="00A11C9B" w:rsidRPr="00252E75" w:rsidDel="003506AD">
                <w:rPr>
                  <w:rFonts w:ascii="Arial Narrow" w:hAnsi="Arial Narrow"/>
                  <w:iCs/>
                </w:rPr>
                <w:delText xml:space="preserve">dôkladne </w:delText>
              </w:r>
              <w:r w:rsidR="00F75B97" w:rsidRPr="00252E75" w:rsidDel="003506AD">
                <w:rPr>
                  <w:rFonts w:ascii="Arial Narrow" w:hAnsi="Arial Narrow"/>
                  <w:iCs/>
                </w:rPr>
                <w:delText xml:space="preserve">posúdi, či </w:delText>
              </w:r>
              <w:r w:rsidR="00567576" w:rsidRPr="00252E75" w:rsidDel="003506AD">
                <w:rPr>
                  <w:rFonts w:ascii="Arial Narrow" w:hAnsi="Arial Narrow"/>
                  <w:iCs/>
                </w:rPr>
                <w:delText>cen</w:delText>
              </w:r>
              <w:r w:rsidR="00D270BB" w:rsidRPr="00252E75" w:rsidDel="003506AD">
                <w:rPr>
                  <w:rFonts w:ascii="Arial Narrow" w:hAnsi="Arial Narrow"/>
                  <w:iCs/>
                </w:rPr>
                <w:delText>ová odchýlka</w:delText>
              </w:r>
              <w:r w:rsidR="00567576" w:rsidRPr="00252E75" w:rsidDel="003506AD">
                <w:rPr>
                  <w:rFonts w:ascii="Arial Narrow" w:hAnsi="Arial Narrow"/>
                  <w:iCs/>
                </w:rPr>
                <w:delText xml:space="preserve"> </w:delText>
              </w:r>
              <w:r w:rsidR="00F75B97" w:rsidRPr="00252E75" w:rsidDel="003506AD">
                <w:rPr>
                  <w:rFonts w:ascii="Arial Narrow" w:hAnsi="Arial Narrow"/>
                  <w:iCs/>
                </w:rPr>
                <w:delText xml:space="preserve">zodpovedá </w:delText>
              </w:r>
              <w:r w:rsidR="00D270BB" w:rsidRPr="00252E75" w:rsidDel="003506AD">
                <w:rPr>
                  <w:rFonts w:ascii="Arial Narrow" w:hAnsi="Arial Narrow"/>
                  <w:iCs/>
                </w:rPr>
                <w:delText>argumentom žiadateľa (</w:delText>
              </w:r>
              <w:r w:rsidR="00F75B97" w:rsidRPr="00252E75" w:rsidDel="003506AD">
                <w:rPr>
                  <w:rFonts w:ascii="Arial Narrow" w:hAnsi="Arial Narrow"/>
                  <w:iCs/>
                </w:rPr>
                <w:delText>navrhnutému riešeniu</w:delText>
              </w:r>
              <w:r w:rsidR="00D270BB" w:rsidRPr="00252E75" w:rsidDel="003506AD">
                <w:rPr>
                  <w:rFonts w:ascii="Arial Narrow" w:hAnsi="Arial Narrow"/>
                  <w:iCs/>
                </w:rPr>
                <w:delText>,</w:delText>
              </w:r>
              <w:r w:rsidR="00F75B97" w:rsidRPr="00252E75" w:rsidDel="003506AD">
                <w:rPr>
                  <w:rFonts w:ascii="Arial Narrow" w:hAnsi="Arial Narrow"/>
                  <w:iCs/>
                </w:rPr>
                <w:delText xml:space="preserve"> sťaženým podmienkam realizácie projektu</w:delText>
              </w:r>
              <w:r w:rsidR="00D270BB" w:rsidRPr="00252E75" w:rsidDel="003506AD">
                <w:rPr>
                  <w:rFonts w:ascii="Arial Narrow" w:hAnsi="Arial Narrow"/>
                  <w:iCs/>
                </w:rPr>
                <w:delText xml:space="preserve"> a pod.)</w:delText>
              </w:r>
              <w:r w:rsidR="00F75B97" w:rsidRPr="00252E75" w:rsidDel="003506AD">
                <w:rPr>
                  <w:rFonts w:ascii="Arial Narrow" w:hAnsi="Arial Narrow"/>
                  <w:iCs/>
                </w:rPr>
                <w:delText xml:space="preserve">. To znamená, že </w:delText>
              </w:r>
              <w:r w:rsidR="00567576" w:rsidRPr="00252E75" w:rsidDel="003506AD">
                <w:rPr>
                  <w:rFonts w:ascii="Arial Narrow" w:hAnsi="Arial Narrow"/>
                  <w:iCs/>
                </w:rPr>
                <w:delText xml:space="preserve">nárokované </w:delText>
              </w:r>
              <w:r w:rsidR="00F75B97" w:rsidRPr="00252E75" w:rsidDel="003506AD">
                <w:rPr>
                  <w:rFonts w:ascii="Arial Narrow" w:hAnsi="Arial Narrow"/>
                  <w:iCs/>
                </w:rPr>
                <w:delText xml:space="preserve">výdavky </w:delText>
              </w:r>
              <w:r w:rsidR="00567576" w:rsidRPr="00252E75" w:rsidDel="003506AD">
                <w:rPr>
                  <w:rFonts w:ascii="Arial Narrow" w:hAnsi="Arial Narrow"/>
                  <w:iCs/>
                </w:rPr>
                <w:delText>prekračujúcu povolenú 1</w:delText>
              </w:r>
              <w:r w:rsidR="005F418A" w:rsidRPr="00252E75" w:rsidDel="003506AD">
                <w:rPr>
                  <w:rFonts w:ascii="Arial Narrow" w:hAnsi="Arial Narrow"/>
                  <w:iCs/>
                </w:rPr>
                <w:delText>0</w:delText>
              </w:r>
              <w:r w:rsidR="00567576" w:rsidRPr="00252E75" w:rsidDel="003506AD">
                <w:rPr>
                  <w:rFonts w:ascii="Arial Narrow" w:hAnsi="Arial Narrow"/>
                  <w:iCs/>
                </w:rPr>
                <w:delText xml:space="preserve">% odchýlku </w:delText>
              </w:r>
              <w:r w:rsidR="00FF1506" w:rsidRPr="00252E75" w:rsidDel="003506AD">
                <w:rPr>
                  <w:rFonts w:ascii="Arial Narrow" w:hAnsi="Arial Narrow"/>
                  <w:iCs/>
                </w:rPr>
                <w:delText xml:space="preserve">(Zmluva vs. PHZ) </w:delText>
              </w:r>
              <w:r w:rsidR="00567576" w:rsidRPr="00252E75" w:rsidDel="003506AD">
                <w:rPr>
                  <w:rFonts w:ascii="Arial Narrow" w:hAnsi="Arial Narrow"/>
                  <w:iCs/>
                </w:rPr>
                <w:delText>b</w:delText>
              </w:r>
              <w:r w:rsidR="00F75B97" w:rsidRPr="00252E75" w:rsidDel="003506AD">
                <w:rPr>
                  <w:rFonts w:ascii="Arial Narrow" w:hAnsi="Arial Narrow"/>
                  <w:iCs/>
                </w:rPr>
                <w:delText xml:space="preserve">udú akceptovateľné ako oprávnené iba v odôvodnených objektívnych prípadoch vyplývajúcich zo stavebno-technických, technologických, prírodných, časových alebo iných špecifík. Prekročenie </w:delText>
              </w:r>
              <w:r w:rsidR="00567576" w:rsidRPr="00252E75" w:rsidDel="003506AD">
                <w:rPr>
                  <w:rFonts w:ascii="Arial Narrow" w:hAnsi="Arial Narrow"/>
                  <w:iCs/>
                </w:rPr>
                <w:delText>stanoveného</w:delText>
              </w:r>
              <w:r w:rsidR="00F75B97" w:rsidRPr="00252E75" w:rsidDel="003506AD">
                <w:rPr>
                  <w:rFonts w:ascii="Arial Narrow" w:hAnsi="Arial Narrow"/>
                  <w:iCs/>
                </w:rPr>
                <w:delText xml:space="preserve"> limitu bez relevantného a overiteľného odôvodnenia bude vyhodnotené ako neoprávnené a bude adekvátne znížená </w:delText>
              </w:r>
              <w:r w:rsidR="00A11C9B" w:rsidRPr="00252E75" w:rsidDel="003506AD">
                <w:rPr>
                  <w:rFonts w:ascii="Arial Narrow" w:hAnsi="Arial Narrow"/>
                  <w:iCs/>
                </w:rPr>
                <w:delText xml:space="preserve">oprávnená </w:delText>
              </w:r>
              <w:r w:rsidR="00F75B97" w:rsidRPr="00252E75" w:rsidDel="003506AD">
                <w:rPr>
                  <w:rFonts w:ascii="Arial Narrow" w:hAnsi="Arial Narrow"/>
                  <w:iCs/>
                </w:rPr>
                <w:delText>výška výdavku do úrovne</w:delText>
              </w:r>
              <w:r w:rsidR="00A11C9B" w:rsidRPr="00252E75" w:rsidDel="003506AD">
                <w:rPr>
                  <w:rFonts w:ascii="Arial Narrow" w:hAnsi="Arial Narrow"/>
                  <w:iCs/>
                </w:rPr>
                <w:delText xml:space="preserve"> max. PHZ +1</w:delText>
              </w:r>
              <w:r w:rsidR="005F418A" w:rsidRPr="00252E75" w:rsidDel="003506AD">
                <w:rPr>
                  <w:rFonts w:ascii="Arial Narrow" w:hAnsi="Arial Narrow"/>
                  <w:iCs/>
                </w:rPr>
                <w:delText>0</w:delText>
              </w:r>
              <w:r w:rsidR="00A11C9B" w:rsidRPr="00252E75" w:rsidDel="003506AD">
                <w:rPr>
                  <w:rFonts w:ascii="Arial Narrow" w:hAnsi="Arial Narrow"/>
                  <w:iCs/>
                </w:rPr>
                <w:delText>%</w:delText>
              </w:r>
              <w:r w:rsidR="00F75B97" w:rsidRPr="00252E75" w:rsidDel="003506AD">
                <w:rPr>
                  <w:rFonts w:ascii="Arial Narrow" w:hAnsi="Arial Narrow"/>
                  <w:iCs/>
                </w:rPr>
                <w:delText>.</w:delText>
              </w:r>
            </w:del>
          </w:p>
          <w:p w14:paraId="102514D3" w14:textId="110C7C56" w:rsidR="00A21454" w:rsidRPr="00184EB8" w:rsidDel="003506AD" w:rsidRDefault="00A2145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80" w:author="21" w:date="2017-11-13T15:59:00Z"/>
                <w:rFonts w:ascii="Arial Narrow" w:hAnsi="Arial Narrow"/>
                <w:iCs/>
                <w:lang w:val="sk-SK"/>
                <w:rPrChange w:id="4681" w:author="21" w:date="2017-11-14T14:21:00Z">
                  <w:rPr>
                    <w:del w:id="4682" w:author="21" w:date="2017-11-13T15:59:00Z"/>
                    <w:rFonts w:ascii="Arial Narrow" w:hAnsi="Arial Narrow"/>
                    <w:iCs/>
                    <w:lang w:val="sk-SK"/>
                  </w:rPr>
                </w:rPrChange>
              </w:rPr>
              <w:pPrChange w:id="468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9F810A6" w14:textId="0C56C67A" w:rsidR="00D270BB" w:rsidRPr="00184EB8" w:rsidDel="003506AD" w:rsidRDefault="00D270B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84" w:author="21" w:date="2017-11-13T15:59:00Z"/>
                <w:rFonts w:ascii="Arial Narrow" w:hAnsi="Arial Narrow"/>
                <w:iCs/>
                <w:lang w:val="sk-SK"/>
                <w:rPrChange w:id="4685" w:author="21" w:date="2017-11-14T14:21:00Z">
                  <w:rPr>
                    <w:del w:id="4686" w:author="21" w:date="2017-11-13T15:59:00Z"/>
                    <w:rFonts w:ascii="Arial Narrow" w:hAnsi="Arial Narrow"/>
                    <w:iCs/>
                    <w:lang w:val="sk-SK"/>
                  </w:rPr>
                </w:rPrChange>
              </w:rPr>
              <w:pPrChange w:id="468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88" w:author="21" w:date="2017-11-13T15:59:00Z">
              <w:r w:rsidRPr="005C46F8" w:rsidDel="003506AD">
                <w:rPr>
                  <w:rFonts w:ascii="Arial Narrow" w:hAnsi="Arial Narrow"/>
                  <w:iCs/>
                </w:rPr>
                <w:delText>V</w:delText>
              </w:r>
              <w:r w:rsidR="00AD428B" w:rsidRPr="005C46F8" w:rsidDel="003506AD">
                <w:rPr>
                  <w:rFonts w:ascii="Arial Narrow" w:hAnsi="Arial Narrow"/>
                  <w:iCs/>
                </w:rPr>
                <w:delText xml:space="preserve"> </w:delText>
              </w:r>
              <w:r w:rsidRPr="005C46F8" w:rsidDel="003506AD">
                <w:rPr>
                  <w:rFonts w:ascii="Arial Narrow" w:hAnsi="Arial Narrow"/>
                  <w:iCs/>
                </w:rPr>
                <w:delText>prípade, ak nárokované výdavky</w:delText>
              </w:r>
              <w:r w:rsidR="00AD428B" w:rsidRPr="00EB29FC" w:rsidDel="003506AD">
                <w:rPr>
                  <w:rFonts w:ascii="Arial Narrow" w:hAnsi="Arial Narrow"/>
                  <w:iCs/>
                </w:rPr>
                <w:delText xml:space="preserve"> </w:delText>
              </w:r>
              <w:r w:rsidR="00ED7068" w:rsidRPr="00252E75" w:rsidDel="003506AD">
                <w:rPr>
                  <w:rFonts w:ascii="Arial Narrow" w:hAnsi="Arial Narrow"/>
                  <w:iCs/>
                </w:rPr>
                <w:delText xml:space="preserve">ŽoNFP </w:delText>
              </w:r>
              <w:r w:rsidR="00AD428B" w:rsidRPr="00252E75" w:rsidDel="003506AD">
                <w:rPr>
                  <w:rFonts w:ascii="Arial Narrow" w:hAnsi="Arial Narrow"/>
                  <w:iCs/>
                </w:rPr>
                <w:delText xml:space="preserve">nedosahujú ani </w:delText>
              </w:r>
              <w:r w:rsidR="003E1A94" w:rsidRPr="00252E75" w:rsidDel="003506AD">
                <w:rPr>
                  <w:rFonts w:ascii="Arial Narrow" w:hAnsi="Arial Narrow"/>
                  <w:iCs/>
                </w:rPr>
                <w:delText>60</w:delText>
              </w:r>
              <w:r w:rsidR="00AD428B" w:rsidRPr="00252E75" w:rsidDel="003506AD">
                <w:rPr>
                  <w:rFonts w:ascii="Arial Narrow" w:hAnsi="Arial Narrow"/>
                  <w:iCs/>
                </w:rPr>
                <w:delText>% z hodnoty PHZ</w:delText>
              </w:r>
              <w:r w:rsidR="00ED7068" w:rsidRPr="00252E75" w:rsidDel="003506AD">
                <w:rPr>
                  <w:rFonts w:ascii="Arial Narrow" w:hAnsi="Arial Narrow"/>
                  <w:iCs/>
                </w:rPr>
                <w:delText xml:space="preserve">, tak odborný hodnotiteľ posúdi, či </w:delText>
              </w:r>
              <w:r w:rsidR="001A358B" w:rsidRPr="00252E75" w:rsidDel="003506AD">
                <w:rPr>
                  <w:rFonts w:ascii="Arial Narrow" w:hAnsi="Arial Narrow"/>
                  <w:iCs/>
                </w:rPr>
                <w:delText xml:space="preserve">projekt (ŽoNFP) je v súlade s vecne príslušnými technickými špecifikáciami, a či </w:delText>
              </w:r>
              <w:r w:rsidR="00ED7068" w:rsidRPr="00252E75" w:rsidDel="003506AD">
                <w:rPr>
                  <w:rFonts w:ascii="Arial Narrow" w:hAnsi="Arial Narrow"/>
                  <w:iCs/>
                </w:rPr>
                <w:delText>je realizácia projektu vôbec reálne možná za danú cenu, za daných podmienok uvedených v ŽoNFP pri dodržaní požadovanej kvality, technických parametrov, lehôt a iných požiadaviek viažucich k</w:delText>
              </w:r>
              <w:r w:rsidR="001C6BCC" w:rsidRPr="00252E75" w:rsidDel="003506AD">
                <w:rPr>
                  <w:rFonts w:ascii="Arial Narrow" w:hAnsi="Arial Narrow"/>
                  <w:iCs/>
                </w:rPr>
                <w:delText> projektu. Zároveň platí, že nárokovaná cena nesmie odporovať kalkulácii ceny za práce/tovaru/služby podľa vecne príslušných právnych predpisov SR/EK.</w:delText>
              </w:r>
            </w:del>
          </w:p>
          <w:p w14:paraId="57ECA832" w14:textId="7808DD81" w:rsidR="00ED7068" w:rsidRPr="00184EB8" w:rsidDel="003506AD" w:rsidRDefault="00ED706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89" w:author="21" w:date="2017-11-13T15:59:00Z"/>
                <w:rFonts w:ascii="Arial Narrow" w:hAnsi="Arial Narrow"/>
                <w:iCs/>
                <w:lang w:val="sk-SK"/>
                <w:rPrChange w:id="4690" w:author="21" w:date="2017-11-14T14:21:00Z">
                  <w:rPr>
                    <w:del w:id="4691" w:author="21" w:date="2017-11-13T15:59:00Z"/>
                    <w:rFonts w:ascii="Arial Narrow" w:hAnsi="Arial Narrow"/>
                    <w:iCs/>
                    <w:lang w:val="sk-SK"/>
                  </w:rPr>
                </w:rPrChange>
              </w:rPr>
              <w:pPrChange w:id="469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3BDB6C9" w14:textId="4B478B12" w:rsidR="000C7935" w:rsidRPr="00184EB8" w:rsidDel="003506AD" w:rsidRDefault="000C793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93" w:author="21" w:date="2017-11-13T15:59:00Z"/>
                <w:rFonts w:ascii="Arial Narrow" w:hAnsi="Arial Narrow"/>
                <w:iCs/>
                <w:lang w:val="sk-SK"/>
                <w:rPrChange w:id="4694" w:author="21" w:date="2017-11-14T14:21:00Z">
                  <w:rPr>
                    <w:del w:id="4695" w:author="21" w:date="2017-11-13T15:59:00Z"/>
                    <w:rFonts w:ascii="Arial Narrow" w:hAnsi="Arial Narrow"/>
                    <w:iCs/>
                  </w:rPr>
                </w:rPrChange>
              </w:rPr>
              <w:pPrChange w:id="469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697" w:author="21" w:date="2017-11-13T15:59:00Z">
              <w:r w:rsidRPr="005C46F8" w:rsidDel="003506AD">
                <w:rPr>
                  <w:rFonts w:ascii="Arial Narrow" w:hAnsi="Arial Narrow"/>
                  <w:iCs/>
                </w:rPr>
                <w:delText>Pozn.</w:delText>
              </w:r>
              <w:r w:rsidR="000B0ADE" w:rsidRPr="005C46F8" w:rsidDel="003506AD">
                <w:rPr>
                  <w:rFonts w:ascii="Arial Narrow" w:hAnsi="Arial Narrow"/>
                  <w:iCs/>
                </w:rPr>
                <w:delText>:</w:delText>
              </w:r>
            </w:del>
          </w:p>
          <w:p w14:paraId="793C272B" w14:textId="17B39314" w:rsidR="000C7935" w:rsidRPr="00184EB8" w:rsidDel="003506AD" w:rsidRDefault="000B0ADE">
            <w:pPr>
              <w:pStyle w:val="BodyText1"/>
              <w:spacing w:line="240" w:lineRule="auto"/>
              <w:cnfStyle w:val="000000000000" w:firstRow="0" w:lastRow="0" w:firstColumn="0" w:lastColumn="0" w:oddVBand="0" w:evenVBand="0" w:oddHBand="0" w:evenHBand="0" w:firstRowFirstColumn="0" w:firstRowLastColumn="0" w:lastRowFirstColumn="0" w:lastRowLastColumn="0"/>
              <w:rPr>
                <w:del w:id="4698" w:author="21" w:date="2017-11-13T15:59:00Z"/>
                <w:rFonts w:ascii="Arial Narrow" w:hAnsi="Arial Narrow"/>
                <w:iCs/>
                <w:lang w:val="sk-SK"/>
                <w:rPrChange w:id="4699" w:author="21" w:date="2017-11-14T14:21:00Z">
                  <w:rPr>
                    <w:del w:id="4700" w:author="21" w:date="2017-11-13T15:59:00Z"/>
                    <w:rFonts w:ascii="Arial Narrow" w:hAnsi="Arial Narrow"/>
                    <w:iCs/>
                    <w:lang w:val="sk-SK"/>
                  </w:rPr>
                </w:rPrChange>
              </w:rPr>
              <w:pPrChange w:id="470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702" w:author="21" w:date="2017-11-13T15:59:00Z">
              <w:r w:rsidRPr="005C46F8" w:rsidDel="003506AD">
                <w:rPr>
                  <w:rFonts w:ascii="Arial Narrow" w:hAnsi="Arial Narrow"/>
                  <w:i/>
                  <w:iCs/>
                </w:rPr>
                <w:delText>T</w:delText>
              </w:r>
              <w:r w:rsidR="000C7935" w:rsidRPr="005C46F8" w:rsidDel="003506AD">
                <w:rPr>
                  <w:rFonts w:ascii="Arial Narrow" w:hAnsi="Arial Narrow"/>
                  <w:i/>
                  <w:iCs/>
                </w:rPr>
                <w:delText xml:space="preserve">olerancia % cenového rozdielu (Zmluva vs. PHZ), ktorá je automaticky akceptovateľná pre RO, je stanovená v nadväznosti na </w:delText>
              </w:r>
              <w:r w:rsidRPr="005C46F8" w:rsidDel="003506AD">
                <w:rPr>
                  <w:rFonts w:ascii="Arial Narrow" w:hAnsi="Arial Narrow"/>
                  <w:i/>
                  <w:iCs/>
                </w:rPr>
                <w:delText>výsledky</w:delText>
              </w:r>
              <w:r w:rsidR="000C7935" w:rsidRPr="00EB29FC" w:rsidDel="003506AD">
                <w:rPr>
                  <w:rFonts w:ascii="Arial Narrow" w:hAnsi="Arial Narrow"/>
                  <w:i/>
                  <w:iCs/>
                </w:rPr>
                <w:delText xml:space="preserve"> </w:delText>
              </w:r>
              <w:r w:rsidRPr="00252E75" w:rsidDel="003506AD">
                <w:rPr>
                  <w:rFonts w:ascii="Arial Narrow" w:hAnsi="Arial Narrow"/>
                  <w:i/>
                  <w:iCs/>
                </w:rPr>
                <w:delText xml:space="preserve">internej analýzy RO OPII, ktorá porovnávala </w:delText>
              </w:r>
              <w:r w:rsidR="00026D51" w:rsidRPr="00252E75" w:rsidDel="003506AD">
                <w:rPr>
                  <w:rFonts w:ascii="Arial Narrow" w:hAnsi="Arial Narrow"/>
                  <w:i/>
                  <w:iCs/>
                </w:rPr>
                <w:delText>vývoj cien (</w:delText>
              </w:r>
              <w:r w:rsidRPr="00252E75" w:rsidDel="003506AD">
                <w:rPr>
                  <w:rFonts w:ascii="Arial Narrow" w:hAnsi="Arial Narrow"/>
                  <w:i/>
                  <w:iCs/>
                </w:rPr>
                <w:delText xml:space="preserve">plánované ceny </w:delText>
              </w:r>
              <w:r w:rsidR="00026D51" w:rsidRPr="00252E75" w:rsidDel="003506AD">
                <w:rPr>
                  <w:rFonts w:ascii="Arial Narrow" w:hAnsi="Arial Narrow"/>
                  <w:i/>
                  <w:iCs/>
                </w:rPr>
                <w:delText>vs.</w:delText>
              </w:r>
              <w:r w:rsidRPr="00252E75" w:rsidDel="003506AD">
                <w:rPr>
                  <w:rFonts w:ascii="Arial Narrow" w:hAnsi="Arial Narrow"/>
                  <w:i/>
                  <w:iCs/>
                </w:rPr>
                <w:delText xml:space="preserve"> reálne vysúťažen</w:delText>
              </w:r>
              <w:r w:rsidR="00026D51" w:rsidRPr="00252E75" w:rsidDel="003506AD">
                <w:rPr>
                  <w:rFonts w:ascii="Arial Narrow" w:hAnsi="Arial Narrow"/>
                  <w:i/>
                  <w:iCs/>
                </w:rPr>
                <w:delText>é</w:delText>
              </w:r>
              <w:r w:rsidRPr="00252E75" w:rsidDel="003506AD">
                <w:rPr>
                  <w:rFonts w:ascii="Arial Narrow" w:hAnsi="Arial Narrow"/>
                  <w:i/>
                  <w:iCs/>
                </w:rPr>
                <w:delText xml:space="preserve"> cen</w:delText>
              </w:r>
              <w:r w:rsidR="00026D51" w:rsidRPr="00252E75" w:rsidDel="003506AD">
                <w:rPr>
                  <w:rFonts w:ascii="Arial Narrow" w:hAnsi="Arial Narrow"/>
                  <w:i/>
                  <w:iCs/>
                </w:rPr>
                <w:delText>y)</w:delText>
              </w:r>
              <w:r w:rsidRPr="00252E75" w:rsidDel="003506AD">
                <w:rPr>
                  <w:rFonts w:ascii="Arial Narrow" w:hAnsi="Arial Narrow"/>
                  <w:i/>
                  <w:iCs/>
                </w:rPr>
                <w:delText xml:space="preserve"> viac ako </w:delText>
              </w:r>
              <w:r w:rsidR="00F94C0D" w:rsidRPr="00252E75" w:rsidDel="003506AD">
                <w:rPr>
                  <w:rFonts w:ascii="Arial Narrow" w:hAnsi="Arial Narrow"/>
                  <w:i/>
                  <w:iCs/>
                </w:rPr>
                <w:delText>8</w:delText>
              </w:r>
              <w:r w:rsidRPr="00252E75" w:rsidDel="003506AD">
                <w:rPr>
                  <w:rFonts w:ascii="Arial Narrow" w:hAnsi="Arial Narrow"/>
                  <w:i/>
                  <w:iCs/>
                </w:rPr>
                <w:delText xml:space="preserve">0 projektov OPD/OPII </w:delText>
              </w:r>
              <w:r w:rsidR="00026D51" w:rsidRPr="00252E75" w:rsidDel="003506AD">
                <w:rPr>
                  <w:rFonts w:ascii="Arial Narrow" w:hAnsi="Arial Narrow"/>
                  <w:i/>
                  <w:iCs/>
                </w:rPr>
                <w:delText xml:space="preserve">realizovaných </w:delText>
              </w:r>
              <w:r w:rsidRPr="00252E75" w:rsidDel="003506AD">
                <w:rPr>
                  <w:rFonts w:ascii="Arial Narrow" w:hAnsi="Arial Narrow"/>
                  <w:i/>
                  <w:iCs/>
                </w:rPr>
                <w:delText>v rokoch 2014-201</w:delText>
              </w:r>
              <w:r w:rsidR="00026D51" w:rsidRPr="00252E75" w:rsidDel="003506AD">
                <w:rPr>
                  <w:rFonts w:ascii="Arial Narrow" w:hAnsi="Arial Narrow"/>
                  <w:i/>
                  <w:iCs/>
                </w:rPr>
                <w:delText>6</w:delText>
              </w:r>
              <w:r w:rsidRPr="00252E75" w:rsidDel="003506AD">
                <w:rPr>
                  <w:rFonts w:ascii="Arial Narrow" w:hAnsi="Arial Narrow"/>
                  <w:i/>
                  <w:iCs/>
                </w:rPr>
                <w:delText>.</w:delText>
              </w:r>
            </w:del>
          </w:p>
          <w:p w14:paraId="13B78D8B" w14:textId="5F1E3012" w:rsidR="000C7935" w:rsidRPr="00184EB8" w:rsidDel="003506AD" w:rsidRDefault="000C793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03" w:author="21" w:date="2017-11-13T15:59:00Z"/>
                <w:rFonts w:ascii="Arial Narrow" w:hAnsi="Arial Narrow"/>
                <w:iCs/>
                <w:lang w:val="sk-SK"/>
                <w:rPrChange w:id="4704" w:author="21" w:date="2017-11-14T14:21:00Z">
                  <w:rPr>
                    <w:del w:id="4705" w:author="21" w:date="2017-11-13T15:59:00Z"/>
                    <w:rFonts w:ascii="Arial Narrow" w:hAnsi="Arial Narrow"/>
                    <w:iCs/>
                    <w:lang w:val="sk-SK"/>
                  </w:rPr>
                </w:rPrChange>
              </w:rPr>
              <w:pPrChange w:id="470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06B4F9F" w14:textId="4407023F" w:rsidR="00792D80" w:rsidRPr="00184EB8" w:rsidDel="003506AD" w:rsidRDefault="00A11C9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07" w:author="21" w:date="2017-11-13T15:59:00Z"/>
                <w:rFonts w:ascii="Arial Narrow" w:hAnsi="Arial Narrow"/>
                <w:iCs/>
                <w:lang w:val="sk-SK"/>
                <w:rPrChange w:id="4708" w:author="21" w:date="2017-11-14T14:21:00Z">
                  <w:rPr>
                    <w:del w:id="4709" w:author="21" w:date="2017-11-13T15:59:00Z"/>
                    <w:rFonts w:ascii="Arial Narrow" w:hAnsi="Arial Narrow"/>
                    <w:iCs/>
                    <w:lang w:val="sk-SK"/>
                  </w:rPr>
                </w:rPrChange>
              </w:rPr>
              <w:pPrChange w:id="4710" w:author="21" w:date="2017-11-21T11:16:00Z">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pPr>
              </w:pPrChange>
            </w:pPr>
            <w:del w:id="4711" w:author="21" w:date="2017-11-13T15:59:00Z">
              <w:r w:rsidRPr="005C46F8" w:rsidDel="003506AD">
                <w:rPr>
                  <w:rFonts w:ascii="Arial Narrow" w:hAnsi="Arial Narrow"/>
                  <w:b/>
                  <w:iCs/>
                </w:rPr>
                <w:delText xml:space="preserve">d) </w:delText>
              </w:r>
              <w:r w:rsidR="00792D80" w:rsidRPr="005C46F8" w:rsidDel="003506AD">
                <w:rPr>
                  <w:rFonts w:ascii="Arial Narrow" w:hAnsi="Arial Narrow"/>
                  <w:b/>
                  <w:iCs/>
                </w:rPr>
                <w:delText>Prieskum trhu</w:delText>
              </w:r>
              <w:r w:rsidR="00792D80" w:rsidRPr="005C46F8" w:rsidDel="003506AD">
                <w:rPr>
                  <w:rFonts w:ascii="Arial Narrow" w:hAnsi="Arial Narrow"/>
                  <w:iCs/>
                </w:rPr>
                <w:delText xml:space="preserve"> je definovaný ako činnosť, </w:delText>
              </w:r>
              <w:r w:rsidR="00905F73" w:rsidRPr="00EB29FC" w:rsidDel="003506AD">
                <w:rPr>
                  <w:rFonts w:ascii="Arial Narrow" w:hAnsi="Arial Narrow"/>
                  <w:iCs/>
                </w:rPr>
                <w:delText>ktorou</w:delText>
              </w:r>
              <w:r w:rsidR="00792D80" w:rsidRPr="00252E75" w:rsidDel="003506AD">
                <w:rPr>
                  <w:rFonts w:ascii="Arial Narrow" w:hAnsi="Arial Narrow"/>
                  <w:iCs/>
                </w:rPr>
                <w:delText xml:space="preserve"> </w:delText>
              </w:r>
              <w:r w:rsidR="00905F73" w:rsidRPr="00252E75" w:rsidDel="003506AD">
                <w:rPr>
                  <w:rFonts w:ascii="Arial Narrow" w:hAnsi="Arial Narrow"/>
                  <w:iCs/>
                </w:rPr>
                <w:delText xml:space="preserve">sa </w:delText>
              </w:r>
              <w:r w:rsidR="00792D80" w:rsidRPr="00252E75" w:rsidDel="003506AD">
                <w:rPr>
                  <w:rFonts w:ascii="Arial Narrow" w:hAnsi="Arial Narrow"/>
                  <w:iCs/>
                </w:rPr>
                <w:delText>zist</w:delText>
              </w:r>
              <w:r w:rsidR="00905F73" w:rsidRPr="00252E75" w:rsidDel="003506AD">
                <w:rPr>
                  <w:rFonts w:ascii="Arial Narrow" w:hAnsi="Arial Narrow"/>
                  <w:iCs/>
                </w:rPr>
                <w:delText>ia</w:delText>
              </w:r>
              <w:r w:rsidR="00792D80" w:rsidRPr="00252E75" w:rsidDel="003506AD">
                <w:rPr>
                  <w:rFonts w:ascii="Arial Narrow" w:hAnsi="Arial Narrow"/>
                  <w:iCs/>
                </w:rPr>
                <w:delText xml:space="preserve"> a vyhodnot</w:delText>
              </w:r>
              <w:r w:rsidR="00905F73" w:rsidRPr="00252E75" w:rsidDel="003506AD">
                <w:rPr>
                  <w:rFonts w:ascii="Arial Narrow" w:hAnsi="Arial Narrow"/>
                  <w:iCs/>
                </w:rPr>
                <w:delText>ia</w:delText>
              </w:r>
              <w:r w:rsidR="00792D80" w:rsidRPr="00252E75" w:rsidDel="003506AD">
                <w:rPr>
                  <w:rFonts w:ascii="Arial Narrow" w:hAnsi="Arial Narrow"/>
                  <w:iCs/>
                </w:rPr>
                <w:delText xml:space="preserve"> informácie o aktuálnych cenách tovarov, prác alebo služieb na trhu v danom čase a v danom mieste. Vykonáva sa s cieľom stanovenia cien v rozpočte projektu.</w:delText>
              </w:r>
            </w:del>
          </w:p>
          <w:p w14:paraId="54B536FA" w14:textId="5BEE1090" w:rsidR="00DE7B13" w:rsidRPr="00184EB8" w:rsidDel="003506AD" w:rsidRDefault="00DE7B1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12" w:author="21" w:date="2017-11-13T15:59:00Z"/>
                <w:rFonts w:ascii="Arial Narrow" w:hAnsi="Arial Narrow"/>
                <w:b/>
                <w:iCs/>
                <w:lang w:val="sk-SK"/>
                <w:rPrChange w:id="4713" w:author="21" w:date="2017-11-14T14:21:00Z">
                  <w:rPr>
                    <w:del w:id="4714" w:author="21" w:date="2017-11-13T15:59:00Z"/>
                    <w:rFonts w:ascii="Arial Narrow" w:hAnsi="Arial Narrow"/>
                    <w:b/>
                    <w:iCs/>
                  </w:rPr>
                </w:rPrChange>
              </w:rPr>
              <w:pPrChange w:id="471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798A9F8" w14:textId="56FE50CF" w:rsidR="00A311DE" w:rsidRPr="00184EB8" w:rsidDel="003506AD" w:rsidRDefault="00A311DE">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16" w:author="21" w:date="2017-11-13T15:59:00Z"/>
                <w:rFonts w:ascii="Arial Narrow" w:hAnsi="Arial Narrow"/>
                <w:iCs/>
                <w:lang w:val="sk-SK"/>
                <w:rPrChange w:id="4717" w:author="21" w:date="2017-11-14T14:21:00Z">
                  <w:rPr>
                    <w:del w:id="4718" w:author="21" w:date="2017-11-13T15:59:00Z"/>
                    <w:rFonts w:ascii="Arial Narrow" w:hAnsi="Arial Narrow"/>
                    <w:iCs/>
                  </w:rPr>
                </w:rPrChange>
              </w:rPr>
              <w:pPrChange w:id="471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720" w:author="21" w:date="2017-11-13T15:59:00Z">
              <w:r w:rsidRPr="005C46F8" w:rsidDel="003506AD">
                <w:rPr>
                  <w:rFonts w:ascii="Arial Narrow" w:hAnsi="Arial Narrow"/>
                  <w:iCs/>
                </w:rPr>
                <w:delText>Tento pomocný nástroj sa používa najmä v prípadoch, ak ešte nebolo vykonané verejné obstarávanie (t.j. ak neexistuje účinná zmluva s dodávateľom / zhotoviteľom).</w:delText>
              </w:r>
            </w:del>
          </w:p>
          <w:p w14:paraId="66BD8BD9" w14:textId="756EEFA2" w:rsidR="00A311DE" w:rsidRPr="00184EB8" w:rsidDel="003506AD" w:rsidRDefault="00A311DE">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21" w:author="21" w:date="2017-11-13T15:59:00Z"/>
                <w:rFonts w:ascii="Arial Narrow" w:hAnsi="Arial Narrow"/>
                <w:iCs/>
                <w:lang w:val="sk-SK"/>
                <w:rPrChange w:id="4722" w:author="21" w:date="2017-11-14T14:21:00Z">
                  <w:rPr>
                    <w:del w:id="4723" w:author="21" w:date="2017-11-13T15:59:00Z"/>
                    <w:rFonts w:ascii="Arial Narrow" w:hAnsi="Arial Narrow"/>
                    <w:iCs/>
                  </w:rPr>
                </w:rPrChange>
              </w:rPr>
              <w:pPrChange w:id="472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ED602E0" w14:textId="748A968D" w:rsidR="00905F73" w:rsidRPr="00184EB8" w:rsidDel="003506AD" w:rsidRDefault="00905F7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25" w:author="21" w:date="2017-11-13T15:59:00Z"/>
                <w:rFonts w:ascii="Arial Narrow" w:hAnsi="Arial Narrow"/>
                <w:iCs/>
                <w:lang w:val="sk-SK"/>
                <w:rPrChange w:id="4726" w:author="21" w:date="2017-11-14T14:21:00Z">
                  <w:rPr>
                    <w:del w:id="4727" w:author="21" w:date="2017-11-13T15:59:00Z"/>
                    <w:rFonts w:ascii="Arial Narrow" w:hAnsi="Arial Narrow"/>
                    <w:iCs/>
                    <w:lang w:val="sk-SK"/>
                  </w:rPr>
                </w:rPrChange>
              </w:rPr>
              <w:pPrChange w:id="472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729" w:author="21" w:date="2017-11-13T15:59:00Z">
              <w:r w:rsidRPr="005C46F8" w:rsidDel="003506AD">
                <w:rPr>
                  <w:rFonts w:ascii="Arial Narrow" w:hAnsi="Arial Narrow"/>
                  <w:iCs/>
                </w:rPr>
                <w:delText xml:space="preserve">Prieskum trhu môže byť </w:delText>
              </w:r>
              <w:r w:rsidR="00A21454" w:rsidRPr="005C46F8" w:rsidDel="003506AD">
                <w:rPr>
                  <w:rFonts w:ascii="Arial Narrow" w:hAnsi="Arial Narrow"/>
                  <w:iCs/>
                </w:rPr>
                <w:delText xml:space="preserve">z vlastného podnetu </w:delText>
              </w:r>
              <w:r w:rsidRPr="005C46F8" w:rsidDel="003506AD">
                <w:rPr>
                  <w:rFonts w:ascii="Arial Narrow" w:hAnsi="Arial Narrow"/>
                  <w:iCs/>
                </w:rPr>
                <w:delText>vykonávaný žiadateľom o NFP, odborným hodnotiteľom, resp. RO.</w:delText>
              </w:r>
              <w:r w:rsidR="001C6BCC" w:rsidRPr="00EB29FC" w:rsidDel="003506AD">
                <w:rPr>
                  <w:rFonts w:ascii="Arial Narrow" w:hAnsi="Arial Narrow"/>
                  <w:iCs/>
                </w:rPr>
                <w:delText xml:space="preserve"> </w:delText>
              </w:r>
              <w:r w:rsidR="00B278DA" w:rsidRPr="00252E75" w:rsidDel="003506AD">
                <w:rPr>
                  <w:rFonts w:ascii="Arial Narrow" w:hAnsi="Arial Narrow"/>
                  <w:iCs/>
                </w:rPr>
                <w:delText>Odborný hodnotiteľ</w:delText>
              </w:r>
              <w:r w:rsidR="001C6BCC" w:rsidRPr="00252E75" w:rsidDel="003506AD">
                <w:rPr>
                  <w:rFonts w:ascii="Arial Narrow" w:hAnsi="Arial Narrow"/>
                  <w:iCs/>
                </w:rPr>
                <w:delText xml:space="preserve"> môže pri overovaní hospodárnosti/efektívnosti vychádzať zo záverov prieskumu trhu vykonaného žiadateľom alebo </w:delText>
              </w:r>
              <w:r w:rsidR="00AD2474" w:rsidRPr="00252E75" w:rsidDel="003506AD">
                <w:rPr>
                  <w:rFonts w:ascii="Arial Narrow" w:hAnsi="Arial Narrow"/>
                  <w:iCs/>
                </w:rPr>
                <w:delText xml:space="preserve">je oprávnený </w:delText>
              </w:r>
              <w:r w:rsidR="00A21454" w:rsidRPr="00252E75" w:rsidDel="003506AD">
                <w:rPr>
                  <w:rFonts w:ascii="Arial Narrow" w:hAnsi="Arial Narrow"/>
                  <w:iCs/>
                </w:rPr>
                <w:delText xml:space="preserve">si </w:delText>
              </w:r>
              <w:r w:rsidR="00AD2474" w:rsidRPr="00252E75" w:rsidDel="003506AD">
                <w:rPr>
                  <w:rFonts w:ascii="Arial Narrow" w:hAnsi="Arial Narrow"/>
                  <w:iCs/>
                </w:rPr>
                <w:delText>vykonať</w:delText>
              </w:r>
              <w:r w:rsidR="001C6BCC" w:rsidRPr="00252E75" w:rsidDel="003506AD">
                <w:rPr>
                  <w:rFonts w:ascii="Arial Narrow" w:hAnsi="Arial Narrow"/>
                  <w:iCs/>
                </w:rPr>
                <w:delText xml:space="preserve"> vlastný prieskum trhu</w:delText>
              </w:r>
              <w:r w:rsidR="005E6FB1" w:rsidRPr="00252E75" w:rsidDel="003506AD">
                <w:rPr>
                  <w:rFonts w:ascii="Arial Narrow" w:hAnsi="Arial Narrow"/>
                  <w:iCs/>
                </w:rPr>
                <w:delText xml:space="preserve"> (uvedenú môžnosť využíva odborný hodnotiteľ najmä v prípadoch, ak má pochybnosti o správnosti záverov prieskumu trhu zo strany žiadateľa).</w:delText>
              </w:r>
            </w:del>
          </w:p>
          <w:p w14:paraId="733940B6" w14:textId="03BE94B7" w:rsidR="00905F73" w:rsidRPr="00184EB8" w:rsidDel="003506AD" w:rsidRDefault="00905F7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30" w:author="21" w:date="2017-11-13T15:59:00Z"/>
                <w:rFonts w:ascii="Arial Narrow" w:hAnsi="Arial Narrow"/>
                <w:b/>
                <w:iCs/>
                <w:lang w:val="sk-SK"/>
                <w:rPrChange w:id="4731" w:author="21" w:date="2017-11-14T14:21:00Z">
                  <w:rPr>
                    <w:del w:id="4732" w:author="21" w:date="2017-11-13T15:59:00Z"/>
                    <w:rFonts w:ascii="Arial Narrow" w:hAnsi="Arial Narrow"/>
                    <w:b/>
                    <w:iCs/>
                  </w:rPr>
                </w:rPrChange>
              </w:rPr>
              <w:pPrChange w:id="473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76626D5" w14:textId="013F5CC8" w:rsidR="001C6BCC" w:rsidRPr="00184EB8" w:rsidDel="003506AD" w:rsidRDefault="00905F7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34" w:author="21" w:date="2017-11-13T15:59:00Z"/>
                <w:rFonts w:ascii="Arial Narrow" w:hAnsi="Arial Narrow"/>
                <w:iCs/>
                <w:lang w:val="sk-SK"/>
                <w:rPrChange w:id="4735" w:author="21" w:date="2017-11-14T14:21:00Z">
                  <w:rPr>
                    <w:del w:id="4736" w:author="21" w:date="2017-11-13T15:59:00Z"/>
                    <w:rFonts w:ascii="Arial Narrow" w:hAnsi="Arial Narrow"/>
                    <w:iCs/>
                  </w:rPr>
                </w:rPrChange>
              </w:rPr>
              <w:pPrChange w:id="473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738" w:author="21" w:date="2017-11-13T15:59:00Z">
              <w:r w:rsidRPr="005C46F8" w:rsidDel="003506AD">
                <w:rPr>
                  <w:rFonts w:ascii="Arial Narrow" w:hAnsi="Arial Narrow"/>
                  <w:iCs/>
                </w:rPr>
                <w:delText>Podrobné postupy a povinnosti</w:delText>
              </w:r>
              <w:r w:rsidR="005044A8" w:rsidRPr="005C46F8" w:rsidDel="003506AD">
                <w:rPr>
                  <w:rFonts w:ascii="Arial Narrow" w:hAnsi="Arial Narrow"/>
                  <w:iCs/>
                </w:rPr>
                <w:delText xml:space="preserve"> žiadateľa</w:delText>
              </w:r>
              <w:r w:rsidRPr="00EB29FC" w:rsidDel="003506AD">
                <w:rPr>
                  <w:rFonts w:ascii="Arial Narrow" w:hAnsi="Arial Narrow"/>
                  <w:iCs/>
                </w:rPr>
                <w:delText xml:space="preserve"> </w:delText>
              </w:r>
              <w:r w:rsidR="00B441FC" w:rsidRPr="00252E75" w:rsidDel="003506AD">
                <w:rPr>
                  <w:rFonts w:ascii="Arial Narrow" w:hAnsi="Arial Narrow"/>
                  <w:iCs/>
                </w:rPr>
                <w:delText xml:space="preserve">v súvislosti </w:delText>
              </w:r>
              <w:r w:rsidR="0034567B" w:rsidRPr="00252E75" w:rsidDel="003506AD">
                <w:rPr>
                  <w:rFonts w:ascii="Arial Narrow" w:hAnsi="Arial Narrow"/>
                  <w:iCs/>
                </w:rPr>
                <w:delText>s vyko</w:delText>
              </w:r>
              <w:r w:rsidRPr="00252E75" w:rsidDel="003506AD">
                <w:rPr>
                  <w:rFonts w:ascii="Arial Narrow" w:hAnsi="Arial Narrow"/>
                  <w:iCs/>
                </w:rPr>
                <w:delText>n</w:delText>
              </w:r>
              <w:r w:rsidR="0034567B" w:rsidRPr="00252E75" w:rsidDel="003506AD">
                <w:rPr>
                  <w:rFonts w:ascii="Arial Narrow" w:hAnsi="Arial Narrow"/>
                  <w:iCs/>
                </w:rPr>
                <w:delText>aním priesku trhu</w:delText>
              </w:r>
              <w:r w:rsidR="00183829" w:rsidRPr="00252E75" w:rsidDel="003506AD">
                <w:rPr>
                  <w:rFonts w:ascii="Arial Narrow" w:hAnsi="Arial Narrow"/>
                  <w:iCs/>
                </w:rPr>
                <w:delText xml:space="preserve"> (napr. forma, rozsah a spôsob vykonania prieskumu trhu) </w:delText>
              </w:r>
              <w:r w:rsidR="00B441FC" w:rsidRPr="00252E75" w:rsidDel="003506AD">
                <w:rPr>
                  <w:rFonts w:ascii="Arial Narrow" w:hAnsi="Arial Narrow"/>
                  <w:iCs/>
                </w:rPr>
                <w:delText>sú stanovené v pr. č. 1b PpŽ</w:delText>
              </w:r>
              <w:r w:rsidR="00FA6585" w:rsidRPr="00252E75" w:rsidDel="003506AD">
                <w:rPr>
                  <w:rFonts w:ascii="Arial Narrow" w:hAnsi="Arial Narrow"/>
                  <w:iCs/>
                </w:rPr>
                <w:delText>.</w:delText>
              </w:r>
              <w:r w:rsidR="005044A8" w:rsidRPr="00252E75" w:rsidDel="003506AD">
                <w:rPr>
                  <w:rFonts w:ascii="Arial Narrow" w:hAnsi="Arial Narrow"/>
                  <w:iCs/>
                </w:rPr>
                <w:delText xml:space="preserve"> </w:delText>
              </w:r>
              <w:r w:rsidR="00FA6585" w:rsidRPr="00252E75" w:rsidDel="003506AD">
                <w:rPr>
                  <w:rFonts w:ascii="Arial Narrow" w:hAnsi="Arial Narrow"/>
                  <w:iCs/>
                </w:rPr>
                <w:delText>P</w:delText>
              </w:r>
              <w:r w:rsidR="005044A8" w:rsidRPr="00252E75" w:rsidDel="003506AD">
                <w:rPr>
                  <w:rFonts w:ascii="Arial Narrow" w:hAnsi="Arial Narrow"/>
                  <w:iCs/>
                </w:rPr>
                <w:delText>odľa týchto pravidiel postupujú aj odborní hodnotitelia, resp. zástupcovia RO vykonávajúci priesku trhu</w:delText>
              </w:r>
              <w:r w:rsidR="00183829" w:rsidRPr="00252E75" w:rsidDel="003506AD">
                <w:rPr>
                  <w:rFonts w:ascii="Arial Narrow" w:hAnsi="Arial Narrow"/>
                  <w:iCs/>
                </w:rPr>
                <w:delText xml:space="preserve">, ktorí predmetné pravidlá uplatnia analogicky </w:delText>
              </w:r>
              <w:r w:rsidR="005044A8" w:rsidRPr="00252E75" w:rsidDel="003506AD">
                <w:rPr>
                  <w:rFonts w:ascii="Arial Narrow" w:hAnsi="Arial Narrow"/>
                  <w:iCs/>
                </w:rPr>
                <w:delText xml:space="preserve">v závislosti od špecifík </w:delText>
              </w:r>
              <w:r w:rsidR="00183829" w:rsidRPr="00252E75" w:rsidDel="003506AD">
                <w:rPr>
                  <w:rFonts w:ascii="Arial Narrow" w:hAnsi="Arial Narrow"/>
                  <w:iCs/>
                </w:rPr>
                <w:delText xml:space="preserve">OPII, </w:delText>
              </w:r>
              <w:r w:rsidR="005044A8" w:rsidRPr="00252E75" w:rsidDel="003506AD">
                <w:rPr>
                  <w:rFonts w:ascii="Arial Narrow" w:hAnsi="Arial Narrow"/>
                  <w:iCs/>
                </w:rPr>
                <w:delText>typu oprávnených žiadateľov, charakteru podporovaných aktivít,</w:delText>
              </w:r>
              <w:r w:rsidR="001F1325" w:rsidRPr="00252E75" w:rsidDel="003506AD">
                <w:rPr>
                  <w:rFonts w:ascii="Arial Narrow" w:hAnsi="Arial Narrow"/>
                  <w:iCs/>
                </w:rPr>
                <w:delText xml:space="preserve"> resp.</w:delText>
              </w:r>
              <w:r w:rsidR="005044A8" w:rsidRPr="00252E75" w:rsidDel="003506AD">
                <w:rPr>
                  <w:rFonts w:ascii="Arial Narrow" w:hAnsi="Arial Narrow"/>
                  <w:iCs/>
                </w:rPr>
                <w:delText xml:space="preserve"> administratívnej a časovej náročnosti vykonania prieskumu trhu.</w:delText>
              </w:r>
            </w:del>
          </w:p>
          <w:p w14:paraId="7D4E1B19" w14:textId="76D72012" w:rsidR="001C6BCC" w:rsidRPr="00184EB8" w:rsidDel="003506AD" w:rsidRDefault="001C6BC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39" w:author="21" w:date="2017-11-13T15:59:00Z"/>
                <w:rFonts w:ascii="Arial Narrow" w:hAnsi="Arial Narrow"/>
                <w:iCs/>
                <w:lang w:val="sk-SK"/>
                <w:rPrChange w:id="4740" w:author="21" w:date="2017-11-14T14:21:00Z">
                  <w:rPr>
                    <w:del w:id="4741" w:author="21" w:date="2017-11-13T15:59:00Z"/>
                    <w:rFonts w:ascii="Arial Narrow" w:hAnsi="Arial Narrow"/>
                    <w:iCs/>
                  </w:rPr>
                </w:rPrChange>
              </w:rPr>
              <w:pPrChange w:id="474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317B794" w14:textId="0E9525D8" w:rsidR="005044A8" w:rsidRPr="00184EB8" w:rsidDel="003506AD" w:rsidRDefault="00183829">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43" w:author="21" w:date="2017-11-13T15:59:00Z"/>
                <w:rFonts w:ascii="Arial Narrow" w:hAnsi="Arial Narrow"/>
                <w:iCs/>
                <w:lang w:val="sk-SK"/>
                <w:rPrChange w:id="4744" w:author="21" w:date="2017-11-14T14:21:00Z">
                  <w:rPr>
                    <w:del w:id="4745" w:author="21" w:date="2017-11-13T15:59:00Z"/>
                    <w:rFonts w:ascii="Arial Narrow" w:hAnsi="Arial Narrow"/>
                    <w:iCs/>
                  </w:rPr>
                </w:rPrChange>
              </w:rPr>
              <w:pPrChange w:id="474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747" w:author="21" w:date="2017-11-13T15:59:00Z">
              <w:r w:rsidRPr="005C46F8" w:rsidDel="003506AD">
                <w:rPr>
                  <w:rFonts w:ascii="Arial Narrow" w:hAnsi="Arial Narrow"/>
                  <w:iCs/>
                </w:rPr>
                <w:delText xml:space="preserve">Vo všeobecnosti sú prípustné </w:delText>
              </w:r>
              <w:r w:rsidR="00FA6585" w:rsidRPr="005C46F8" w:rsidDel="003506AD">
                <w:rPr>
                  <w:rFonts w:ascii="Arial Narrow" w:hAnsi="Arial Narrow"/>
                  <w:iCs/>
                </w:rPr>
                <w:delText>nasledovné metódy vykonania prieskumu trhu:</w:delText>
              </w:r>
            </w:del>
          </w:p>
          <w:p w14:paraId="6FEAAA9D" w14:textId="0AD990BC" w:rsidR="005044A8" w:rsidRPr="00184EB8" w:rsidDel="003506AD" w:rsidRDefault="005044A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48" w:author="21" w:date="2017-11-13T15:59:00Z"/>
                <w:rFonts w:ascii="Arial Narrow" w:hAnsi="Arial Narrow"/>
                <w:iCs/>
                <w:lang w:val="sk-SK"/>
                <w:rPrChange w:id="4749" w:author="21" w:date="2017-11-14T14:21:00Z">
                  <w:rPr>
                    <w:del w:id="4750" w:author="21" w:date="2017-11-13T15:59:00Z"/>
                    <w:rFonts w:ascii="Arial Narrow" w:hAnsi="Arial Narrow"/>
                    <w:iCs/>
                  </w:rPr>
                </w:rPrChange>
              </w:rPr>
              <w:pPrChange w:id="475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6124523" w14:textId="4A72602A" w:rsidR="005044A8" w:rsidRPr="00184EB8" w:rsidDel="003506AD" w:rsidRDefault="005044A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52" w:author="21" w:date="2017-11-13T15:59:00Z"/>
                <w:rFonts w:ascii="Arial Narrow" w:hAnsi="Arial Narrow"/>
                <w:iCs/>
                <w:lang w:val="sk-SK"/>
                <w:rPrChange w:id="4753" w:author="21" w:date="2017-11-14T14:21:00Z">
                  <w:rPr>
                    <w:del w:id="4754" w:author="21" w:date="2017-11-13T15:59:00Z"/>
                    <w:rFonts w:ascii="Arial Narrow" w:hAnsi="Arial Narrow"/>
                    <w:iCs/>
                  </w:rPr>
                </w:rPrChange>
              </w:rPr>
              <w:pPrChange w:id="4755"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4756" w:author="21" w:date="2017-11-13T15:59:00Z">
              <w:r w:rsidRPr="005C46F8" w:rsidDel="003506AD">
                <w:rPr>
                  <w:rFonts w:ascii="Arial Narrow" w:hAnsi="Arial Narrow"/>
                  <w:iCs/>
                </w:rPr>
                <w:delText>osloveni</w:delText>
              </w:r>
              <w:r w:rsidR="00FA6585" w:rsidRPr="005C46F8" w:rsidDel="003506AD">
                <w:rPr>
                  <w:rFonts w:ascii="Arial Narrow" w:hAnsi="Arial Narrow"/>
                  <w:iCs/>
                </w:rPr>
                <w:delText>e</w:delText>
              </w:r>
              <w:r w:rsidRPr="005C46F8" w:rsidDel="003506AD">
                <w:rPr>
                  <w:rFonts w:ascii="Arial Narrow" w:hAnsi="Arial Narrow"/>
                  <w:iCs/>
                </w:rPr>
                <w:delText xml:space="preserve"> potenciálnych dodávateľov;</w:delText>
              </w:r>
            </w:del>
          </w:p>
          <w:p w14:paraId="35F355FD" w14:textId="1E39796C" w:rsidR="005044A8" w:rsidRPr="00184EB8" w:rsidDel="003506AD" w:rsidRDefault="005044A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57" w:author="21" w:date="2017-11-13T15:59:00Z"/>
                <w:rFonts w:ascii="Arial Narrow" w:hAnsi="Arial Narrow"/>
                <w:iCs/>
                <w:lang w:val="sk-SK"/>
                <w:rPrChange w:id="4758" w:author="21" w:date="2017-11-14T14:21:00Z">
                  <w:rPr>
                    <w:del w:id="4759" w:author="21" w:date="2017-11-13T15:59:00Z"/>
                    <w:rFonts w:ascii="Arial Narrow" w:hAnsi="Arial Narrow"/>
                    <w:iCs/>
                  </w:rPr>
                </w:rPrChange>
              </w:rPr>
              <w:pPrChange w:id="4760"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4761" w:author="21" w:date="2017-11-13T15:59:00Z">
              <w:r w:rsidRPr="005C46F8" w:rsidDel="003506AD">
                <w:rPr>
                  <w:rFonts w:ascii="Arial Narrow" w:hAnsi="Arial Narrow"/>
                  <w:iCs/>
                </w:rPr>
                <w:delText>vyhľadávani</w:delText>
              </w:r>
              <w:r w:rsidR="00FA6585" w:rsidRPr="005C46F8" w:rsidDel="003506AD">
                <w:rPr>
                  <w:rFonts w:ascii="Arial Narrow" w:hAnsi="Arial Narrow"/>
                  <w:iCs/>
                </w:rPr>
                <w:delText>e</w:delText>
              </w:r>
              <w:r w:rsidR="001F1325" w:rsidRPr="005C46F8" w:rsidDel="003506AD">
                <w:rPr>
                  <w:rFonts w:ascii="Arial Narrow" w:hAnsi="Arial Narrow"/>
                  <w:iCs/>
                </w:rPr>
                <w:delText xml:space="preserve"> cien na internete,</w:delText>
              </w:r>
            </w:del>
          </w:p>
          <w:p w14:paraId="53369191" w14:textId="44122FC5" w:rsidR="005044A8" w:rsidRPr="00184EB8" w:rsidDel="003506AD" w:rsidRDefault="005044A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62" w:author="21" w:date="2017-11-13T15:59:00Z"/>
                <w:rFonts w:ascii="Arial Narrow" w:hAnsi="Arial Narrow"/>
                <w:iCs/>
                <w:lang w:val="sk-SK"/>
                <w:rPrChange w:id="4763" w:author="21" w:date="2017-11-14T14:21:00Z">
                  <w:rPr>
                    <w:del w:id="4764" w:author="21" w:date="2017-11-13T15:59:00Z"/>
                    <w:rFonts w:ascii="Arial Narrow" w:hAnsi="Arial Narrow"/>
                    <w:iCs/>
                  </w:rPr>
                </w:rPrChange>
              </w:rPr>
              <w:pPrChange w:id="4765"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4766" w:author="21" w:date="2017-11-13T15:59:00Z">
              <w:r w:rsidRPr="005C46F8" w:rsidDel="003506AD">
                <w:rPr>
                  <w:rFonts w:ascii="Arial Narrow" w:hAnsi="Arial Narrow"/>
                  <w:iCs/>
                </w:rPr>
                <w:delText>využ</w:delText>
              </w:r>
              <w:r w:rsidR="00FA6585" w:rsidRPr="005C46F8" w:rsidDel="003506AD">
                <w:rPr>
                  <w:rFonts w:ascii="Arial Narrow" w:hAnsi="Arial Narrow"/>
                  <w:iCs/>
                </w:rPr>
                <w:delText>itie</w:delText>
              </w:r>
              <w:r w:rsidRPr="005C46F8" w:rsidDel="003506AD">
                <w:rPr>
                  <w:rFonts w:ascii="Arial Narrow" w:hAnsi="Arial Narrow"/>
                  <w:iCs/>
                </w:rPr>
                <w:delText xml:space="preserve"> údajov zverejne</w:delText>
              </w:r>
              <w:r w:rsidR="001F1325" w:rsidRPr="00EB29FC" w:rsidDel="003506AD">
                <w:rPr>
                  <w:rFonts w:ascii="Arial Narrow" w:hAnsi="Arial Narrow"/>
                  <w:iCs/>
                </w:rPr>
                <w:delText>ných na elektronickom trhovisku,</w:delText>
              </w:r>
            </w:del>
          </w:p>
          <w:p w14:paraId="6F7B4C87" w14:textId="3677D84A" w:rsidR="005044A8" w:rsidRPr="00184EB8" w:rsidDel="003506AD" w:rsidRDefault="005044A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67" w:author="21" w:date="2017-11-13T15:59:00Z"/>
                <w:rFonts w:ascii="Arial Narrow" w:hAnsi="Arial Narrow"/>
                <w:iCs/>
                <w:lang w:val="sk-SK"/>
                <w:rPrChange w:id="4768" w:author="21" w:date="2017-11-14T14:21:00Z">
                  <w:rPr>
                    <w:del w:id="4769" w:author="21" w:date="2017-11-13T15:59:00Z"/>
                    <w:rFonts w:ascii="Arial Narrow" w:hAnsi="Arial Narrow"/>
                    <w:iCs/>
                  </w:rPr>
                </w:rPrChange>
              </w:rPr>
              <w:pPrChange w:id="4770"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4771" w:author="21" w:date="2017-11-13T15:59:00Z">
              <w:r w:rsidRPr="005C46F8" w:rsidDel="003506AD">
                <w:rPr>
                  <w:rFonts w:ascii="Arial Narrow" w:hAnsi="Arial Narrow"/>
                  <w:iCs/>
                </w:rPr>
                <w:delText>aktuálnych cenníkov a katalógov firiem, resp. iných propagačných materiálov</w:delText>
              </w:r>
              <w:r w:rsidR="001F1325" w:rsidRPr="005C46F8" w:rsidDel="003506AD">
                <w:rPr>
                  <w:rFonts w:ascii="Arial Narrow" w:hAnsi="Arial Narrow"/>
                  <w:iCs/>
                </w:rPr>
                <w:delText>,</w:delText>
              </w:r>
            </w:del>
          </w:p>
          <w:p w14:paraId="6833C39D" w14:textId="65A1232C" w:rsidR="005044A8" w:rsidRPr="00184EB8" w:rsidDel="003506AD" w:rsidRDefault="005044A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72" w:author="21" w:date="2017-11-13T15:59:00Z"/>
                <w:rFonts w:ascii="Arial Narrow" w:hAnsi="Arial Narrow"/>
                <w:iCs/>
                <w:lang w:val="sk-SK"/>
                <w:rPrChange w:id="4773" w:author="21" w:date="2017-11-14T14:21:00Z">
                  <w:rPr>
                    <w:del w:id="4774" w:author="21" w:date="2017-11-13T15:59:00Z"/>
                    <w:rFonts w:ascii="Arial Narrow" w:hAnsi="Arial Narrow"/>
                    <w:iCs/>
                  </w:rPr>
                </w:rPrChange>
              </w:rPr>
              <w:pPrChange w:id="4775"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4776" w:author="21" w:date="2017-11-13T15:59:00Z">
              <w:r w:rsidRPr="005C46F8" w:rsidDel="003506AD">
                <w:rPr>
                  <w:rFonts w:ascii="Arial Narrow" w:hAnsi="Arial Narrow"/>
                  <w:iCs/>
                </w:rPr>
                <w:delText>osobným zisťovaním, resp. iným ekvivalentným spôsobom.</w:delText>
              </w:r>
            </w:del>
          </w:p>
          <w:p w14:paraId="319FDBAC" w14:textId="71CF3CE7" w:rsidR="00C928DF" w:rsidRPr="00184EB8" w:rsidDel="003506AD" w:rsidRDefault="00C928D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77" w:author="21" w:date="2017-11-13T15:59:00Z"/>
                <w:rFonts w:ascii="Arial Narrow" w:hAnsi="Arial Narrow"/>
                <w:iCs/>
                <w:lang w:val="sk-SK"/>
                <w:rPrChange w:id="4778" w:author="21" w:date="2017-11-14T14:21:00Z">
                  <w:rPr>
                    <w:del w:id="4779" w:author="21" w:date="2017-11-13T15:59:00Z"/>
                    <w:rFonts w:ascii="Arial Narrow" w:hAnsi="Arial Narrow"/>
                    <w:iCs/>
                  </w:rPr>
                </w:rPrChange>
              </w:rPr>
              <w:pPrChange w:id="4780" w:author="21" w:date="2017-11-21T11:16:00Z">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pPr>
              </w:pPrChange>
            </w:pPr>
          </w:p>
          <w:p w14:paraId="2FF29817" w14:textId="2B1C9023" w:rsidR="005044A8" w:rsidRPr="00184EB8" w:rsidDel="003506AD" w:rsidRDefault="005044A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81" w:author="21" w:date="2017-11-13T15:59:00Z"/>
                <w:rFonts w:ascii="Arial Narrow" w:hAnsi="Arial Narrow"/>
                <w:iCs/>
                <w:lang w:val="sk-SK"/>
                <w:rPrChange w:id="4782" w:author="21" w:date="2017-11-14T14:21:00Z">
                  <w:rPr>
                    <w:del w:id="4783" w:author="21" w:date="2017-11-13T15:59:00Z"/>
                    <w:rFonts w:ascii="Arial Narrow" w:hAnsi="Arial Narrow"/>
                    <w:iCs/>
                  </w:rPr>
                </w:rPrChange>
              </w:rPr>
              <w:pPrChange w:id="478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785" w:author="21" w:date="2017-11-13T15:59:00Z">
              <w:r w:rsidRPr="005C46F8" w:rsidDel="003506AD">
                <w:rPr>
                  <w:rFonts w:ascii="Arial Narrow" w:hAnsi="Arial Narrow"/>
                  <w:iCs/>
                </w:rPr>
                <w:delText xml:space="preserve">Výstupné informácie o vykonanom prieskume trhu </w:delText>
              </w:r>
              <w:r w:rsidR="001F1325" w:rsidRPr="005C46F8" w:rsidDel="003506AD">
                <w:rPr>
                  <w:rFonts w:ascii="Arial Narrow" w:hAnsi="Arial Narrow"/>
                  <w:iCs/>
                </w:rPr>
                <w:delText xml:space="preserve">musia byť </w:delText>
              </w:r>
              <w:r w:rsidRPr="005C46F8" w:rsidDel="003506AD">
                <w:rPr>
                  <w:rFonts w:ascii="Arial Narrow" w:hAnsi="Arial Narrow"/>
                  <w:iCs/>
                </w:rPr>
                <w:delText>zaznamenané v zázname o vykonaní prieskumu trhu, v ktorom sú vyhodnotené výsledky prieskumu trhu z hľadiska najnižšej ceny alebo ekonomicky najvýhodnejšej ponuky.</w:delText>
              </w:r>
              <w:r w:rsidR="001F1325" w:rsidRPr="00EB29FC" w:rsidDel="003506AD">
                <w:rPr>
                  <w:rFonts w:ascii="Arial Narrow" w:hAnsi="Arial Narrow"/>
                  <w:iCs/>
                </w:rPr>
                <w:delText xml:space="preserve"> Všetky subjekty zapojené do procesu vykonania priesk</w:delText>
              </w:r>
              <w:r w:rsidR="001F1325" w:rsidRPr="00252E75" w:rsidDel="003506AD">
                <w:rPr>
                  <w:rFonts w:ascii="Arial Narrow" w:hAnsi="Arial Narrow"/>
                  <w:iCs/>
                </w:rPr>
                <w:delText>umu trhu sú povinné</w:delText>
              </w:r>
              <w:r w:rsidRPr="00252E75" w:rsidDel="003506AD">
                <w:rPr>
                  <w:rFonts w:ascii="Arial Narrow" w:hAnsi="Arial Narrow"/>
                  <w:iCs/>
                </w:rPr>
                <w:delText xml:space="preserve"> uchováva</w:delText>
              </w:r>
              <w:r w:rsidR="001F1325" w:rsidRPr="00252E75" w:rsidDel="003506AD">
                <w:rPr>
                  <w:rFonts w:ascii="Arial Narrow" w:hAnsi="Arial Narrow"/>
                  <w:iCs/>
                </w:rPr>
                <w:delText>ť</w:delText>
              </w:r>
              <w:r w:rsidRPr="00252E75" w:rsidDel="003506AD">
                <w:rPr>
                  <w:rFonts w:ascii="Arial Narrow" w:hAnsi="Arial Narrow"/>
                  <w:iCs/>
                </w:rPr>
                <w:delText xml:space="preserve"> všetky podklady z vykonan</w:delText>
              </w:r>
              <w:r w:rsidR="001F1325" w:rsidRPr="00252E75" w:rsidDel="003506AD">
                <w:rPr>
                  <w:rFonts w:ascii="Arial Narrow" w:hAnsi="Arial Narrow"/>
                  <w:iCs/>
                </w:rPr>
                <w:delText>ého</w:delText>
              </w:r>
              <w:r w:rsidRPr="00252E75" w:rsidDel="003506AD">
                <w:rPr>
                  <w:rFonts w:ascii="Arial Narrow" w:hAnsi="Arial Narrow"/>
                  <w:iCs/>
                </w:rPr>
                <w:delText xml:space="preserve"> prieskumu trhu spolu so závermi z vykonaného prieskumu</w:delText>
              </w:r>
              <w:r w:rsidR="001F1325" w:rsidRPr="00252E75" w:rsidDel="003506AD">
                <w:rPr>
                  <w:rFonts w:ascii="Arial Narrow" w:hAnsi="Arial Narrow"/>
                  <w:iCs/>
                </w:rPr>
                <w:delText>.</w:delText>
              </w:r>
            </w:del>
          </w:p>
          <w:p w14:paraId="2EA0C28B" w14:textId="01D26ACE" w:rsidR="005044A8" w:rsidRPr="00184EB8" w:rsidDel="003506AD" w:rsidRDefault="005044A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86" w:author="21" w:date="2017-11-13T15:59:00Z"/>
                <w:rFonts w:ascii="Arial Narrow" w:hAnsi="Arial Narrow"/>
                <w:iCs/>
                <w:lang w:val="sk-SK"/>
                <w:rPrChange w:id="4787" w:author="21" w:date="2017-11-14T14:21:00Z">
                  <w:rPr>
                    <w:del w:id="4788" w:author="21" w:date="2017-11-13T15:59:00Z"/>
                    <w:rFonts w:ascii="Arial Narrow" w:hAnsi="Arial Narrow"/>
                    <w:iCs/>
                  </w:rPr>
                </w:rPrChange>
              </w:rPr>
              <w:pPrChange w:id="478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11364FE" w14:textId="01AE3196" w:rsidR="00E21D9E" w:rsidRPr="00184EB8" w:rsidDel="003506AD" w:rsidRDefault="001F132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90" w:author="21" w:date="2017-11-13T15:59:00Z"/>
                <w:rFonts w:ascii="Arial Narrow" w:hAnsi="Arial Narrow"/>
                <w:iCs/>
                <w:lang w:val="sk-SK"/>
                <w:rPrChange w:id="4791" w:author="21" w:date="2017-11-14T14:21:00Z">
                  <w:rPr>
                    <w:del w:id="4792" w:author="21" w:date="2017-11-13T15:59:00Z"/>
                    <w:rFonts w:ascii="Arial Narrow" w:hAnsi="Arial Narrow"/>
                    <w:iCs/>
                    <w:lang w:val="sk-SK"/>
                  </w:rPr>
                </w:rPrChange>
              </w:rPr>
              <w:pPrChange w:id="479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794" w:author="21" w:date="2017-11-13T15:59:00Z">
              <w:r w:rsidRPr="005C46F8" w:rsidDel="003506AD">
                <w:rPr>
                  <w:rFonts w:ascii="Arial Narrow" w:hAnsi="Arial Narrow"/>
                  <w:iCs/>
                </w:rPr>
                <w:delText>V</w:delText>
              </w:r>
              <w:r w:rsidR="00B441FC" w:rsidRPr="005C46F8" w:rsidDel="003506AD">
                <w:rPr>
                  <w:rFonts w:ascii="Arial Narrow" w:hAnsi="Arial Narrow"/>
                  <w:iCs/>
                </w:rPr>
                <w:delText xml:space="preserve"> prípade, ak </w:delText>
              </w:r>
              <w:r w:rsidR="001C6BCC" w:rsidRPr="005C46F8" w:rsidDel="003506AD">
                <w:rPr>
                  <w:rFonts w:ascii="Arial Narrow" w:hAnsi="Arial Narrow"/>
                  <w:iCs/>
                </w:rPr>
                <w:delText>si odborný hodnotiteľ spraví vlastný prieskum trhu a</w:delText>
              </w:r>
              <w:r w:rsidR="00E21D9E" w:rsidRPr="00EB29FC" w:rsidDel="003506AD">
                <w:rPr>
                  <w:rFonts w:ascii="Arial Narrow" w:hAnsi="Arial Narrow"/>
                  <w:iCs/>
                </w:rPr>
                <w:delText xml:space="preserve"> </w:delText>
              </w:r>
              <w:r w:rsidR="00B441FC" w:rsidRPr="00252E75" w:rsidDel="003506AD">
                <w:rPr>
                  <w:rFonts w:ascii="Arial Narrow" w:hAnsi="Arial Narrow"/>
                  <w:iCs/>
                </w:rPr>
                <w:delText>výška výdavkov náro</w:delText>
              </w:r>
              <w:r w:rsidR="001C6BCC" w:rsidRPr="00252E75" w:rsidDel="003506AD">
                <w:rPr>
                  <w:rFonts w:ascii="Arial Narrow" w:hAnsi="Arial Narrow"/>
                  <w:iCs/>
                </w:rPr>
                <w:delText>kovaných žiadateľom</w:delText>
              </w:r>
              <w:r w:rsidR="00B441FC" w:rsidRPr="00252E75" w:rsidDel="003506AD">
                <w:rPr>
                  <w:rFonts w:ascii="Arial Narrow" w:hAnsi="Arial Narrow"/>
                  <w:iCs/>
                </w:rPr>
                <w:delText xml:space="preserve"> </w:delText>
              </w:r>
              <w:r w:rsidR="00E21D9E" w:rsidRPr="00252E75" w:rsidDel="003506AD">
                <w:rPr>
                  <w:rFonts w:ascii="Arial Narrow" w:hAnsi="Arial Narrow"/>
                  <w:iCs/>
                </w:rPr>
                <w:delText xml:space="preserve">uvedená v zázname o vykonaní prieskumu trhu </w:delText>
              </w:r>
              <w:r w:rsidR="000907A2" w:rsidRPr="00252E75" w:rsidDel="003506AD">
                <w:rPr>
                  <w:rFonts w:ascii="Arial Narrow" w:hAnsi="Arial Narrow"/>
                  <w:iCs/>
                </w:rPr>
                <w:delText xml:space="preserve">zo strany žiadateľa sa </w:delText>
              </w:r>
              <w:r w:rsidR="00E21D9E" w:rsidRPr="00252E75" w:rsidDel="003506AD">
                <w:rPr>
                  <w:rFonts w:ascii="Arial Narrow" w:hAnsi="Arial Narrow"/>
                  <w:iCs/>
                  <w:u w:val="single"/>
                </w:rPr>
                <w:delText xml:space="preserve">odlišuje od výslednej sumy zistenej prieskumom trhu a zaznamenanej v zázname o vykonaní prieskumu trhu zo strany </w:delText>
              </w:r>
              <w:r w:rsidR="00B278DA" w:rsidRPr="00252E75" w:rsidDel="003506AD">
                <w:rPr>
                  <w:rFonts w:ascii="Arial Narrow" w:hAnsi="Arial Narrow"/>
                  <w:iCs/>
                  <w:u w:val="single"/>
                </w:rPr>
                <w:delText>odborného hodnotiteľa</w:delText>
              </w:r>
              <w:r w:rsidR="00E21D9E" w:rsidRPr="00252E75" w:rsidDel="003506AD">
                <w:rPr>
                  <w:rFonts w:ascii="Arial Narrow" w:hAnsi="Arial Narrow"/>
                  <w:b/>
                  <w:iCs/>
                  <w:u w:val="single"/>
                </w:rPr>
                <w:delText xml:space="preserve"> o menej ako 20%, </w:delText>
              </w:r>
              <w:r w:rsidR="00E21D9E" w:rsidRPr="00252E75" w:rsidDel="003506AD">
                <w:rPr>
                  <w:rFonts w:ascii="Arial Narrow" w:hAnsi="Arial Narrow"/>
                  <w:iCs/>
                </w:rPr>
                <w:delText xml:space="preserve">tak </w:delText>
              </w:r>
              <w:r w:rsidR="00B278DA" w:rsidRPr="00252E75" w:rsidDel="003506AD">
                <w:rPr>
                  <w:rFonts w:ascii="Arial Narrow" w:hAnsi="Arial Narrow"/>
                  <w:iCs/>
                </w:rPr>
                <w:delText xml:space="preserve">odborný hodnotiteľ </w:delText>
              </w:r>
              <w:r w:rsidR="00E21D9E" w:rsidRPr="00252E75" w:rsidDel="003506AD">
                <w:rPr>
                  <w:rFonts w:ascii="Arial Narrow" w:hAnsi="Arial Narrow"/>
                  <w:iCs/>
                </w:rPr>
                <w:delText>posúdi takúto cenu ako hospodárnu/efektívnu a uzná nárokované výdavky za oprávnené výdavky projektu (ŽoNFP).</w:delText>
              </w:r>
            </w:del>
          </w:p>
          <w:p w14:paraId="3339F194" w14:textId="12B100F7" w:rsidR="005E6FB1" w:rsidRPr="00184EB8" w:rsidDel="003506AD" w:rsidRDefault="005E6FB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95" w:author="21" w:date="2017-11-13T15:59:00Z"/>
                <w:rFonts w:ascii="Arial Narrow" w:hAnsi="Arial Narrow"/>
                <w:iCs/>
                <w:lang w:val="sk-SK"/>
                <w:rPrChange w:id="4796" w:author="21" w:date="2017-11-14T14:21:00Z">
                  <w:rPr>
                    <w:del w:id="4797" w:author="21" w:date="2017-11-13T15:59:00Z"/>
                    <w:rFonts w:ascii="Arial Narrow" w:hAnsi="Arial Narrow"/>
                    <w:iCs/>
                    <w:lang w:val="sk-SK"/>
                  </w:rPr>
                </w:rPrChange>
              </w:rPr>
              <w:pPrChange w:id="479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9010AC5" w14:textId="1FFBC22E" w:rsidR="0014048C" w:rsidRPr="00184EB8" w:rsidDel="003506AD" w:rsidRDefault="00E21D9E">
            <w:pPr>
              <w:pStyle w:val="BodyText1"/>
              <w:spacing w:line="240" w:lineRule="auto"/>
              <w:cnfStyle w:val="000000000000" w:firstRow="0" w:lastRow="0" w:firstColumn="0" w:lastColumn="0" w:oddVBand="0" w:evenVBand="0" w:oddHBand="0" w:evenHBand="0" w:firstRowFirstColumn="0" w:firstRowLastColumn="0" w:lastRowFirstColumn="0" w:lastRowLastColumn="0"/>
              <w:rPr>
                <w:del w:id="4799" w:author="21" w:date="2017-11-13T15:59:00Z"/>
                <w:rFonts w:ascii="Arial Narrow" w:hAnsi="Arial Narrow"/>
                <w:iCs/>
                <w:lang w:val="sk-SK"/>
                <w:rPrChange w:id="4800" w:author="21" w:date="2017-11-14T14:21:00Z">
                  <w:rPr>
                    <w:del w:id="4801" w:author="21" w:date="2017-11-13T15:59:00Z"/>
                    <w:rFonts w:ascii="Arial Narrow" w:hAnsi="Arial Narrow"/>
                    <w:iCs/>
                    <w:lang w:val="sk-SK"/>
                  </w:rPr>
                </w:rPrChange>
              </w:rPr>
              <w:pPrChange w:id="480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03" w:author="21" w:date="2017-11-13T15:59:00Z">
              <w:r w:rsidRPr="005C46F8" w:rsidDel="003506AD">
                <w:rPr>
                  <w:rFonts w:ascii="Arial Narrow" w:hAnsi="Arial Narrow"/>
                  <w:iCs/>
                </w:rPr>
                <w:delText xml:space="preserve">V prípade, ak sa výška výdavkov nárokovaných žiadateľom </w:delText>
              </w:r>
              <w:r w:rsidR="004D0773" w:rsidRPr="005C46F8" w:rsidDel="003506AD">
                <w:rPr>
                  <w:rFonts w:ascii="Arial Narrow" w:hAnsi="Arial Narrow"/>
                  <w:iCs/>
                </w:rPr>
                <w:delText xml:space="preserve">uvedená v zázname o vykonaní prieskumu trhu zo strany žiadateľa </w:delText>
              </w:r>
              <w:r w:rsidR="004D0773" w:rsidRPr="005C46F8" w:rsidDel="003506AD">
                <w:rPr>
                  <w:rFonts w:ascii="Arial Narrow" w:hAnsi="Arial Narrow"/>
                  <w:iCs/>
                  <w:u w:val="single"/>
                </w:rPr>
                <w:delText xml:space="preserve">odlišuje od výslednej sumy zistenej prieskumom trhu a zaznamenanej v zázname o vykonaní prieskumu trhu zo strany </w:delText>
              </w:r>
              <w:r w:rsidR="00B278DA" w:rsidRPr="00EB29FC" w:rsidDel="003506AD">
                <w:rPr>
                  <w:rFonts w:ascii="Arial Narrow" w:hAnsi="Arial Narrow"/>
                  <w:iCs/>
                  <w:u w:val="single"/>
                </w:rPr>
                <w:delText>odborného hodnotiteľa</w:delText>
              </w:r>
              <w:r w:rsidR="004D0773" w:rsidRPr="00252E75" w:rsidDel="003506AD">
                <w:rPr>
                  <w:rFonts w:ascii="Arial Narrow" w:hAnsi="Arial Narrow"/>
                  <w:b/>
                  <w:iCs/>
                  <w:u w:val="single"/>
                </w:rPr>
                <w:delText xml:space="preserve"> o </w:delText>
              </w:r>
              <w:r w:rsidRPr="00252E75" w:rsidDel="003506AD">
                <w:rPr>
                  <w:rFonts w:ascii="Arial Narrow" w:hAnsi="Arial Narrow"/>
                  <w:b/>
                  <w:iCs/>
                  <w:u w:val="single"/>
                </w:rPr>
                <w:delText xml:space="preserve">viac </w:delText>
              </w:r>
              <w:r w:rsidR="004D0773" w:rsidRPr="00252E75" w:rsidDel="003506AD">
                <w:rPr>
                  <w:rFonts w:ascii="Arial Narrow" w:hAnsi="Arial Narrow"/>
                  <w:b/>
                  <w:iCs/>
                  <w:u w:val="single"/>
                </w:rPr>
                <w:delText>ako 20%,</w:delText>
              </w:r>
              <w:r w:rsidR="004D0773" w:rsidRPr="00252E75" w:rsidDel="003506AD">
                <w:rPr>
                  <w:rFonts w:ascii="Arial Narrow" w:hAnsi="Arial Narrow"/>
                  <w:b/>
                  <w:iCs/>
                </w:rPr>
                <w:delText xml:space="preserve"> </w:delText>
              </w:r>
              <w:r w:rsidR="004D0773" w:rsidRPr="00252E75" w:rsidDel="003506AD">
                <w:rPr>
                  <w:rFonts w:ascii="Arial Narrow" w:hAnsi="Arial Narrow"/>
                  <w:iCs/>
                </w:rPr>
                <w:delText xml:space="preserve">tak </w:delText>
              </w:r>
              <w:r w:rsidRPr="00252E75" w:rsidDel="003506AD">
                <w:rPr>
                  <w:rFonts w:ascii="Arial Narrow" w:hAnsi="Arial Narrow"/>
                  <w:iCs/>
                </w:rPr>
                <w:delText xml:space="preserve">si </w:delText>
              </w:r>
              <w:r w:rsidR="00B278DA" w:rsidRPr="00252E75" w:rsidDel="003506AD">
                <w:rPr>
                  <w:rFonts w:ascii="Arial Narrow" w:hAnsi="Arial Narrow"/>
                  <w:iCs/>
                </w:rPr>
                <w:delText>odborný hodnotiteľ</w:delText>
              </w:r>
              <w:r w:rsidRPr="00252E75" w:rsidDel="003506AD">
                <w:rPr>
                  <w:rFonts w:ascii="Arial Narrow" w:hAnsi="Arial Narrow"/>
                  <w:iCs/>
                </w:rPr>
                <w:delText xml:space="preserve"> povinne vyžiada od žiadateľa podrobné zdôvodnenie tejto skutočnosti </w:delText>
              </w:r>
              <w:r w:rsidR="00B278DA" w:rsidRPr="00252E75" w:rsidDel="003506AD">
                <w:rPr>
                  <w:rFonts w:ascii="Arial Narrow" w:hAnsi="Arial Narrow"/>
                  <w:iCs/>
                </w:rPr>
                <w:delText xml:space="preserve">(t.j.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w:delText>
              </w:r>
              <w:r w:rsidRPr="00252E75" w:rsidDel="003506AD">
                <w:rPr>
                  <w:rFonts w:ascii="Arial Narrow" w:hAnsi="Arial Narrow"/>
                  <w:iCs/>
                </w:rPr>
                <w:delText>V nadväznosti na odpoveď žiadateľa a po riadnom preskúmaní argumentov poskytnutých v jeho stanovisku rozhodne</w:delText>
              </w:r>
              <w:r w:rsidR="00304DE2" w:rsidRPr="00252E75" w:rsidDel="003506AD">
                <w:rPr>
                  <w:rFonts w:ascii="Arial Narrow" w:hAnsi="Arial Narrow"/>
                  <w:iCs/>
                </w:rPr>
                <w:delText xml:space="preserve"> </w:delText>
              </w:r>
              <w:r w:rsidR="000907A2" w:rsidRPr="00252E75" w:rsidDel="003506AD">
                <w:rPr>
                  <w:rFonts w:ascii="Arial Narrow" w:hAnsi="Arial Narrow"/>
                  <w:iCs/>
                </w:rPr>
                <w:delText>odborný hodnotiteľ</w:delText>
              </w:r>
              <w:r w:rsidRPr="00252E75" w:rsidDel="003506AD">
                <w:rPr>
                  <w:rFonts w:ascii="Arial Narrow" w:hAnsi="Arial Narrow"/>
                  <w:iCs/>
                </w:rPr>
                <w:delText xml:space="preserve"> o oprávnenosti/neoprávnenosti nárokovaných výdavkov projektu (ŽoNFP).</w:delText>
              </w:r>
            </w:del>
          </w:p>
          <w:p w14:paraId="1ECD2533" w14:textId="18553209" w:rsidR="0014048C" w:rsidRPr="00184EB8" w:rsidDel="003506AD" w:rsidRDefault="0014048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04" w:author="21" w:date="2017-11-13T15:59:00Z"/>
                <w:rFonts w:ascii="Arial Narrow" w:hAnsi="Arial Narrow"/>
                <w:iCs/>
                <w:lang w:val="sk-SK"/>
                <w:rPrChange w:id="4805" w:author="21" w:date="2017-11-14T14:21:00Z">
                  <w:rPr>
                    <w:del w:id="4806" w:author="21" w:date="2017-11-13T15:59:00Z"/>
                    <w:rFonts w:ascii="Arial Narrow" w:hAnsi="Arial Narrow"/>
                    <w:iCs/>
                    <w:lang w:val="sk-SK"/>
                  </w:rPr>
                </w:rPrChange>
              </w:rPr>
              <w:pPrChange w:id="480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319F4EF" w14:textId="4732E352" w:rsidR="00E21D9E" w:rsidRPr="00184EB8" w:rsidDel="003506AD" w:rsidRDefault="00C019E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08" w:author="21" w:date="2017-11-13T15:59:00Z"/>
                <w:rFonts w:ascii="Arial Narrow" w:hAnsi="Arial Narrow"/>
                <w:iCs/>
                <w:lang w:val="sk-SK"/>
                <w:rPrChange w:id="4809" w:author="21" w:date="2017-11-14T14:21:00Z">
                  <w:rPr>
                    <w:del w:id="4810" w:author="21" w:date="2017-11-13T15:59:00Z"/>
                    <w:rFonts w:ascii="Arial Narrow" w:hAnsi="Arial Narrow"/>
                    <w:iCs/>
                    <w:lang w:val="sk-SK"/>
                  </w:rPr>
                </w:rPrChange>
              </w:rPr>
              <w:pPrChange w:id="481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12" w:author="21" w:date="2017-11-13T15:59:00Z">
              <w:r w:rsidRPr="005C46F8" w:rsidDel="003506AD">
                <w:rPr>
                  <w:rFonts w:ascii="Arial Narrow" w:hAnsi="Arial Narrow"/>
                  <w:iCs/>
                </w:rPr>
                <w:delText>Ak n</w:delText>
              </w:r>
              <w:r w:rsidR="0014048C" w:rsidRPr="005C46F8" w:rsidDel="003506AD">
                <w:rPr>
                  <w:rFonts w:ascii="Arial Narrow" w:hAnsi="Arial Narrow"/>
                  <w:iCs/>
                </w:rPr>
                <w:delText xml:space="preserve">árokované výdavky ŽoNFP vyplývajúce z prieskumu trhu žiadateľa </w:delText>
              </w:r>
              <w:r w:rsidR="00A66EBD" w:rsidRPr="005C46F8" w:rsidDel="003506AD">
                <w:rPr>
                  <w:rFonts w:ascii="Arial Narrow" w:hAnsi="Arial Narrow"/>
                  <w:iCs/>
                </w:rPr>
                <w:delText>pre</w:delText>
              </w:r>
              <w:r w:rsidR="00F94C0D" w:rsidRPr="00EB29FC" w:rsidDel="003506AD">
                <w:rPr>
                  <w:rFonts w:ascii="Arial Narrow" w:hAnsi="Arial Narrow"/>
                  <w:iCs/>
                </w:rPr>
                <w:delText>vyšujú</w:delText>
              </w:r>
              <w:r w:rsidR="00A66EBD" w:rsidRPr="00252E75" w:rsidDel="003506AD">
                <w:rPr>
                  <w:rFonts w:ascii="Arial Narrow" w:hAnsi="Arial Narrow"/>
                  <w:iCs/>
                </w:rPr>
                <w:delText xml:space="preserve"> smerom nahor povolenú hranicu o viac ako 20%</w:delText>
              </w:r>
              <w:r w:rsidRPr="00252E75" w:rsidDel="003506AD">
                <w:rPr>
                  <w:rFonts w:ascii="Arial Narrow" w:hAnsi="Arial Narrow"/>
                  <w:iCs/>
                </w:rPr>
                <w:delText xml:space="preserve">, </w:delText>
              </w:r>
              <w:r w:rsidR="0014048C" w:rsidRPr="00252E75" w:rsidDel="003506AD">
                <w:rPr>
                  <w:rFonts w:ascii="Arial Narrow" w:hAnsi="Arial Narrow"/>
                  <w:iCs/>
                </w:rPr>
                <w:delText xml:space="preserve">tak odborný hodnotiteľ </w:delText>
              </w:r>
              <w:r w:rsidRPr="00252E75" w:rsidDel="003506AD">
                <w:rPr>
                  <w:rFonts w:ascii="Arial Narrow" w:hAnsi="Arial Narrow"/>
                  <w:iCs/>
                </w:rPr>
                <w:delText xml:space="preserve">dôkladne posúdi, či táto odchýlka v cene zodpovedá argumentom žiadateľa, resp. skutočnej trhovej cene výdavku a navrhnutému riešeniu, sťaženým podmienkam realizácie projektu a pod. Výdavky prekračujúce stanovenú hranicu </w:delText>
              </w:r>
              <w:r w:rsidR="00E21D9E" w:rsidRPr="00252E75" w:rsidDel="003506AD">
                <w:rPr>
                  <w:rFonts w:ascii="Arial Narrow" w:hAnsi="Arial Narrow"/>
                  <w:iCs/>
                </w:rPr>
                <w:delText xml:space="preserve">budú akceptovateľné ako oprávnené iba v odôvodnených objektívnych prípadoch vyplývajúcich zo stavebno-technických, technologických, prírodných, časových alebo iných špecifík. Prekročenie stanoveného limitu bez relevantného a overiteľného odôvodnenia bude vyhodnotené ako neoprávnené a bude adekvátne znížená oprávnená výška výdavku do úrovne max. </w:delText>
              </w:r>
              <w:r w:rsidR="00304DE2" w:rsidRPr="00252E75" w:rsidDel="003506AD">
                <w:rPr>
                  <w:rFonts w:ascii="Arial Narrow" w:hAnsi="Arial Narrow"/>
                  <w:iCs/>
                </w:rPr>
                <w:delText xml:space="preserve">prieskum </w:delText>
              </w:r>
              <w:r w:rsidR="000907A2" w:rsidRPr="00252E75" w:rsidDel="003506AD">
                <w:rPr>
                  <w:rFonts w:ascii="Arial Narrow" w:hAnsi="Arial Narrow"/>
                  <w:iCs/>
                </w:rPr>
                <w:delText>odborného hodno</w:delText>
              </w:r>
              <w:r w:rsidR="005E6FB1" w:rsidRPr="00252E75" w:rsidDel="003506AD">
                <w:rPr>
                  <w:rFonts w:ascii="Arial Narrow" w:hAnsi="Arial Narrow"/>
                  <w:iCs/>
                </w:rPr>
                <w:delText>t</w:delText>
              </w:r>
              <w:r w:rsidR="000907A2" w:rsidRPr="00252E75" w:rsidDel="003506AD">
                <w:rPr>
                  <w:rFonts w:ascii="Arial Narrow" w:hAnsi="Arial Narrow"/>
                  <w:iCs/>
                </w:rPr>
                <w:delText>iteľa</w:delText>
              </w:r>
              <w:r w:rsidR="00E21D9E" w:rsidRPr="00252E75" w:rsidDel="003506AD">
                <w:rPr>
                  <w:rFonts w:ascii="Arial Narrow" w:hAnsi="Arial Narrow"/>
                  <w:iCs/>
                </w:rPr>
                <w:delText xml:space="preserve"> +</w:delText>
              </w:r>
              <w:r w:rsidR="00304DE2" w:rsidRPr="00252E75" w:rsidDel="003506AD">
                <w:rPr>
                  <w:rFonts w:ascii="Arial Narrow" w:hAnsi="Arial Narrow"/>
                  <w:iCs/>
                </w:rPr>
                <w:delText>20</w:delText>
              </w:r>
              <w:r w:rsidR="00E21D9E" w:rsidRPr="00252E75" w:rsidDel="003506AD">
                <w:rPr>
                  <w:rFonts w:ascii="Arial Narrow" w:hAnsi="Arial Narrow"/>
                  <w:iCs/>
                </w:rPr>
                <w:delText>%.</w:delText>
              </w:r>
            </w:del>
          </w:p>
          <w:p w14:paraId="78AECBD7" w14:textId="06478A86" w:rsidR="005E6FB1" w:rsidRPr="00184EB8" w:rsidDel="003506AD" w:rsidRDefault="005E6FB1">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13" w:author="21" w:date="2017-11-13T15:59:00Z"/>
                <w:rFonts w:ascii="Arial Narrow" w:hAnsi="Arial Narrow"/>
                <w:iCs/>
                <w:lang w:val="sk-SK"/>
                <w:rPrChange w:id="4814" w:author="21" w:date="2017-11-14T14:21:00Z">
                  <w:rPr>
                    <w:del w:id="4815" w:author="21" w:date="2017-11-13T15:59:00Z"/>
                    <w:rFonts w:ascii="Arial Narrow" w:hAnsi="Arial Narrow"/>
                    <w:iCs/>
                  </w:rPr>
                </w:rPrChange>
              </w:rPr>
              <w:pPrChange w:id="481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0BC9327" w14:textId="09250893" w:rsidR="000907A2" w:rsidRPr="00184EB8" w:rsidDel="003506AD" w:rsidRDefault="000907A2">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17" w:author="21" w:date="2017-11-13T15:59:00Z"/>
                <w:rFonts w:ascii="Arial Narrow" w:hAnsi="Arial Narrow"/>
                <w:iCs/>
                <w:lang w:val="sk-SK"/>
                <w:rPrChange w:id="4818" w:author="21" w:date="2017-11-14T14:21:00Z">
                  <w:rPr>
                    <w:del w:id="4819" w:author="21" w:date="2017-11-13T15:59:00Z"/>
                    <w:rFonts w:ascii="Arial Narrow" w:hAnsi="Arial Narrow"/>
                    <w:iCs/>
                    <w:lang w:val="sk-SK"/>
                  </w:rPr>
                </w:rPrChange>
              </w:rPr>
              <w:pPrChange w:id="482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21" w:author="21" w:date="2017-11-13T15:59:00Z">
              <w:r w:rsidRPr="005C46F8" w:rsidDel="003506AD">
                <w:rPr>
                  <w:rFonts w:ascii="Arial Narrow" w:hAnsi="Arial Narrow"/>
                  <w:iCs/>
                </w:rPr>
                <w:delText xml:space="preserve">V prípade, ak nárokované výdavky ŽoNFP vyplývajúce z prieskumu trhu žiadateľa nedosahujú ani 80% z hodnoty prieskumu trhu odborného hodnotiteľa,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 </w:delText>
              </w:r>
              <w:r w:rsidR="000C7935" w:rsidRPr="00EB29FC" w:rsidDel="003506AD">
                <w:rPr>
                  <w:rFonts w:ascii="Arial Narrow" w:hAnsi="Arial Narrow"/>
                  <w:iCs/>
                </w:rPr>
                <w:delText xml:space="preserve">Odborný hodnotiteľ nie je oprávnený položky ŽoNFP navyšovať na úroveň výsledkov svojho prieskumu trhu. </w:delText>
              </w:r>
              <w:r w:rsidRPr="00252E75" w:rsidDel="003506AD">
                <w:rPr>
                  <w:rFonts w:ascii="Arial Narrow" w:hAnsi="Arial Narrow"/>
                  <w:iCs/>
                </w:rPr>
                <w:delText>Zároveň platí, že nárokovaná cena nesmie odporovať kalkulácii ceny za práce/tovaru/služby podľa vecne príslušných právnych predpisov SR/EK.</w:delText>
              </w:r>
            </w:del>
          </w:p>
          <w:p w14:paraId="13210AD3" w14:textId="6CC693F7" w:rsidR="000907A2" w:rsidRPr="00184EB8" w:rsidDel="003506AD" w:rsidRDefault="000907A2">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22" w:author="21" w:date="2017-11-13T15:59:00Z"/>
                <w:rFonts w:ascii="Arial Narrow" w:hAnsi="Arial Narrow"/>
                <w:b/>
                <w:iCs/>
                <w:lang w:val="sk-SK"/>
                <w:rPrChange w:id="4823" w:author="21" w:date="2017-11-14T14:21:00Z">
                  <w:rPr>
                    <w:del w:id="4824" w:author="21" w:date="2017-11-13T15:59:00Z"/>
                    <w:rFonts w:ascii="Arial Narrow" w:hAnsi="Arial Narrow"/>
                    <w:b/>
                    <w:iCs/>
                  </w:rPr>
                </w:rPrChange>
              </w:rPr>
              <w:pPrChange w:id="482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44D676B" w14:textId="162D3C5F" w:rsidR="00184E72" w:rsidRPr="00184EB8" w:rsidDel="003506AD" w:rsidRDefault="00B441F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26" w:author="21" w:date="2017-11-13T15:59:00Z"/>
                <w:rFonts w:ascii="Arial Narrow" w:hAnsi="Arial Narrow"/>
                <w:iCs/>
                <w:lang w:val="sk-SK"/>
                <w:rPrChange w:id="4827" w:author="21" w:date="2017-11-14T14:21:00Z">
                  <w:rPr>
                    <w:del w:id="4828" w:author="21" w:date="2017-11-13T15:59:00Z"/>
                    <w:rFonts w:ascii="Arial Narrow" w:hAnsi="Arial Narrow"/>
                    <w:iCs/>
                  </w:rPr>
                </w:rPrChange>
              </w:rPr>
              <w:pPrChange w:id="482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30" w:author="21" w:date="2017-11-13T15:59:00Z">
              <w:r w:rsidRPr="005C46F8" w:rsidDel="003506AD">
                <w:rPr>
                  <w:rFonts w:ascii="Arial Narrow" w:hAnsi="Arial Narrow"/>
                  <w:iCs/>
                </w:rPr>
                <w:delText>Pozn.</w:delText>
              </w:r>
            </w:del>
          </w:p>
          <w:p w14:paraId="6A41F9C1" w14:textId="71FE40B0" w:rsidR="00B10500" w:rsidRPr="00184EB8" w:rsidDel="003506AD" w:rsidRDefault="00B1050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31" w:author="21" w:date="2017-11-13T15:59:00Z"/>
                <w:rFonts w:ascii="Arial Narrow" w:hAnsi="Arial Narrow"/>
                <w:i/>
                <w:iCs/>
                <w:lang w:val="sk-SK"/>
                <w:rPrChange w:id="4832" w:author="21" w:date="2017-11-14T14:21:00Z">
                  <w:rPr>
                    <w:del w:id="4833" w:author="21" w:date="2017-11-13T15:59:00Z"/>
                    <w:rFonts w:ascii="Arial Narrow" w:hAnsi="Arial Narrow"/>
                    <w:i/>
                    <w:iCs/>
                  </w:rPr>
                </w:rPrChange>
              </w:rPr>
              <w:pPrChange w:id="483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35" w:author="21" w:date="2017-11-13T15:59:00Z">
              <w:r w:rsidRPr="005C46F8" w:rsidDel="003506AD">
                <w:rPr>
                  <w:rFonts w:ascii="Arial Narrow" w:hAnsi="Arial Narrow"/>
                  <w:i/>
                  <w:iCs/>
                </w:rPr>
                <w:delText>Ad1 - t</w:delText>
              </w:r>
              <w:r w:rsidR="00304DE2" w:rsidRPr="005C46F8" w:rsidDel="003506AD">
                <w:rPr>
                  <w:rFonts w:ascii="Arial Narrow" w:hAnsi="Arial Narrow"/>
                  <w:i/>
                  <w:iCs/>
                </w:rPr>
                <w:delText>oleranci</w:delText>
              </w:r>
              <w:r w:rsidR="00184E72" w:rsidRPr="005C46F8" w:rsidDel="003506AD">
                <w:rPr>
                  <w:rFonts w:ascii="Arial Narrow" w:hAnsi="Arial Narrow"/>
                  <w:i/>
                  <w:iCs/>
                </w:rPr>
                <w:delText>a</w:delText>
              </w:r>
              <w:r w:rsidR="00304DE2" w:rsidRPr="00EB29FC" w:rsidDel="003506AD">
                <w:rPr>
                  <w:rFonts w:ascii="Arial Narrow" w:hAnsi="Arial Narrow"/>
                  <w:i/>
                  <w:iCs/>
                </w:rPr>
                <w:delText xml:space="preserve"> </w:delText>
              </w:r>
              <w:r w:rsidRPr="00252E75" w:rsidDel="003506AD">
                <w:rPr>
                  <w:rFonts w:ascii="Arial Narrow" w:hAnsi="Arial Narrow"/>
                  <w:i/>
                  <w:iCs/>
                </w:rPr>
                <w:delText xml:space="preserve">20% </w:delText>
              </w:r>
              <w:r w:rsidR="00304DE2" w:rsidRPr="00252E75" w:rsidDel="003506AD">
                <w:rPr>
                  <w:rFonts w:ascii="Arial Narrow" w:hAnsi="Arial Narrow"/>
                  <w:i/>
                  <w:iCs/>
                </w:rPr>
                <w:delText xml:space="preserve">cenového rozdielu, ktorá je </w:delText>
              </w:r>
              <w:r w:rsidR="00340251" w:rsidRPr="00252E75" w:rsidDel="003506AD">
                <w:rPr>
                  <w:rFonts w:ascii="Arial Narrow" w:hAnsi="Arial Narrow"/>
                  <w:i/>
                  <w:iCs/>
                </w:rPr>
                <w:delText xml:space="preserve">vo fáze vykonania prieskumu trhu </w:delText>
              </w:r>
              <w:r w:rsidR="00304DE2" w:rsidRPr="00252E75" w:rsidDel="003506AD">
                <w:rPr>
                  <w:rFonts w:ascii="Arial Narrow" w:hAnsi="Arial Narrow"/>
                  <w:i/>
                  <w:iCs/>
                </w:rPr>
                <w:delText>akceptovateľná pre RO</w:delText>
              </w:r>
              <w:r w:rsidRPr="00252E75" w:rsidDel="003506AD">
                <w:rPr>
                  <w:rFonts w:ascii="Arial Narrow" w:hAnsi="Arial Narrow"/>
                  <w:i/>
                  <w:iCs/>
                </w:rPr>
                <w:delText xml:space="preserve">, je stanovená </w:delText>
              </w:r>
              <w:r w:rsidR="00340251" w:rsidRPr="00252E75" w:rsidDel="003506AD">
                <w:rPr>
                  <w:rFonts w:ascii="Arial Narrow" w:hAnsi="Arial Narrow"/>
                  <w:i/>
                  <w:iCs/>
                </w:rPr>
                <w:delText xml:space="preserve">analogicky </w:delText>
              </w:r>
              <w:r w:rsidRPr="00252E75" w:rsidDel="003506AD">
                <w:rPr>
                  <w:rFonts w:ascii="Arial Narrow" w:hAnsi="Arial Narrow"/>
                  <w:i/>
                  <w:iCs/>
                </w:rPr>
                <w:delText xml:space="preserve">v súlade s judikatúrou SR v oblasti </w:delText>
              </w:r>
              <w:r w:rsidR="00340251" w:rsidRPr="00252E75" w:rsidDel="003506AD">
                <w:rPr>
                  <w:rFonts w:ascii="Arial Narrow" w:hAnsi="Arial Narrow"/>
                  <w:i/>
                  <w:iCs/>
                </w:rPr>
                <w:delText xml:space="preserve">určovania </w:delText>
              </w:r>
              <w:r w:rsidRPr="00252E75" w:rsidDel="003506AD">
                <w:rPr>
                  <w:rFonts w:ascii="Arial Narrow" w:hAnsi="Arial Narrow"/>
                  <w:i/>
                  <w:iCs/>
                </w:rPr>
                <w:delText>cien nehnuteľností, ktorá predpokladá, že ak sa v zmluve dohodnutá cena líši od všeobecnej ceny na trhu o menej ako 20%, súd zmluvu ponechá bez zmeny.</w:delText>
              </w:r>
            </w:del>
          </w:p>
          <w:p w14:paraId="4B77A483" w14:textId="42048F35" w:rsidR="00085576" w:rsidRPr="00184EB8" w:rsidDel="003506AD" w:rsidRDefault="0008557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36" w:author="21" w:date="2017-11-13T15:59:00Z"/>
                <w:rFonts w:ascii="Arial Narrow" w:hAnsi="Arial Narrow"/>
                <w:i/>
                <w:iCs/>
                <w:lang w:val="sk-SK"/>
                <w:rPrChange w:id="4837" w:author="21" w:date="2017-11-14T14:21:00Z">
                  <w:rPr>
                    <w:del w:id="4838" w:author="21" w:date="2017-11-13T15:59:00Z"/>
                    <w:rFonts w:ascii="Arial Narrow" w:hAnsi="Arial Narrow"/>
                    <w:i/>
                    <w:iCs/>
                  </w:rPr>
                </w:rPrChange>
              </w:rPr>
              <w:pPrChange w:id="483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5D7F82A" w14:textId="2FC22E19" w:rsidR="00B441FC" w:rsidRPr="00184EB8" w:rsidDel="003506AD" w:rsidRDefault="00B10500">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40" w:author="21" w:date="2017-11-13T15:59:00Z"/>
                <w:rFonts w:ascii="Arial Narrow" w:hAnsi="Arial Narrow"/>
                <w:i/>
                <w:iCs/>
                <w:lang w:val="sk-SK"/>
                <w:rPrChange w:id="4841" w:author="21" w:date="2017-11-14T14:21:00Z">
                  <w:rPr>
                    <w:del w:id="4842" w:author="21" w:date="2017-11-13T15:59:00Z"/>
                    <w:rFonts w:ascii="Arial Narrow" w:hAnsi="Arial Narrow"/>
                    <w:i/>
                    <w:iCs/>
                    <w:lang w:val="sk-SK"/>
                  </w:rPr>
                </w:rPrChange>
              </w:rPr>
              <w:pPrChange w:id="484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44" w:author="21" w:date="2017-11-13T15:59:00Z">
              <w:r w:rsidRPr="005C46F8" w:rsidDel="003506AD">
                <w:rPr>
                  <w:rFonts w:ascii="Arial Narrow" w:hAnsi="Arial Narrow"/>
                  <w:i/>
                  <w:iCs/>
                </w:rPr>
                <w:delText>Ad2 - t</w:delText>
              </w:r>
              <w:r w:rsidR="00B441FC" w:rsidRPr="005C46F8" w:rsidDel="003506AD">
                <w:rPr>
                  <w:rFonts w:ascii="Arial Narrow" w:hAnsi="Arial Narrow"/>
                  <w:i/>
                  <w:iCs/>
                </w:rPr>
                <w:delText>ento pomocný nástroj</w:delText>
              </w:r>
              <w:r w:rsidRPr="005C46F8" w:rsidDel="003506AD">
                <w:rPr>
                  <w:rFonts w:ascii="Arial Narrow" w:hAnsi="Arial Narrow"/>
                  <w:i/>
                  <w:iCs/>
                </w:rPr>
                <w:delText xml:space="preserve"> (prieskum trhu)</w:delText>
              </w:r>
              <w:r w:rsidR="00B441FC" w:rsidRPr="00EB29FC" w:rsidDel="003506AD">
                <w:rPr>
                  <w:rFonts w:ascii="Arial Narrow" w:hAnsi="Arial Narrow"/>
                  <w:i/>
                  <w:iCs/>
                </w:rPr>
                <w:delText xml:space="preserve"> je vymedzený </w:delText>
              </w:r>
              <w:r w:rsidR="00304DE2" w:rsidRPr="00252E75" w:rsidDel="003506AD">
                <w:rPr>
                  <w:rFonts w:ascii="Arial Narrow" w:hAnsi="Arial Narrow"/>
                  <w:i/>
                  <w:iCs/>
                </w:rPr>
                <w:delText xml:space="preserve">výlučne </w:delText>
              </w:r>
              <w:r w:rsidR="00B441FC" w:rsidRPr="00252E75" w:rsidDel="003506AD">
                <w:rPr>
                  <w:rFonts w:ascii="Arial Narrow" w:hAnsi="Arial Narrow"/>
                  <w:i/>
                  <w:iCs/>
                </w:rPr>
                <w:delText xml:space="preserve">pre aplikáciu hospodárnosti pre účely tejto príručky, </w:delText>
              </w:r>
              <w:r w:rsidR="001F1325" w:rsidRPr="00252E75" w:rsidDel="003506AD">
                <w:rPr>
                  <w:rFonts w:ascii="Arial Narrow" w:hAnsi="Arial Narrow"/>
                  <w:i/>
                  <w:iCs/>
                </w:rPr>
                <w:delText xml:space="preserve">týmto </w:delText>
              </w:r>
              <w:r w:rsidR="00B441FC" w:rsidRPr="00252E75" w:rsidDel="003506AD">
                <w:rPr>
                  <w:rFonts w:ascii="Arial Narrow" w:hAnsi="Arial Narrow"/>
                  <w:i/>
                  <w:iCs/>
                </w:rPr>
                <w:delText>nie sú dotknuté povinnosti žiadateľa</w:delText>
              </w:r>
              <w:r w:rsidR="001F1325" w:rsidRPr="00252E75" w:rsidDel="003506AD">
                <w:rPr>
                  <w:rFonts w:ascii="Arial Narrow" w:hAnsi="Arial Narrow"/>
                  <w:i/>
                  <w:iCs/>
                </w:rPr>
                <w:delText xml:space="preserve">/prijímateľa </w:delText>
              </w:r>
              <w:r w:rsidR="00B441FC" w:rsidRPr="00252E75" w:rsidDel="003506AD">
                <w:rPr>
                  <w:rFonts w:ascii="Arial Narrow" w:hAnsi="Arial Narrow"/>
                  <w:i/>
                  <w:iCs/>
                </w:rPr>
                <w:delText>a RO  vyplývajúce z Príručky pre realizáciu VO RO OPI</w:delText>
              </w:r>
              <w:r w:rsidR="001F1325" w:rsidRPr="00252E75" w:rsidDel="003506AD">
                <w:rPr>
                  <w:rFonts w:ascii="Arial Narrow" w:hAnsi="Arial Narrow"/>
                  <w:i/>
                  <w:iCs/>
                </w:rPr>
                <w:delText>I</w:delText>
              </w:r>
              <w:r w:rsidR="00B441FC" w:rsidRPr="00252E75" w:rsidDel="003506AD">
                <w:rPr>
                  <w:rFonts w:ascii="Arial Narrow" w:hAnsi="Arial Narrow"/>
                  <w:i/>
                  <w:iCs/>
                </w:rPr>
                <w:delText>.</w:delText>
              </w:r>
            </w:del>
          </w:p>
          <w:p w14:paraId="0E11D6B8" w14:textId="476F33CC" w:rsidR="00F615D5" w:rsidRPr="00184EB8" w:rsidDel="003506AD" w:rsidRDefault="00F615D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45" w:author="21" w:date="2017-11-13T15:59:00Z"/>
                <w:rFonts w:ascii="Arial Narrow" w:hAnsi="Arial Narrow"/>
                <w:b/>
                <w:iCs/>
                <w:lang w:val="sk-SK"/>
                <w:rPrChange w:id="4846" w:author="21" w:date="2017-11-14T14:21:00Z">
                  <w:rPr>
                    <w:del w:id="4847" w:author="21" w:date="2017-11-13T15:59:00Z"/>
                    <w:rFonts w:ascii="Arial Narrow" w:hAnsi="Arial Narrow"/>
                    <w:b/>
                    <w:iCs/>
                  </w:rPr>
                </w:rPrChange>
              </w:rPr>
              <w:pPrChange w:id="484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0280B9D" w14:textId="7B4B2514" w:rsidR="000A6FC8" w:rsidRPr="00184EB8" w:rsidDel="003506AD" w:rsidRDefault="00D92D6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49" w:author="21" w:date="2017-11-13T15:59:00Z"/>
                <w:rFonts w:ascii="Arial Narrow" w:hAnsi="Arial Narrow"/>
                <w:b/>
                <w:iCs/>
                <w:lang w:val="sk-SK"/>
                <w:rPrChange w:id="4850" w:author="21" w:date="2017-11-14T14:21:00Z">
                  <w:rPr>
                    <w:del w:id="4851" w:author="21" w:date="2017-11-13T15:59:00Z"/>
                    <w:rFonts w:ascii="Arial Narrow" w:hAnsi="Arial Narrow"/>
                    <w:b/>
                    <w:iCs/>
                  </w:rPr>
                </w:rPrChange>
              </w:rPr>
              <w:pPrChange w:id="485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53" w:author="21" w:date="2017-11-13T15:59:00Z">
              <w:r w:rsidRPr="005C46F8" w:rsidDel="003506AD">
                <w:rPr>
                  <w:rFonts w:ascii="Arial Narrow" w:hAnsi="Arial Narrow"/>
                  <w:b/>
                  <w:iCs/>
                </w:rPr>
                <w:delText>e) E</w:delText>
              </w:r>
              <w:r w:rsidR="00561A7A" w:rsidRPr="005C46F8" w:rsidDel="003506AD">
                <w:rPr>
                  <w:rFonts w:ascii="Arial Narrow" w:hAnsi="Arial Narrow"/>
                  <w:b/>
                  <w:iCs/>
                </w:rPr>
                <w:delText xml:space="preserve">xpertízne posúdenie </w:delText>
              </w:r>
              <w:r w:rsidR="00085576" w:rsidRPr="005C46F8" w:rsidDel="003506AD">
                <w:rPr>
                  <w:rFonts w:ascii="Arial Narrow" w:hAnsi="Arial Narrow"/>
                  <w:b/>
                  <w:iCs/>
                </w:rPr>
                <w:delText xml:space="preserve">- </w:delText>
              </w:r>
              <w:r w:rsidR="00561A7A" w:rsidRPr="00EB29FC" w:rsidDel="003506AD">
                <w:rPr>
                  <w:rFonts w:ascii="Arial Narrow" w:hAnsi="Arial Narrow"/>
                  <w:b/>
                  <w:iCs/>
                </w:rPr>
                <w:delText>štátna / rezortná expertíza</w:delText>
              </w:r>
              <w:r w:rsidR="00085576" w:rsidRPr="00252E75" w:rsidDel="003506AD">
                <w:rPr>
                  <w:rFonts w:ascii="Arial Narrow" w:hAnsi="Arial Narrow"/>
                  <w:b/>
                  <w:iCs/>
                </w:rPr>
                <w:delText xml:space="preserve"> </w:delText>
              </w:r>
              <w:r w:rsidR="000A6FC8" w:rsidRPr="00252E75" w:rsidDel="003506AD">
                <w:rPr>
                  <w:rFonts w:ascii="Arial Narrow" w:hAnsi="Arial Narrow"/>
                  <w:b/>
                  <w:iCs/>
                </w:rPr>
                <w:delText xml:space="preserve">(povinný pomocný nástroj pre </w:delText>
              </w:r>
              <w:r w:rsidR="00FA608C" w:rsidRPr="00252E75" w:rsidDel="003506AD">
                <w:rPr>
                  <w:rFonts w:ascii="Arial Narrow" w:hAnsi="Arial Narrow"/>
                  <w:b/>
                  <w:iCs/>
                </w:rPr>
                <w:delText xml:space="preserve">výdavky </w:delText>
              </w:r>
              <w:r w:rsidR="00085576" w:rsidRPr="00252E75" w:rsidDel="003506AD">
                <w:rPr>
                  <w:rFonts w:ascii="Arial Narrow" w:hAnsi="Arial Narrow"/>
                  <w:b/>
                  <w:iCs/>
                </w:rPr>
                <w:delText>projektov/ŽoNFP OPII naviazané na verejné práce v zmysle z</w:delText>
              </w:r>
              <w:r w:rsidR="00FA608C" w:rsidRPr="00252E75" w:rsidDel="003506AD">
                <w:rPr>
                  <w:rFonts w:ascii="Arial Narrow" w:hAnsi="Arial Narrow"/>
                  <w:b/>
                  <w:iCs/>
                </w:rPr>
                <w:delText>ákon</w:delText>
              </w:r>
              <w:r w:rsidR="00085576" w:rsidRPr="00252E75" w:rsidDel="003506AD">
                <w:rPr>
                  <w:rFonts w:ascii="Arial Narrow" w:hAnsi="Arial Narrow"/>
                  <w:b/>
                  <w:iCs/>
                </w:rPr>
                <w:delText>a</w:delText>
              </w:r>
              <w:r w:rsidR="00FA608C" w:rsidRPr="00252E75" w:rsidDel="003506AD">
                <w:rPr>
                  <w:rFonts w:ascii="Arial Narrow" w:hAnsi="Arial Narrow"/>
                  <w:b/>
                  <w:iCs/>
                </w:rPr>
                <w:delText xml:space="preserve"> č. 254/1998 Z. z. </w:delText>
              </w:r>
              <w:r w:rsidR="00976E3A" w:rsidRPr="00252E75" w:rsidDel="003506AD">
                <w:rPr>
                  <w:rFonts w:ascii="Arial Narrow" w:hAnsi="Arial Narrow"/>
                  <w:b/>
                  <w:iCs/>
                </w:rPr>
                <w:delText xml:space="preserve">o </w:delText>
              </w:r>
              <w:r w:rsidR="00FA608C" w:rsidRPr="00252E75" w:rsidDel="003506AD">
                <w:rPr>
                  <w:rFonts w:ascii="Arial Narrow" w:hAnsi="Arial Narrow"/>
                  <w:b/>
                  <w:iCs/>
                </w:rPr>
                <w:delText>verejných prácach</w:delText>
              </w:r>
              <w:r w:rsidR="00085576" w:rsidRPr="00252E75" w:rsidDel="003506AD">
                <w:rPr>
                  <w:rFonts w:ascii="Arial Narrow" w:hAnsi="Arial Narrow"/>
                  <w:b/>
                  <w:iCs/>
                </w:rPr>
                <w:delText xml:space="preserve"> v znení neskorších predpisov ku ktorým ešte </w:delText>
              </w:r>
              <w:r w:rsidR="000A6FC8" w:rsidRPr="00252E75" w:rsidDel="003506AD">
                <w:rPr>
                  <w:rFonts w:ascii="Arial Narrow" w:hAnsi="Arial Narrow"/>
                  <w:b/>
                  <w:iCs/>
                </w:rPr>
                <w:delText>neexistuje platná a účinná zmluva s dodávateľom / zhotoviteľom)</w:delText>
              </w:r>
            </w:del>
          </w:p>
          <w:p w14:paraId="0CE38BC8" w14:textId="0CDA642F" w:rsidR="000A6FC8" w:rsidRPr="00184EB8" w:rsidDel="003506AD" w:rsidRDefault="000A6FC8">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54" w:author="21" w:date="2017-11-13T15:59:00Z"/>
                <w:rFonts w:ascii="Arial Narrow" w:hAnsi="Arial Narrow"/>
                <w:b/>
                <w:iCs/>
                <w:lang w:val="sk-SK"/>
                <w:rPrChange w:id="4855" w:author="21" w:date="2017-11-14T14:21:00Z">
                  <w:rPr>
                    <w:del w:id="4856" w:author="21" w:date="2017-11-13T15:59:00Z"/>
                    <w:rFonts w:ascii="Arial Narrow" w:hAnsi="Arial Narrow"/>
                    <w:b/>
                    <w:iCs/>
                  </w:rPr>
                </w:rPrChange>
              </w:rPr>
              <w:pPrChange w:id="485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2207F68" w14:textId="150BF589" w:rsidR="005F78AF" w:rsidRPr="00184EB8" w:rsidDel="003506AD" w:rsidRDefault="00085576">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58" w:author="21" w:date="2017-11-13T15:59:00Z"/>
                <w:rFonts w:ascii="Arial Narrow" w:hAnsi="Arial Narrow"/>
                <w:iCs/>
                <w:lang w:val="sk-SK"/>
                <w:rPrChange w:id="4859" w:author="21" w:date="2017-11-14T14:21:00Z">
                  <w:rPr>
                    <w:del w:id="4860" w:author="21" w:date="2017-11-13T15:59:00Z"/>
                    <w:rFonts w:ascii="Arial Narrow" w:hAnsi="Arial Narrow"/>
                    <w:iCs/>
                    <w:lang w:val="sk-SK"/>
                  </w:rPr>
                </w:rPrChange>
              </w:rPr>
              <w:pPrChange w:id="486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62" w:author="21" w:date="2017-11-13T15:59:00Z">
              <w:r w:rsidRPr="005C46F8" w:rsidDel="003506AD">
                <w:rPr>
                  <w:rFonts w:ascii="Arial Narrow" w:hAnsi="Arial Narrow"/>
                  <w:iCs/>
                </w:rPr>
                <w:delText>Odborný hodnotiteľ povinne aplikuje tento pomocný nástroj na všetky výdavky rozpočtu projektu (ŽoNFP), ktoré spĺňajú chara</w:delText>
              </w:r>
              <w:r w:rsidR="00F243CB" w:rsidRPr="005C46F8" w:rsidDel="003506AD">
                <w:rPr>
                  <w:rFonts w:ascii="Arial Narrow" w:hAnsi="Arial Narrow"/>
                  <w:iCs/>
                </w:rPr>
                <w:delText>k</w:delText>
              </w:r>
              <w:r w:rsidRPr="00EB29FC" w:rsidDel="003506AD">
                <w:rPr>
                  <w:rFonts w:ascii="Arial Narrow" w:hAnsi="Arial Narrow"/>
                  <w:iCs/>
                </w:rPr>
                <w:delText xml:space="preserve">ter </w:delText>
              </w:r>
              <w:r w:rsidR="00496348" w:rsidRPr="00252E75" w:rsidDel="003506AD">
                <w:rPr>
                  <w:rFonts w:ascii="Arial Narrow" w:hAnsi="Arial Narrow"/>
                  <w:iCs/>
                </w:rPr>
                <w:delText>“</w:delText>
              </w:r>
              <w:r w:rsidRPr="00252E75" w:rsidDel="003506AD">
                <w:rPr>
                  <w:rFonts w:ascii="Arial Narrow" w:hAnsi="Arial Narrow"/>
                  <w:iCs/>
                </w:rPr>
                <w:delText>verejnej práce</w:delText>
              </w:r>
              <w:r w:rsidR="00496348" w:rsidRPr="00252E75" w:rsidDel="003506AD">
                <w:rPr>
                  <w:rFonts w:ascii="Arial Narrow" w:hAnsi="Arial Narrow"/>
                  <w:iCs/>
                </w:rPr>
                <w:delText>”</w:delText>
              </w:r>
              <w:r w:rsidRPr="00252E75" w:rsidDel="003506AD">
                <w:rPr>
                  <w:rFonts w:ascii="Arial Narrow" w:hAnsi="Arial Narrow"/>
                  <w:iCs/>
                </w:rPr>
                <w:delText xml:space="preserve"> </w:delText>
              </w:r>
              <w:r w:rsidR="00496348" w:rsidRPr="00252E75" w:rsidDel="003506AD">
                <w:rPr>
                  <w:rFonts w:ascii="Arial Narrow" w:hAnsi="Arial Narrow"/>
                  <w:iCs/>
                </w:rPr>
                <w:delText>v zmysle zákona č. 254/1998 Z. z. verejných prácach v znení neskorších predpisov a zároveň ku ktorým neexistuje platná a účinná zmluva s dodávateľom / zhotoviteľom.</w:delText>
              </w:r>
              <w:r w:rsidR="00F243CB" w:rsidRPr="00252E75" w:rsidDel="003506AD">
                <w:rPr>
                  <w:rFonts w:ascii="Arial Narrow" w:hAnsi="Arial Narrow"/>
                  <w:iCs/>
                </w:rPr>
                <w:delText xml:space="preserve"> </w:delText>
              </w:r>
              <w:r w:rsidR="005F78AF" w:rsidRPr="00252E75" w:rsidDel="003506AD">
                <w:rPr>
                  <w:rFonts w:ascii="Arial Narrow" w:hAnsi="Arial Narrow"/>
                  <w:iCs/>
                </w:rPr>
                <w:delText>Ak k nárokovaným výdavkom už existuje platná a účinná zmluva s dodávateľom / zhotoviteľom, tak sa namiesto tohto pomocného nástroja (expertízne posúdenie) použije</w:delText>
              </w:r>
              <w:r w:rsidR="00F243CB" w:rsidRPr="00252E75" w:rsidDel="003506AD">
                <w:rPr>
                  <w:rFonts w:ascii="Arial Narrow" w:hAnsi="Arial Narrow"/>
                  <w:iCs/>
                </w:rPr>
                <w:delText xml:space="preserve"> pomocný</w:delText>
              </w:r>
              <w:r w:rsidR="005F78AF" w:rsidRPr="00252E75" w:rsidDel="003506AD">
                <w:rPr>
                  <w:rFonts w:ascii="Arial Narrow" w:hAnsi="Arial Narrow"/>
                  <w:iCs/>
                </w:rPr>
                <w:delText xml:space="preserve"> nástroj verejné obstarávanie.</w:delText>
              </w:r>
            </w:del>
          </w:p>
          <w:p w14:paraId="55BE0EE4" w14:textId="06D73BA6" w:rsidR="00F243CB" w:rsidRPr="00184EB8" w:rsidDel="003506AD" w:rsidRDefault="00F243C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63" w:author="21" w:date="2017-11-13T15:59:00Z"/>
                <w:rFonts w:ascii="Arial Narrow" w:hAnsi="Arial Narrow"/>
                <w:iCs/>
                <w:lang w:val="sk-SK"/>
                <w:rPrChange w:id="4864" w:author="21" w:date="2017-11-14T14:21:00Z">
                  <w:rPr>
                    <w:del w:id="4865" w:author="21" w:date="2017-11-13T15:59:00Z"/>
                    <w:rFonts w:ascii="Arial Narrow" w:hAnsi="Arial Narrow"/>
                    <w:iCs/>
                    <w:lang w:val="sk-SK"/>
                  </w:rPr>
                </w:rPrChange>
              </w:rPr>
              <w:pPrChange w:id="486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65FB6EA" w14:textId="581B0E36" w:rsidR="00496348" w:rsidRPr="00184EB8" w:rsidDel="003506AD" w:rsidRDefault="00F243C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67" w:author="21" w:date="2017-11-13T15:59:00Z"/>
                <w:rFonts w:ascii="Arial Narrow" w:hAnsi="Arial Narrow"/>
                <w:iCs/>
                <w:lang w:val="sk-SK"/>
                <w:rPrChange w:id="4868" w:author="21" w:date="2017-11-14T14:21:00Z">
                  <w:rPr>
                    <w:del w:id="4869" w:author="21" w:date="2017-11-13T15:59:00Z"/>
                    <w:rFonts w:ascii="Arial Narrow" w:hAnsi="Arial Narrow"/>
                    <w:iCs/>
                  </w:rPr>
                </w:rPrChange>
              </w:rPr>
              <w:pPrChange w:id="4870" w:author="21" w:date="2017-11-21T11:16:00Z">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71" w:author="21" w:date="2017-11-13T15:59:00Z">
              <w:r w:rsidRPr="005C46F8" w:rsidDel="003506AD">
                <w:rPr>
                  <w:rFonts w:ascii="Arial Narrow" w:hAnsi="Arial Narrow"/>
                  <w:iCs/>
                </w:rPr>
                <w:delText xml:space="preserve">Na účely tejto príručky je verejnou prácou každá: </w:delText>
              </w:r>
            </w:del>
          </w:p>
          <w:p w14:paraId="6150B37F" w14:textId="29A31C2E" w:rsidR="00BC3A0F" w:rsidRPr="00184EB8" w:rsidDel="003506AD" w:rsidRDefault="00BC3A0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72" w:author="21" w:date="2017-11-13T15:59:00Z"/>
                <w:rFonts w:ascii="Arial Narrow" w:hAnsi="Arial Narrow"/>
                <w:iCs/>
                <w:lang w:val="sk-SK"/>
                <w:rPrChange w:id="4873" w:author="21" w:date="2017-11-14T14:21:00Z">
                  <w:rPr>
                    <w:del w:id="4874" w:author="21" w:date="2017-11-13T15:59:00Z"/>
                    <w:rFonts w:ascii="Arial Narrow" w:hAnsi="Arial Narrow"/>
                    <w:iCs/>
                    <w:lang w:val="sk-SK"/>
                  </w:rPr>
                </w:rPrChange>
              </w:rPr>
              <w:pPrChange w:id="487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76" w:author="21" w:date="2017-11-13T15:59:00Z">
              <w:r w:rsidRPr="005C46F8" w:rsidDel="003506AD">
                <w:rPr>
                  <w:rFonts w:ascii="Arial Narrow" w:hAnsi="Arial Narrow"/>
                  <w:iCs/>
                </w:rPr>
                <w:delText>1. činnosť na prípravu a uskutočňovanie stavby alebo zmeny dokončenej stavby financovaná celkom alebo sčasti z verejných investícií,</w:delText>
              </w:r>
            </w:del>
          </w:p>
          <w:p w14:paraId="35C2B931" w14:textId="33322844" w:rsidR="00DE7B13" w:rsidRPr="00184EB8" w:rsidDel="003506AD" w:rsidRDefault="00BC3A0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77" w:author="21" w:date="2017-11-13T15:59:00Z"/>
                <w:rFonts w:ascii="Arial Narrow" w:hAnsi="Arial Narrow"/>
                <w:iCs/>
                <w:lang w:val="sk-SK"/>
                <w:rPrChange w:id="4878" w:author="21" w:date="2017-11-14T14:21:00Z">
                  <w:rPr>
                    <w:del w:id="4879" w:author="21" w:date="2017-11-13T15:59:00Z"/>
                    <w:rFonts w:ascii="Arial Narrow" w:hAnsi="Arial Narrow"/>
                    <w:iCs/>
                    <w:lang w:val="sk-SK"/>
                  </w:rPr>
                </w:rPrChange>
              </w:rPr>
              <w:pPrChange w:id="488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81" w:author="21" w:date="2017-11-13T15:59:00Z">
              <w:r w:rsidRPr="005C46F8" w:rsidDel="003506AD">
                <w:rPr>
                  <w:rFonts w:ascii="Arial Narrow" w:hAnsi="Arial Narrow"/>
                  <w:iCs/>
                </w:rPr>
                <w:delText>2. stavba financovaná celkom aleb</w:delText>
              </w:r>
              <w:r w:rsidR="00976E3A" w:rsidRPr="005C46F8" w:rsidDel="003506AD">
                <w:rPr>
                  <w:rFonts w:ascii="Arial Narrow" w:hAnsi="Arial Narrow"/>
                  <w:iCs/>
                </w:rPr>
                <w:delText>o sčasti z verejných investícií.</w:delText>
              </w:r>
            </w:del>
          </w:p>
          <w:p w14:paraId="4DDD0638" w14:textId="263F8189" w:rsidR="005F78AF" w:rsidRPr="00184EB8" w:rsidDel="003506AD" w:rsidRDefault="005F78A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82" w:author="21" w:date="2017-11-13T15:59:00Z"/>
                <w:rFonts w:ascii="Arial Narrow" w:hAnsi="Arial Narrow"/>
                <w:b/>
                <w:iCs/>
                <w:lang w:val="sk-SK"/>
                <w:rPrChange w:id="4883" w:author="21" w:date="2017-11-14T14:21:00Z">
                  <w:rPr>
                    <w:del w:id="4884" w:author="21" w:date="2017-11-13T15:59:00Z"/>
                    <w:rFonts w:ascii="Arial Narrow" w:hAnsi="Arial Narrow"/>
                    <w:b/>
                    <w:iCs/>
                  </w:rPr>
                </w:rPrChange>
              </w:rPr>
              <w:pPrChange w:id="488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6AA3BB7" w14:textId="2C77A629" w:rsidR="00D912B4" w:rsidRPr="00184EB8" w:rsidDel="003506AD" w:rsidRDefault="005F78AF">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86" w:author="21" w:date="2017-11-13T15:59:00Z"/>
                <w:rFonts w:ascii="Arial Narrow" w:hAnsi="Arial Narrow"/>
                <w:iCs/>
                <w:lang w:val="sk-SK"/>
                <w:rPrChange w:id="4887" w:author="21" w:date="2017-11-14T14:21:00Z">
                  <w:rPr>
                    <w:del w:id="4888" w:author="21" w:date="2017-11-13T15:59:00Z"/>
                    <w:rFonts w:ascii="Arial Narrow" w:hAnsi="Arial Narrow"/>
                    <w:iCs/>
                    <w:lang w:val="sk-SK"/>
                  </w:rPr>
                </w:rPrChange>
              </w:rPr>
              <w:pPrChange w:id="488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90" w:author="21" w:date="2017-11-13T15:59:00Z">
              <w:r w:rsidRPr="005C46F8" w:rsidDel="003506AD">
                <w:rPr>
                  <w:rFonts w:ascii="Arial Narrow" w:hAnsi="Arial Narrow"/>
                  <w:iCs/>
                </w:rPr>
                <w:delText>Expertízne posúdenie 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delText>
              </w:r>
            </w:del>
          </w:p>
          <w:p w14:paraId="1E959C26" w14:textId="052E33B6" w:rsidR="00D912B4" w:rsidRPr="00184EB8" w:rsidDel="003506AD" w:rsidRDefault="00D912B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91" w:author="21" w:date="2017-11-13T15:59:00Z"/>
                <w:rFonts w:ascii="Arial Narrow" w:hAnsi="Arial Narrow"/>
                <w:iCs/>
                <w:lang w:val="sk-SK"/>
                <w:rPrChange w:id="4892" w:author="21" w:date="2017-11-14T14:21:00Z">
                  <w:rPr>
                    <w:del w:id="4893" w:author="21" w:date="2017-11-13T15:59:00Z"/>
                    <w:rFonts w:ascii="Arial Narrow" w:hAnsi="Arial Narrow"/>
                    <w:iCs/>
                    <w:lang w:val="sk-SK"/>
                  </w:rPr>
                </w:rPrChange>
              </w:rPr>
              <w:pPrChange w:id="489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8918494" w14:textId="1BF6E084" w:rsidR="00085576" w:rsidRPr="00184EB8" w:rsidDel="003506AD" w:rsidRDefault="00F243C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895" w:author="21" w:date="2017-11-13T15:59:00Z"/>
                <w:rFonts w:ascii="Arial Narrow" w:hAnsi="Arial Narrow"/>
                <w:iCs/>
                <w:lang w:val="sk-SK"/>
                <w:rPrChange w:id="4896" w:author="21" w:date="2017-11-14T14:21:00Z">
                  <w:rPr>
                    <w:del w:id="4897" w:author="21" w:date="2017-11-13T15:59:00Z"/>
                    <w:rFonts w:ascii="Arial Narrow" w:hAnsi="Arial Narrow"/>
                    <w:iCs/>
                    <w:lang w:val="sk-SK"/>
                  </w:rPr>
                </w:rPrChange>
              </w:rPr>
              <w:pPrChange w:id="489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899" w:author="21" w:date="2017-11-13T15:59:00Z">
              <w:r w:rsidRPr="005C46F8" w:rsidDel="003506AD">
                <w:rPr>
                  <w:rFonts w:ascii="Arial Narrow" w:hAnsi="Arial Narrow"/>
                  <w:iCs/>
                </w:rPr>
                <w:delText>Výstupom expertízneho posúdenia je protokol z vykonania štátnej, resp. rezortnej expertízy.</w:delText>
              </w:r>
              <w:r w:rsidR="00D912B4" w:rsidRPr="005C46F8" w:rsidDel="003506AD">
                <w:rPr>
                  <w:rFonts w:ascii="Arial Narrow" w:hAnsi="Arial Narrow"/>
                  <w:iCs/>
                </w:rPr>
                <w:delText xml:space="preserve"> </w:delText>
              </w:r>
              <w:r w:rsidRPr="00EB29FC" w:rsidDel="003506AD">
                <w:rPr>
                  <w:rFonts w:ascii="Arial Narrow" w:hAnsi="Arial Narrow"/>
                  <w:iCs/>
                </w:rPr>
                <w:delText>Cena uvedená v protokole je predpokladaná hodnota zákazky podľa osobitného predpisu (ZVO).</w:delText>
              </w:r>
            </w:del>
          </w:p>
          <w:p w14:paraId="4D37AC7B" w14:textId="690FD62F" w:rsidR="00F243CB" w:rsidRPr="00184EB8" w:rsidDel="003506AD" w:rsidRDefault="00F243C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00" w:author="21" w:date="2017-11-13T15:59:00Z"/>
                <w:rFonts w:ascii="Arial Narrow" w:hAnsi="Arial Narrow"/>
                <w:iCs/>
                <w:lang w:val="sk-SK"/>
                <w:rPrChange w:id="4901" w:author="21" w:date="2017-11-14T14:21:00Z">
                  <w:rPr>
                    <w:del w:id="4902" w:author="21" w:date="2017-11-13T15:59:00Z"/>
                    <w:rFonts w:ascii="Arial Narrow" w:hAnsi="Arial Narrow"/>
                    <w:iCs/>
                    <w:lang w:val="sk-SK"/>
                  </w:rPr>
                </w:rPrChange>
              </w:rPr>
              <w:pPrChange w:id="490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81AF8EC" w14:textId="0DB08AB4" w:rsidR="004B15A4" w:rsidRPr="00184EB8" w:rsidDel="003506AD" w:rsidRDefault="00F243C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04" w:author="21" w:date="2017-11-13T15:59:00Z"/>
                <w:rFonts w:ascii="Arial Narrow" w:hAnsi="Arial Narrow"/>
                <w:iCs/>
                <w:lang w:val="sk-SK"/>
                <w:rPrChange w:id="4905" w:author="21" w:date="2017-11-14T14:21:00Z">
                  <w:rPr>
                    <w:del w:id="4906" w:author="21" w:date="2017-11-13T15:59:00Z"/>
                    <w:rFonts w:ascii="Arial Narrow" w:hAnsi="Arial Narrow"/>
                    <w:iCs/>
                    <w:lang w:val="sk-SK"/>
                  </w:rPr>
                </w:rPrChange>
              </w:rPr>
              <w:pPrChange w:id="490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08" w:author="21" w:date="2017-11-13T15:59:00Z">
              <w:r w:rsidRPr="005C46F8" w:rsidDel="003506AD">
                <w:rPr>
                  <w:rFonts w:ascii="Arial Narrow" w:hAnsi="Arial Narrow"/>
                  <w:iCs/>
                </w:rPr>
                <w:delText xml:space="preserve">Pri aplikácii tohto pomocného nástroja </w:delText>
              </w:r>
              <w:r w:rsidR="009D0F7C" w:rsidRPr="005C46F8" w:rsidDel="003506AD">
                <w:rPr>
                  <w:rFonts w:ascii="Arial Narrow" w:hAnsi="Arial Narrow"/>
                  <w:iCs/>
                </w:rPr>
                <w:delText>odborný hodnotiteľ</w:delText>
              </w:r>
              <w:r w:rsidRPr="005C46F8" w:rsidDel="003506AD">
                <w:rPr>
                  <w:rFonts w:ascii="Arial Narrow" w:hAnsi="Arial Narrow"/>
                  <w:iCs/>
                </w:rPr>
                <w:delText xml:space="preserve"> overí, či </w:delText>
              </w:r>
              <w:r w:rsidR="009D0F7C" w:rsidRPr="00EB29FC" w:rsidDel="003506AD">
                <w:rPr>
                  <w:rFonts w:ascii="Arial Narrow" w:hAnsi="Arial Narrow"/>
                  <w:iCs/>
                </w:rPr>
                <w:delText>výsled</w:delText>
              </w:r>
              <w:r w:rsidR="009D0F7C" w:rsidRPr="00252E75" w:rsidDel="003506AD">
                <w:rPr>
                  <w:rFonts w:ascii="Arial Narrow" w:hAnsi="Arial Narrow"/>
                  <w:iCs/>
                </w:rPr>
                <w:delText xml:space="preserve">né </w:delText>
              </w:r>
              <w:r w:rsidRPr="00252E75" w:rsidDel="003506AD">
                <w:rPr>
                  <w:rFonts w:ascii="Arial Narrow" w:hAnsi="Arial Narrow"/>
                  <w:iCs/>
                </w:rPr>
                <w:delText xml:space="preserve">sumy nárokované žiadateľom v rozpočte projektu (ŽoNFP) neprekračujú </w:delText>
              </w:r>
              <w:r w:rsidR="009D0F7C" w:rsidRPr="00252E75" w:rsidDel="003506AD">
                <w:rPr>
                  <w:rFonts w:ascii="Arial Narrow" w:hAnsi="Arial Narrow"/>
                  <w:iCs/>
                </w:rPr>
                <w:delText xml:space="preserve">finálne </w:delText>
              </w:r>
              <w:r w:rsidRPr="00252E75" w:rsidDel="003506AD">
                <w:rPr>
                  <w:rFonts w:ascii="Arial Narrow" w:hAnsi="Arial Narrow"/>
                  <w:iCs/>
                </w:rPr>
                <w:delText>hodnoty príslušného protokolu zo štátnej / rezortnej expertízy</w:delText>
              </w:r>
              <w:r w:rsidR="009D0F7C" w:rsidRPr="00252E75" w:rsidDel="003506AD">
                <w:rPr>
                  <w:rFonts w:ascii="Arial Narrow" w:hAnsi="Arial Narrow"/>
                  <w:iCs/>
                </w:rPr>
                <w:delText xml:space="preserve"> (výsledky štátnej expertízy musia byť aktualizované do cenovej úrovne roku, v ktorom je predložená ŽoNFP)</w:delText>
              </w:r>
              <w:r w:rsidRPr="00252E75" w:rsidDel="003506AD">
                <w:rPr>
                  <w:rFonts w:ascii="Arial Narrow" w:hAnsi="Arial Narrow"/>
                  <w:iCs/>
                </w:rPr>
                <w:delText>.</w:delText>
              </w:r>
            </w:del>
          </w:p>
          <w:p w14:paraId="21C542BE" w14:textId="48C5D17D" w:rsidR="004B15A4" w:rsidRPr="00184EB8" w:rsidDel="003506AD" w:rsidRDefault="004B15A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09" w:author="21" w:date="2017-11-13T15:59:00Z"/>
                <w:rFonts w:ascii="Arial Narrow" w:hAnsi="Arial Narrow"/>
                <w:iCs/>
                <w:lang w:val="sk-SK"/>
                <w:rPrChange w:id="4910" w:author="21" w:date="2017-11-14T14:21:00Z">
                  <w:rPr>
                    <w:del w:id="4911" w:author="21" w:date="2017-11-13T15:59:00Z"/>
                    <w:rFonts w:ascii="Arial Narrow" w:hAnsi="Arial Narrow"/>
                    <w:iCs/>
                    <w:lang w:val="sk-SK"/>
                  </w:rPr>
                </w:rPrChange>
              </w:rPr>
              <w:pPrChange w:id="491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31B84E0" w14:textId="30435099" w:rsidR="004B15A4" w:rsidRPr="00184EB8" w:rsidDel="003506AD" w:rsidRDefault="004B15A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13" w:author="21" w:date="2017-11-13T15:59:00Z"/>
                <w:rFonts w:ascii="Arial Narrow" w:hAnsi="Arial Narrow"/>
                <w:iCs/>
                <w:lang w:val="sk-SK"/>
                <w:rPrChange w:id="4914" w:author="21" w:date="2017-11-14T14:21:00Z">
                  <w:rPr>
                    <w:del w:id="4915" w:author="21" w:date="2017-11-13T15:59:00Z"/>
                    <w:rFonts w:ascii="Arial Narrow" w:hAnsi="Arial Narrow"/>
                    <w:iCs/>
                    <w:lang w:val="sk-SK"/>
                  </w:rPr>
                </w:rPrChange>
              </w:rPr>
              <w:pPrChange w:id="491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17" w:author="21" w:date="2017-11-13T15:59:00Z">
              <w:r w:rsidRPr="005C46F8" w:rsidDel="003506AD">
                <w:rPr>
                  <w:rFonts w:ascii="Arial Narrow" w:hAnsi="Arial Narrow"/>
                  <w:iCs/>
                </w:rPr>
                <w:delText>V prípade verejných prác</w:delText>
              </w:r>
              <w:r w:rsidR="00976E3A" w:rsidRPr="005C46F8" w:rsidDel="003506AD">
                <w:rPr>
                  <w:rFonts w:ascii="Arial Narrow" w:hAnsi="Arial Narrow"/>
                  <w:iCs/>
                </w:rPr>
                <w:delText xml:space="preserve"> overí</w:delText>
              </w:r>
              <w:r w:rsidRPr="00EB29FC" w:rsidDel="003506AD">
                <w:rPr>
                  <w:rFonts w:ascii="Arial Narrow" w:hAnsi="Arial Narrow"/>
                  <w:iCs/>
                </w:rPr>
                <w:delText>, či bolo vykonané expertízne posúdenie na všetky relevantné rozpočtové položky</w:delText>
              </w:r>
              <w:r w:rsidR="00D912B4" w:rsidRPr="00252E75" w:rsidDel="003506AD">
                <w:rPr>
                  <w:rFonts w:ascii="Arial Narrow" w:hAnsi="Arial Narrow"/>
                  <w:iCs/>
                </w:rPr>
                <w:delText xml:space="preserve"> projektu (ŽoNFP)</w:delText>
              </w:r>
              <w:r w:rsidRPr="00252E75" w:rsidDel="003506AD">
                <w:rPr>
                  <w:rFonts w:ascii="Arial Narrow" w:hAnsi="Arial Narrow"/>
                  <w:iCs/>
                </w:rPr>
                <w:delText xml:space="preserve">. Ak cena nebola stanovená na základe expertízneho posúdenia minimálne na jednu relevantnú rozpočtovú položku, odborný  hodnotiteľ urobí dožiadanie. Ak napriek dožiadaniu expertízne posúdenie </w:delText>
              </w:r>
              <w:r w:rsidR="00976E3A" w:rsidRPr="00252E75" w:rsidDel="003506AD">
                <w:rPr>
                  <w:rFonts w:ascii="Arial Narrow" w:hAnsi="Arial Narrow"/>
                  <w:iCs/>
                </w:rPr>
                <w:delText xml:space="preserve">na predmetné rozpočtové položky </w:delText>
              </w:r>
              <w:r w:rsidRPr="00252E75" w:rsidDel="003506AD">
                <w:rPr>
                  <w:rFonts w:ascii="Arial Narrow" w:hAnsi="Arial Narrow"/>
                  <w:iCs/>
                </w:rPr>
                <w:delText xml:space="preserve">chýba, </w:delText>
              </w:r>
              <w:r w:rsidR="00976E3A" w:rsidRPr="00252E75" w:rsidDel="003506AD">
                <w:rPr>
                  <w:rFonts w:ascii="Arial Narrow" w:hAnsi="Arial Narrow"/>
                  <w:iCs/>
                </w:rPr>
                <w:delText xml:space="preserve">tak </w:delText>
              </w:r>
              <w:r w:rsidRPr="00252E75" w:rsidDel="003506AD">
                <w:rPr>
                  <w:rFonts w:ascii="Arial Narrow" w:hAnsi="Arial Narrow"/>
                  <w:iCs/>
                </w:rPr>
                <w:delText xml:space="preserve">žiadosť nepostupuje do ďalšieho hodnotenia. </w:delText>
              </w:r>
            </w:del>
          </w:p>
          <w:p w14:paraId="35208907" w14:textId="2177B82E" w:rsidR="004B15A4" w:rsidRPr="00184EB8" w:rsidDel="003506AD" w:rsidRDefault="004B15A4">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18" w:author="21" w:date="2017-11-13T15:59:00Z"/>
                <w:rFonts w:ascii="Arial Narrow" w:hAnsi="Arial Narrow"/>
                <w:iCs/>
                <w:lang w:val="sk-SK"/>
                <w:rPrChange w:id="4919" w:author="21" w:date="2017-11-14T14:21:00Z">
                  <w:rPr>
                    <w:del w:id="4920" w:author="21" w:date="2017-11-13T15:59:00Z"/>
                    <w:rFonts w:ascii="Arial Narrow" w:hAnsi="Arial Narrow"/>
                    <w:iCs/>
                    <w:lang w:val="sk-SK"/>
                  </w:rPr>
                </w:rPrChange>
              </w:rPr>
              <w:pPrChange w:id="492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DC97A78" w14:textId="7C79B09A" w:rsidR="00F243CB" w:rsidRPr="00184EB8" w:rsidDel="003506AD" w:rsidRDefault="00976E3A">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22" w:author="21" w:date="2017-11-13T15:59:00Z"/>
                <w:rFonts w:ascii="Arial Narrow" w:hAnsi="Arial Narrow"/>
                <w:iCs/>
                <w:lang w:val="sk-SK"/>
                <w:rPrChange w:id="4923" w:author="21" w:date="2017-11-14T14:21:00Z">
                  <w:rPr>
                    <w:del w:id="4924" w:author="21" w:date="2017-11-13T15:59:00Z"/>
                    <w:rFonts w:ascii="Arial Narrow" w:hAnsi="Arial Narrow"/>
                    <w:iCs/>
                    <w:lang w:val="sk-SK"/>
                  </w:rPr>
                </w:rPrChange>
              </w:rPr>
              <w:pPrChange w:id="492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26" w:author="21" w:date="2017-11-13T15:59:00Z">
              <w:r w:rsidRPr="005C46F8" w:rsidDel="003506AD">
                <w:rPr>
                  <w:rFonts w:ascii="Arial Narrow" w:hAnsi="Arial Narrow"/>
                  <w:iCs/>
                </w:rPr>
                <w:delText xml:space="preserve">Ak bolo expertízne posúdenie vykonané na všetky položky rozpočtu, ale sumy </w:delText>
              </w:r>
              <w:r w:rsidR="00F243CB" w:rsidRPr="005C46F8" w:rsidDel="003506AD">
                <w:rPr>
                  <w:rFonts w:ascii="Arial Narrow" w:hAnsi="Arial Narrow"/>
                  <w:iCs/>
                </w:rPr>
                <w:delText xml:space="preserve">uvedené v rozpočte projektu (ŽoNFP) </w:delText>
              </w:r>
              <w:r w:rsidRPr="005C46F8" w:rsidDel="003506AD">
                <w:rPr>
                  <w:rFonts w:ascii="Arial Narrow" w:hAnsi="Arial Narrow"/>
                  <w:iCs/>
                </w:rPr>
                <w:delText xml:space="preserve">sú </w:delText>
              </w:r>
              <w:r w:rsidR="00F243CB" w:rsidRPr="00EB29FC" w:rsidDel="003506AD">
                <w:rPr>
                  <w:rFonts w:ascii="Arial Narrow" w:hAnsi="Arial Narrow"/>
                  <w:iCs/>
                </w:rPr>
                <w:delText xml:space="preserve">vyššie ako </w:delText>
              </w:r>
              <w:r w:rsidRPr="00252E75" w:rsidDel="003506AD">
                <w:rPr>
                  <w:rFonts w:ascii="Arial Narrow" w:hAnsi="Arial Narrow"/>
                  <w:iCs/>
                </w:rPr>
                <w:delText>sumy</w:delText>
              </w:r>
              <w:r w:rsidR="00F243CB" w:rsidRPr="00252E75" w:rsidDel="003506AD">
                <w:rPr>
                  <w:rFonts w:ascii="Arial Narrow" w:hAnsi="Arial Narrow"/>
                  <w:iCs/>
                </w:rPr>
                <w:delText xml:space="preserve"> uvedené v</w:delText>
              </w:r>
              <w:r w:rsidR="00304ADC" w:rsidRPr="00252E75" w:rsidDel="003506AD">
                <w:rPr>
                  <w:rFonts w:ascii="Arial Narrow" w:hAnsi="Arial Narrow"/>
                  <w:iCs/>
                </w:rPr>
                <w:delText> protokole zo štátnej/rezortnej expertízy</w:delText>
              </w:r>
              <w:r w:rsidR="00D912B4" w:rsidRPr="00252E75" w:rsidDel="003506AD">
                <w:rPr>
                  <w:rFonts w:ascii="Arial Narrow" w:hAnsi="Arial Narrow"/>
                  <w:iCs/>
                </w:rPr>
                <w:delText xml:space="preserve">, tak </w:delText>
              </w:r>
              <w:r w:rsidR="009D0F7C" w:rsidRPr="00252E75" w:rsidDel="003506AD">
                <w:rPr>
                  <w:rFonts w:ascii="Arial Narrow" w:hAnsi="Arial Narrow"/>
                  <w:iCs/>
                </w:rPr>
                <w:delText>odborný hodnotiteľ</w:delText>
              </w:r>
              <w:r w:rsidR="00F243CB" w:rsidRPr="00252E75" w:rsidDel="003506AD">
                <w:rPr>
                  <w:rFonts w:ascii="Arial Narrow" w:hAnsi="Arial Narrow"/>
                  <w:iCs/>
                </w:rPr>
                <w:delText xml:space="preserve"> zníži túto položku na úroveň </w:delText>
              </w:r>
              <w:r w:rsidR="00A311DE" w:rsidRPr="00252E75" w:rsidDel="003506AD">
                <w:rPr>
                  <w:rFonts w:ascii="Arial Narrow" w:hAnsi="Arial Narrow"/>
                  <w:iCs/>
                </w:rPr>
                <w:delText>hodnôt uvedených v protokole zo štátnej/rezortnej expertízy</w:delText>
              </w:r>
              <w:r w:rsidR="00F243CB" w:rsidRPr="00252E75" w:rsidDel="003506AD">
                <w:rPr>
                  <w:rFonts w:ascii="Arial Narrow" w:hAnsi="Arial Narrow"/>
                  <w:iCs/>
                </w:rPr>
                <w:delText xml:space="preserve"> a žiadosť postupuje do ďalšieho hodnotenia.</w:delText>
              </w:r>
            </w:del>
          </w:p>
          <w:p w14:paraId="0A3F20EC" w14:textId="637906FE" w:rsidR="009D0F7C" w:rsidRPr="00184EB8" w:rsidDel="003506AD" w:rsidRDefault="009D0F7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27" w:author="21" w:date="2017-11-13T15:59:00Z"/>
                <w:rFonts w:ascii="Arial Narrow" w:hAnsi="Arial Narrow"/>
                <w:iCs/>
                <w:lang w:val="sk-SK"/>
                <w:rPrChange w:id="4928" w:author="21" w:date="2017-11-14T14:21:00Z">
                  <w:rPr>
                    <w:del w:id="4929" w:author="21" w:date="2017-11-13T15:59:00Z"/>
                    <w:rFonts w:ascii="Arial Narrow" w:hAnsi="Arial Narrow"/>
                    <w:iCs/>
                    <w:lang w:val="sk-SK"/>
                  </w:rPr>
                </w:rPrChange>
              </w:rPr>
              <w:pPrChange w:id="493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42FF711" w14:textId="61BC1631" w:rsidR="009D0F7C" w:rsidRPr="00184EB8" w:rsidDel="003506AD" w:rsidRDefault="009D0F7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31" w:author="21" w:date="2017-11-13T15:59:00Z"/>
                <w:rFonts w:ascii="Arial Narrow" w:hAnsi="Arial Narrow"/>
                <w:iCs/>
                <w:lang w:val="sk-SK"/>
                <w:rPrChange w:id="4932" w:author="21" w:date="2017-11-14T14:21:00Z">
                  <w:rPr>
                    <w:del w:id="4933" w:author="21" w:date="2017-11-13T15:59:00Z"/>
                    <w:rFonts w:ascii="Arial Narrow" w:hAnsi="Arial Narrow"/>
                    <w:iCs/>
                    <w:lang w:val="sk-SK"/>
                  </w:rPr>
                </w:rPrChange>
              </w:rPr>
              <w:pPrChange w:id="493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35" w:author="21" w:date="2017-11-13T15:59:00Z">
              <w:r w:rsidRPr="005C46F8" w:rsidDel="003506AD">
                <w:rPr>
                  <w:rFonts w:ascii="Arial Narrow" w:hAnsi="Arial Narrow"/>
                  <w:iCs/>
                </w:rPr>
                <w:delText>Ak bolo expertízne posúdenie vykonané na všetky položky rozpočtu a sumy uvedené v rozpočte projektu (ŽoNFP) nie sú vyššie ako sumy uvedené v protokole zo štátnej/rezortnej expertízy, tak žiadosť postupuje do ďalšieho hodnotenia.</w:delText>
              </w:r>
            </w:del>
          </w:p>
          <w:p w14:paraId="32DEB0C3" w14:textId="07AC36FD" w:rsidR="009D0F7C" w:rsidRPr="00184EB8" w:rsidDel="003506AD" w:rsidRDefault="009D0F7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36" w:author="21" w:date="2017-11-13T15:59:00Z"/>
                <w:rFonts w:ascii="Arial Narrow" w:hAnsi="Arial Narrow"/>
                <w:iCs/>
                <w:lang w:val="sk-SK"/>
                <w:rPrChange w:id="4937" w:author="21" w:date="2017-11-14T14:21:00Z">
                  <w:rPr>
                    <w:del w:id="4938" w:author="21" w:date="2017-11-13T15:59:00Z"/>
                    <w:rFonts w:ascii="Arial Narrow" w:hAnsi="Arial Narrow"/>
                    <w:iCs/>
                    <w:lang w:val="sk-SK"/>
                  </w:rPr>
                </w:rPrChange>
              </w:rPr>
              <w:pPrChange w:id="493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18EF1F0" w14:textId="7226417A" w:rsidR="00C06253" w:rsidRPr="00184EB8" w:rsidDel="003506AD" w:rsidRDefault="00F243CB">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40" w:author="21" w:date="2017-11-13T15:59:00Z"/>
                <w:rFonts w:ascii="Arial Narrow" w:hAnsi="Arial Narrow"/>
                <w:b/>
                <w:iCs/>
                <w:lang w:val="sk-SK"/>
                <w:rPrChange w:id="4941" w:author="21" w:date="2017-11-14T14:21:00Z">
                  <w:rPr>
                    <w:del w:id="4942" w:author="21" w:date="2017-11-13T15:59:00Z"/>
                    <w:rFonts w:ascii="Arial Narrow" w:hAnsi="Arial Narrow"/>
                    <w:b/>
                    <w:iCs/>
                    <w:lang w:val="sk-SK"/>
                  </w:rPr>
                </w:rPrChange>
              </w:rPr>
              <w:pPrChange w:id="494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44" w:author="21" w:date="2017-11-13T15:59:00Z">
              <w:r w:rsidRPr="005C46F8" w:rsidDel="003506AD">
                <w:rPr>
                  <w:rFonts w:ascii="Arial Narrow" w:hAnsi="Arial Narrow"/>
                  <w:iCs/>
                </w:rPr>
                <w:delText xml:space="preserve"> </w:delText>
              </w:r>
              <w:r w:rsidR="00C06253" w:rsidRPr="005C46F8" w:rsidDel="003506AD">
                <w:rPr>
                  <w:rFonts w:ascii="Arial Narrow" w:hAnsi="Arial Narrow"/>
                  <w:b/>
                  <w:iCs/>
                </w:rPr>
                <w:delText>f) Sadzobníky UNIKA pre navrhovanie ponukových cien projektových prác a inžinierskych činnost</w:delText>
              </w:r>
              <w:r w:rsidR="00865793" w:rsidRPr="00EB29FC" w:rsidDel="003506AD">
                <w:rPr>
                  <w:rFonts w:ascii="Arial Narrow" w:hAnsi="Arial Narrow"/>
                  <w:b/>
                  <w:iCs/>
                </w:rPr>
                <w:delText xml:space="preserve">í </w:delText>
              </w:r>
            </w:del>
          </w:p>
          <w:p w14:paraId="0AA1B8C5" w14:textId="40AAE0A7" w:rsidR="00865793" w:rsidRPr="00184EB8" w:rsidDel="003506AD" w:rsidRDefault="0086579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45" w:author="21" w:date="2017-11-13T15:59:00Z"/>
                <w:rFonts w:ascii="Arial Narrow" w:hAnsi="Arial Narrow"/>
                <w:b/>
                <w:iCs/>
                <w:lang w:val="sk-SK"/>
                <w:rPrChange w:id="4946" w:author="21" w:date="2017-11-14T14:21:00Z">
                  <w:rPr>
                    <w:del w:id="4947" w:author="21" w:date="2017-11-13T15:59:00Z"/>
                    <w:rFonts w:ascii="Arial Narrow" w:hAnsi="Arial Narrow"/>
                    <w:b/>
                    <w:iCs/>
                    <w:lang w:val="sk-SK"/>
                  </w:rPr>
                </w:rPrChange>
              </w:rPr>
              <w:pPrChange w:id="494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3E44A19" w14:textId="0AA075E4" w:rsidR="00C06253" w:rsidRPr="00184EB8" w:rsidDel="003506AD" w:rsidRDefault="00C2183D">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49" w:author="21" w:date="2017-11-13T15:59:00Z"/>
                <w:rFonts w:ascii="Arial Narrow" w:hAnsi="Arial Narrow"/>
                <w:iCs/>
                <w:lang w:val="sk-SK"/>
                <w:rPrChange w:id="4950" w:author="21" w:date="2017-11-14T14:21:00Z">
                  <w:rPr>
                    <w:del w:id="4951" w:author="21" w:date="2017-11-13T15:59:00Z"/>
                    <w:rFonts w:ascii="Arial Narrow" w:hAnsi="Arial Narrow"/>
                    <w:iCs/>
                    <w:lang w:val="sk-SK"/>
                  </w:rPr>
                </w:rPrChange>
              </w:rPr>
              <w:pPrChange w:id="495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53" w:author="21" w:date="2017-11-13T15:59:00Z">
              <w:r w:rsidRPr="005C46F8" w:rsidDel="003506AD">
                <w:rPr>
                  <w:rFonts w:ascii="Arial Narrow" w:hAnsi="Arial Narrow"/>
                  <w:iCs/>
                </w:rPr>
                <w:delText>Tento pomocný nástroj je možné použiť výlučne na overenie hospodárnosti výdavkov projektu (ŽoNFP) spojených s vypracovaním projektovej dokumentácie</w:delText>
              </w:r>
              <w:r w:rsidR="009D0F7C" w:rsidRPr="005C46F8" w:rsidDel="003506AD">
                <w:rPr>
                  <w:rFonts w:ascii="Arial Narrow" w:hAnsi="Arial Narrow"/>
                  <w:iCs/>
                </w:rPr>
                <w:delText>,</w:delText>
              </w:r>
              <w:r w:rsidRPr="005C46F8" w:rsidDel="003506AD">
                <w:rPr>
                  <w:rFonts w:ascii="Arial Narrow" w:hAnsi="Arial Narrow"/>
                  <w:iCs/>
                </w:rPr>
                <w:delText xml:space="preserve"> ku ktorým ešte neexistuje oficiálny výstup z expertízneho posúdenia. T.j. ak existuje platný protokol z vykonania štátnej/rezortnej expertízy, tak sa na overenie hospodárnosti výdavkov</w:delText>
              </w:r>
              <w:r w:rsidR="006349CA" w:rsidRPr="00EB29FC" w:rsidDel="003506AD">
                <w:rPr>
                  <w:rFonts w:ascii="Arial Narrow" w:hAnsi="Arial Narrow"/>
                  <w:iCs/>
                </w:rPr>
                <w:delText xml:space="preserve"> </w:delText>
              </w:r>
              <w:r w:rsidRPr="00252E75" w:rsidDel="003506AD">
                <w:rPr>
                  <w:rFonts w:ascii="Arial Narrow" w:hAnsi="Arial Narrow"/>
                  <w:iCs/>
                </w:rPr>
                <w:delText>príslušnej projektovej dokumentácie</w:delText>
              </w:r>
              <w:r w:rsidR="006349CA" w:rsidRPr="00252E75" w:rsidDel="003506AD">
                <w:rPr>
                  <w:rFonts w:ascii="Arial Narrow" w:hAnsi="Arial Narrow"/>
                  <w:iCs/>
                </w:rPr>
                <w:delText xml:space="preserve"> nepoužijú sadzobníky UNIKA, ale </w:delText>
              </w:r>
              <w:r w:rsidRPr="00252E75" w:rsidDel="003506AD">
                <w:rPr>
                  <w:rFonts w:ascii="Arial Narrow" w:hAnsi="Arial Narrow"/>
                  <w:iCs/>
                </w:rPr>
                <w:delText>použije</w:delText>
              </w:r>
              <w:r w:rsidR="006349CA" w:rsidRPr="00252E75" w:rsidDel="003506AD">
                <w:rPr>
                  <w:rFonts w:ascii="Arial Narrow" w:hAnsi="Arial Narrow"/>
                  <w:iCs/>
                </w:rPr>
                <w:delText xml:space="preserve"> sa</w:delText>
              </w:r>
              <w:r w:rsidRPr="00252E75" w:rsidDel="003506AD">
                <w:rPr>
                  <w:rFonts w:ascii="Arial Narrow" w:hAnsi="Arial Narrow"/>
                  <w:iCs/>
                </w:rPr>
                <w:delText xml:space="preserve"> pomocný nástroj expertízne posúdenie.</w:delText>
              </w:r>
            </w:del>
          </w:p>
          <w:p w14:paraId="499D9DDD" w14:textId="48D76D04" w:rsidR="00C2183D" w:rsidRPr="00184EB8" w:rsidDel="003506AD" w:rsidRDefault="00C2183D">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54" w:author="21" w:date="2017-11-13T15:59:00Z"/>
                <w:rFonts w:ascii="Arial Narrow" w:hAnsi="Arial Narrow"/>
                <w:b/>
                <w:iCs/>
                <w:lang w:val="sk-SK"/>
                <w:rPrChange w:id="4955" w:author="21" w:date="2017-11-14T14:21:00Z">
                  <w:rPr>
                    <w:del w:id="4956" w:author="21" w:date="2017-11-13T15:59:00Z"/>
                    <w:rFonts w:ascii="Arial Narrow" w:hAnsi="Arial Narrow"/>
                    <w:b/>
                    <w:iCs/>
                    <w:lang w:val="sk-SK"/>
                  </w:rPr>
                </w:rPrChange>
              </w:rPr>
              <w:pPrChange w:id="495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A0171F3" w14:textId="192055C3" w:rsidR="00C2183D" w:rsidRPr="00184EB8" w:rsidDel="003506AD" w:rsidRDefault="009D0F7C">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58" w:author="21" w:date="2017-11-13T15:59:00Z"/>
                <w:rFonts w:ascii="Arial Narrow" w:hAnsi="Arial Narrow"/>
                <w:iCs/>
                <w:lang w:val="sk-SK"/>
                <w:rPrChange w:id="4959" w:author="21" w:date="2017-11-14T14:21:00Z">
                  <w:rPr>
                    <w:del w:id="4960" w:author="21" w:date="2017-11-13T15:59:00Z"/>
                    <w:rFonts w:ascii="Arial Narrow" w:hAnsi="Arial Narrow"/>
                    <w:iCs/>
                    <w:lang w:val="sk-SK"/>
                  </w:rPr>
                </w:rPrChange>
              </w:rPr>
              <w:pPrChange w:id="496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62" w:author="21" w:date="2017-11-13T15:59:00Z">
              <w:r w:rsidRPr="005C46F8" w:rsidDel="003506AD">
                <w:rPr>
                  <w:rFonts w:ascii="Arial Narrow" w:hAnsi="Arial Narrow"/>
                  <w:iCs/>
                </w:rPr>
                <w:delText>Odborný hodnotiteľ</w:delText>
              </w:r>
              <w:r w:rsidR="006349CA" w:rsidRPr="005C46F8" w:rsidDel="003506AD">
                <w:rPr>
                  <w:rFonts w:ascii="Arial Narrow" w:hAnsi="Arial Narrow"/>
                  <w:iCs/>
                </w:rPr>
                <w:delText xml:space="preserve"> </w:delText>
              </w:r>
              <w:r w:rsidR="00C2183D" w:rsidRPr="005C46F8" w:rsidDel="003506AD">
                <w:rPr>
                  <w:rFonts w:ascii="Arial Narrow" w:hAnsi="Arial Narrow"/>
                  <w:iCs/>
                </w:rPr>
                <w:delText>porovn</w:delText>
              </w:r>
              <w:r w:rsidR="006349CA" w:rsidRPr="00EB29FC" w:rsidDel="003506AD">
                <w:rPr>
                  <w:rFonts w:ascii="Arial Narrow" w:hAnsi="Arial Narrow"/>
                  <w:iCs/>
                </w:rPr>
                <w:delText>á</w:delText>
              </w:r>
              <w:r w:rsidR="00C2183D" w:rsidRPr="00252E75" w:rsidDel="003506AD">
                <w:rPr>
                  <w:rFonts w:ascii="Arial Narrow" w:hAnsi="Arial Narrow"/>
                  <w:iCs/>
                </w:rPr>
                <w:delText xml:space="preserve"> sumy vypočítan</w:delText>
              </w:r>
              <w:r w:rsidR="006349CA" w:rsidRPr="00252E75" w:rsidDel="003506AD">
                <w:rPr>
                  <w:rFonts w:ascii="Arial Narrow" w:hAnsi="Arial Narrow"/>
                  <w:iCs/>
                </w:rPr>
                <w:delText>é</w:delText>
              </w:r>
              <w:r w:rsidR="00C2183D" w:rsidRPr="00252E75" w:rsidDel="003506AD">
                <w:rPr>
                  <w:rFonts w:ascii="Arial Narrow" w:hAnsi="Arial Narrow"/>
                  <w:iCs/>
                </w:rPr>
                <w:delText xml:space="preserve"> a  uveden</w:delText>
              </w:r>
              <w:r w:rsidR="006349CA" w:rsidRPr="00252E75" w:rsidDel="003506AD">
                <w:rPr>
                  <w:rFonts w:ascii="Arial Narrow" w:hAnsi="Arial Narrow"/>
                  <w:iCs/>
                </w:rPr>
                <w:delText>é</w:delText>
              </w:r>
              <w:r w:rsidR="00C2183D" w:rsidRPr="00252E75" w:rsidDel="003506AD">
                <w:rPr>
                  <w:rFonts w:ascii="Arial Narrow" w:hAnsi="Arial Narrow"/>
                  <w:iCs/>
                </w:rPr>
                <w:delText xml:space="preserve">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delText>
              </w:r>
              <w:r w:rsidRPr="00252E75" w:rsidDel="003506AD">
                <w:rPr>
                  <w:rFonts w:ascii="Arial Narrow" w:hAnsi="Arial Narrow"/>
                  <w:iCs/>
                </w:rPr>
                <w:delText>odborným hodnotiteľom</w:delText>
              </w:r>
              <w:r w:rsidR="00C2183D" w:rsidRPr="00252E75" w:rsidDel="003506AD">
                <w:rPr>
                  <w:rFonts w:ascii="Arial Narrow" w:hAnsi="Arial Narrow"/>
                  <w:iCs/>
                </w:rPr>
                <w:delText xml:space="preserve"> stanovenú hranicu, navrhne </w:delText>
              </w:r>
              <w:r w:rsidRPr="00252E75" w:rsidDel="003506AD">
                <w:rPr>
                  <w:rFonts w:ascii="Arial Narrow" w:hAnsi="Arial Narrow"/>
                  <w:iCs/>
                </w:rPr>
                <w:delText>odborný hodnotiteľ</w:delText>
              </w:r>
              <w:r w:rsidR="006349CA" w:rsidRPr="00252E75" w:rsidDel="003506AD">
                <w:rPr>
                  <w:rFonts w:ascii="Arial Narrow" w:hAnsi="Arial Narrow"/>
                  <w:iCs/>
                </w:rPr>
                <w:delText xml:space="preserve"> </w:delText>
              </w:r>
              <w:r w:rsidR="00C2183D" w:rsidRPr="00252E75" w:rsidDel="003506AD">
                <w:rPr>
                  <w:rFonts w:ascii="Arial Narrow" w:hAnsi="Arial Narrow"/>
                  <w:iCs/>
                </w:rPr>
                <w:delText xml:space="preserve">v rámci hodnotenia zníženie NFP. </w:delText>
              </w:r>
              <w:r w:rsidRPr="00252E75" w:rsidDel="003506AD">
                <w:rPr>
                  <w:rFonts w:ascii="Arial Narrow" w:hAnsi="Arial Narrow"/>
                  <w:iCs/>
                </w:rPr>
                <w:delText>Odborný hodnotiteľ</w:delText>
              </w:r>
              <w:r w:rsidR="00C2183D" w:rsidRPr="00252E75" w:rsidDel="003506AD">
                <w:rPr>
                  <w:rFonts w:ascii="Arial Narrow" w:hAnsi="Arial Narrow"/>
                  <w:iCs/>
                </w:rPr>
                <w:delText xml:space="preserve"> </w:delText>
              </w:r>
              <w:r w:rsidR="00026D51" w:rsidRPr="00252E75" w:rsidDel="003506AD">
                <w:rPr>
                  <w:rFonts w:ascii="Arial Narrow" w:hAnsi="Arial Narrow"/>
                  <w:iCs/>
                </w:rPr>
                <w:delText>povinne odovzdá RO na</w:delText>
              </w:r>
              <w:r w:rsidR="00C2183D" w:rsidRPr="00252E75" w:rsidDel="003506AD">
                <w:rPr>
                  <w:rFonts w:ascii="Arial Narrow" w:hAnsi="Arial Narrow"/>
                  <w:iCs/>
                </w:rPr>
                <w:delText xml:space="preserve"> archiv</w:delText>
              </w:r>
              <w:r w:rsidR="00026D51" w:rsidRPr="00252E75" w:rsidDel="003506AD">
                <w:rPr>
                  <w:rFonts w:ascii="Arial Narrow" w:hAnsi="Arial Narrow"/>
                  <w:iCs/>
                </w:rPr>
                <w:delText>áciu</w:delText>
              </w:r>
              <w:r w:rsidR="00C2183D" w:rsidRPr="00252E75" w:rsidDel="003506AD">
                <w:rPr>
                  <w:rFonts w:ascii="Arial Narrow" w:hAnsi="Arial Narrow"/>
                  <w:iCs/>
                </w:rPr>
                <w:delText xml:space="preserve"> kontrolný výpočet maximálnej sumy za aktivitu a jej porovnanie s výškou nákladov definovanou žiadateľom v ŽoNFP.</w:delText>
              </w:r>
            </w:del>
          </w:p>
          <w:p w14:paraId="547D6BA4" w14:textId="0886CCF2" w:rsidR="00C2183D" w:rsidRPr="00184EB8" w:rsidDel="003506AD" w:rsidRDefault="00C2183D">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63" w:author="21" w:date="2017-11-13T15:59:00Z"/>
                <w:rFonts w:ascii="Arial Narrow" w:hAnsi="Arial Narrow"/>
                <w:b/>
                <w:iCs/>
                <w:lang w:val="sk-SK"/>
                <w:rPrChange w:id="4964" w:author="21" w:date="2017-11-14T14:21:00Z">
                  <w:rPr>
                    <w:del w:id="4965" w:author="21" w:date="2017-11-13T15:59:00Z"/>
                    <w:rFonts w:ascii="Arial Narrow" w:hAnsi="Arial Narrow"/>
                    <w:b/>
                    <w:iCs/>
                    <w:lang w:val="sk-SK"/>
                  </w:rPr>
                </w:rPrChange>
              </w:rPr>
              <w:pPrChange w:id="496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140FD76" w14:textId="77CBFF78" w:rsidR="00C2183D" w:rsidRPr="00184EB8" w:rsidDel="003506AD" w:rsidRDefault="006349CA">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67" w:author="21" w:date="2017-11-13T15:59:00Z"/>
                <w:rFonts w:ascii="Arial Narrow" w:hAnsi="Arial Narrow"/>
                <w:iCs/>
                <w:lang w:val="sk-SK"/>
                <w:rPrChange w:id="4968" w:author="21" w:date="2017-11-14T14:21:00Z">
                  <w:rPr>
                    <w:del w:id="4969" w:author="21" w:date="2017-11-13T15:59:00Z"/>
                    <w:rFonts w:ascii="Arial Narrow" w:hAnsi="Arial Narrow"/>
                    <w:iCs/>
                    <w:lang w:val="sk-SK"/>
                  </w:rPr>
                </w:rPrChange>
              </w:rPr>
              <w:pPrChange w:id="497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71" w:author="21" w:date="2017-11-13T15:59:00Z">
              <w:r w:rsidRPr="005C46F8" w:rsidDel="003506AD">
                <w:rPr>
                  <w:rFonts w:ascii="Arial Narrow" w:hAnsi="Arial Narrow"/>
                  <w:iCs/>
                </w:rPr>
                <w:delText>V</w:delText>
              </w:r>
              <w:r w:rsidR="00C2183D" w:rsidRPr="005C46F8" w:rsidDel="003506AD">
                <w:rPr>
                  <w:rFonts w:ascii="Arial Narrow" w:hAnsi="Arial Narrow"/>
                  <w:iCs/>
                </w:rPr>
                <w:delText xml:space="preserve"> prípade, ak nebola doposiaľ vypracovaná expertíza a predpokladané investičné náklady sú vyššie ako tie, s ktorými uvažuje UNIKA, t.j. nad 100 mil. EUR</w:delText>
              </w:r>
              <w:r w:rsidR="001543BD" w:rsidRPr="00EB29FC" w:rsidDel="003506AD">
                <w:rPr>
                  <w:rFonts w:ascii="Arial Narrow" w:hAnsi="Arial Narrow"/>
                  <w:iCs/>
                </w:rPr>
                <w:delText xml:space="preserve">, tak </w:delText>
              </w:r>
              <w:r w:rsidR="009D0F7C" w:rsidRPr="00252E75" w:rsidDel="003506AD">
                <w:rPr>
                  <w:rFonts w:ascii="Arial Narrow" w:hAnsi="Arial Narrow"/>
                  <w:iCs/>
                </w:rPr>
                <w:delText>odborný hodnotiteľ</w:delText>
              </w:r>
              <w:r w:rsidR="00C2183D" w:rsidRPr="00252E75" w:rsidDel="003506AD">
                <w:rPr>
                  <w:rFonts w:ascii="Arial Narrow" w:hAnsi="Arial Narrow"/>
                  <w:iCs/>
                </w:rPr>
                <w:delText xml:space="preserve"> porovn</w:delText>
              </w:r>
              <w:r w:rsidR="001543BD" w:rsidRPr="00252E75" w:rsidDel="003506AD">
                <w:rPr>
                  <w:rFonts w:ascii="Arial Narrow" w:hAnsi="Arial Narrow"/>
                  <w:iCs/>
                </w:rPr>
                <w:delText>á</w:delText>
              </w:r>
              <w:r w:rsidR="00C2183D" w:rsidRPr="00252E75" w:rsidDel="003506AD">
                <w:rPr>
                  <w:rFonts w:ascii="Arial Narrow" w:hAnsi="Arial Narrow"/>
                  <w:iCs/>
                </w:rPr>
                <w:delText xml:space="preserve"> sumy vypočítan</w:delText>
              </w:r>
              <w:r w:rsidR="001543BD" w:rsidRPr="00252E75" w:rsidDel="003506AD">
                <w:rPr>
                  <w:rFonts w:ascii="Arial Narrow" w:hAnsi="Arial Narrow"/>
                  <w:iCs/>
                </w:rPr>
                <w:delText>é</w:delText>
              </w:r>
              <w:r w:rsidR="00C2183D" w:rsidRPr="00252E75" w:rsidDel="003506AD">
                <w:rPr>
                  <w:rFonts w:ascii="Arial Narrow" w:hAnsi="Arial Narrow"/>
                  <w:iCs/>
                </w:rPr>
                <w:delText xml:space="preserve"> a  uveden</w:delText>
              </w:r>
              <w:r w:rsidR="001543BD" w:rsidRPr="00252E75" w:rsidDel="003506AD">
                <w:rPr>
                  <w:rFonts w:ascii="Arial Narrow" w:hAnsi="Arial Narrow"/>
                  <w:iCs/>
                </w:rPr>
                <w:delText>é</w:delText>
              </w:r>
              <w:r w:rsidR="00C2183D" w:rsidRPr="00252E75" w:rsidDel="003506AD">
                <w:rPr>
                  <w:rFonts w:ascii="Arial Narrow" w:hAnsi="Arial Narrow"/>
                  <w:iCs/>
                </w:rPr>
                <w:delText xml:space="preserve"> žiadateľom v ŽoNFP a výšky výdavkov na projektovú dokumentáciu pre podobné projekty, pri ktorých je skutočná cena projektovej dokumentácie už známa</w:delText>
              </w:r>
              <w:r w:rsidR="001543BD" w:rsidRPr="00252E75" w:rsidDel="003506AD">
                <w:rPr>
                  <w:rFonts w:ascii="Arial Narrow" w:hAnsi="Arial Narrow"/>
                  <w:iCs/>
                </w:rPr>
                <w:delText xml:space="preserve"> (t.j. použije pomocný nástroj – historickú analýzu cien)</w:delText>
              </w:r>
              <w:r w:rsidR="00C2183D" w:rsidRPr="00252E75" w:rsidDel="003506AD">
                <w:rPr>
                  <w:rFonts w:ascii="Arial Narrow" w:hAnsi="Arial Narrow"/>
                  <w:iCs/>
                </w:rPr>
                <w:delText xml:space="preserve">. </w:delText>
              </w:r>
              <w:r w:rsidR="009D0F7C" w:rsidRPr="00252E75" w:rsidDel="003506AD">
                <w:rPr>
                  <w:rFonts w:ascii="Arial Narrow" w:hAnsi="Arial Narrow"/>
                  <w:iCs/>
                </w:rPr>
                <w:delText>Odborný hodnotiteľ</w:delText>
              </w:r>
              <w:r w:rsidR="00C2183D" w:rsidRPr="00252E75" w:rsidDel="003506AD">
                <w:rPr>
                  <w:rFonts w:ascii="Arial Narrow" w:hAnsi="Arial Narrow"/>
                  <w:iCs/>
                </w:rPr>
                <w:delText xml:space="preserve"> </w:delText>
              </w:r>
              <w:r w:rsidR="00026D51" w:rsidRPr="00252E75" w:rsidDel="003506AD">
                <w:rPr>
                  <w:rFonts w:ascii="Arial Narrow" w:hAnsi="Arial Narrow"/>
                  <w:iCs/>
                </w:rPr>
                <w:delText>povinne odovzdá RO na a</w:delText>
              </w:r>
              <w:r w:rsidR="00C2183D" w:rsidRPr="00252E75" w:rsidDel="003506AD">
                <w:rPr>
                  <w:rFonts w:ascii="Arial Narrow" w:hAnsi="Arial Narrow"/>
                  <w:iCs/>
                </w:rPr>
                <w:delText>rchi</w:delText>
              </w:r>
              <w:r w:rsidR="00026D51" w:rsidRPr="00252E75" w:rsidDel="003506AD">
                <w:rPr>
                  <w:rFonts w:ascii="Arial Narrow" w:hAnsi="Arial Narrow"/>
                  <w:iCs/>
                </w:rPr>
                <w:delText>váciu</w:delText>
              </w:r>
              <w:r w:rsidR="00C2183D" w:rsidRPr="00252E75" w:rsidDel="003506AD">
                <w:rPr>
                  <w:rFonts w:ascii="Arial Narrow" w:hAnsi="Arial Narrow"/>
                  <w:iCs/>
                </w:rPr>
                <w:delText xml:space="preserve"> porovnanie výšky nákladov na projektovú dokumentáciu v ŽoNFP s nákladmi v iných projektoch.</w:delText>
              </w:r>
            </w:del>
          </w:p>
          <w:p w14:paraId="35484A4B" w14:textId="68148937" w:rsidR="00C2183D" w:rsidRPr="00184EB8" w:rsidDel="003506AD" w:rsidRDefault="00C2183D">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72" w:author="21" w:date="2017-11-13T15:59:00Z"/>
                <w:rFonts w:ascii="Arial Narrow" w:hAnsi="Arial Narrow"/>
                <w:b/>
                <w:iCs/>
                <w:lang w:val="sk-SK"/>
                <w:rPrChange w:id="4973" w:author="21" w:date="2017-11-14T14:21:00Z">
                  <w:rPr>
                    <w:del w:id="4974" w:author="21" w:date="2017-11-13T15:59:00Z"/>
                    <w:rFonts w:ascii="Arial Narrow" w:hAnsi="Arial Narrow"/>
                    <w:b/>
                    <w:iCs/>
                    <w:lang w:val="sk-SK"/>
                  </w:rPr>
                </w:rPrChange>
              </w:rPr>
              <w:pPrChange w:id="497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40E130F" w14:textId="5C202444" w:rsidR="00622729" w:rsidRPr="00184EB8" w:rsidDel="003506AD" w:rsidRDefault="00C0625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76" w:author="21" w:date="2017-11-13T15:59:00Z"/>
                <w:rFonts w:ascii="Arial Narrow" w:hAnsi="Arial Narrow"/>
                <w:iCs/>
                <w:lang w:val="sk-SK"/>
                <w:rPrChange w:id="4977" w:author="21" w:date="2017-11-14T14:21:00Z">
                  <w:rPr>
                    <w:del w:id="4978" w:author="21" w:date="2017-11-13T15:59:00Z"/>
                    <w:rFonts w:ascii="Arial Narrow" w:hAnsi="Arial Narrow"/>
                    <w:iCs/>
                    <w:lang w:val="sk-SK"/>
                  </w:rPr>
                </w:rPrChange>
              </w:rPr>
              <w:pPrChange w:id="497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80" w:author="21" w:date="2017-11-13T15:59:00Z">
              <w:r w:rsidRPr="005C46F8" w:rsidDel="003506AD">
                <w:rPr>
                  <w:rFonts w:ascii="Arial Narrow" w:hAnsi="Arial Narrow"/>
                  <w:b/>
                  <w:iCs/>
                </w:rPr>
                <w:delText>g</w:delText>
              </w:r>
              <w:r w:rsidR="00622729" w:rsidRPr="005C46F8" w:rsidDel="003506AD">
                <w:rPr>
                  <w:rFonts w:ascii="Arial Narrow" w:hAnsi="Arial Narrow"/>
                  <w:b/>
                  <w:iCs/>
                </w:rPr>
                <w:delText xml:space="preserve">) </w:delText>
              </w:r>
              <w:r w:rsidR="00865793" w:rsidRPr="005C46F8" w:rsidDel="003506AD">
                <w:rPr>
                  <w:rFonts w:ascii="Arial Narrow" w:hAnsi="Arial Narrow"/>
                  <w:b/>
                  <w:iCs/>
                </w:rPr>
                <w:delText xml:space="preserve">Znalecký/odborný </w:delText>
              </w:r>
              <w:r w:rsidR="00622729" w:rsidRPr="00EB29FC" w:rsidDel="003506AD">
                <w:rPr>
                  <w:rFonts w:ascii="Arial Narrow" w:hAnsi="Arial Narrow"/>
                  <w:b/>
                  <w:iCs/>
                </w:rPr>
                <w:delText>p</w:delText>
              </w:r>
              <w:r w:rsidR="00622729" w:rsidRPr="00252E75" w:rsidDel="003506AD">
                <w:rPr>
                  <w:rFonts w:ascii="Arial Narrow" w:hAnsi="Arial Narrow"/>
                  <w:b/>
                  <w:iCs/>
                </w:rPr>
                <w:delText xml:space="preserve">osudok </w:delText>
              </w:r>
              <w:r w:rsidR="002C2C05" w:rsidRPr="00252E75" w:rsidDel="003506AD">
                <w:rPr>
                  <w:rFonts w:ascii="Arial Narrow" w:hAnsi="Arial Narrow"/>
                  <w:b/>
                  <w:iCs/>
                </w:rPr>
                <w:delText xml:space="preserve">- </w:delText>
              </w:r>
              <w:r w:rsidR="00865793" w:rsidRPr="00252E75" w:rsidDel="003506AD">
                <w:rPr>
                  <w:rFonts w:ascii="Arial Narrow" w:hAnsi="Arial Narrow"/>
                  <w:iCs/>
                </w:rPr>
                <w:delText xml:space="preserve">musí byť </w:delText>
              </w:r>
              <w:r w:rsidR="00622729" w:rsidRPr="00252E75" w:rsidDel="003506AD">
                <w:rPr>
                  <w:rFonts w:ascii="Arial Narrow" w:hAnsi="Arial Narrow"/>
                  <w:iCs/>
                </w:rPr>
                <w:delText>vyhotovený znalcom podľa zákona č. 382/2004 Z. z. o znalcoch, tlmočníkoch a prekladateľoch a o zmene a doplnení niektorých zákonov</w:delText>
              </w:r>
              <w:r w:rsidR="00865793" w:rsidRPr="00252E75" w:rsidDel="003506AD">
                <w:rPr>
                  <w:rFonts w:ascii="Arial Narrow" w:hAnsi="Arial Narrow"/>
                  <w:iCs/>
                </w:rPr>
                <w:delText>.</w:delText>
              </w:r>
            </w:del>
          </w:p>
          <w:p w14:paraId="0DD4783B" w14:textId="581C256F" w:rsidR="00865793" w:rsidRPr="00184EB8" w:rsidDel="003506AD" w:rsidRDefault="0086579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81" w:author="21" w:date="2017-11-13T15:59:00Z"/>
                <w:rFonts w:ascii="Arial Narrow" w:hAnsi="Arial Narrow"/>
                <w:iCs/>
                <w:lang w:val="sk-SK"/>
                <w:rPrChange w:id="4982" w:author="21" w:date="2017-11-14T14:21:00Z">
                  <w:rPr>
                    <w:del w:id="4983" w:author="21" w:date="2017-11-13T15:59:00Z"/>
                    <w:rFonts w:ascii="Arial Narrow" w:hAnsi="Arial Narrow"/>
                    <w:iCs/>
                    <w:lang w:val="sk-SK"/>
                  </w:rPr>
                </w:rPrChange>
              </w:rPr>
              <w:pPrChange w:id="498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5818B4A6" w14:textId="74324248" w:rsidR="00865793" w:rsidRPr="00184EB8" w:rsidDel="003506AD" w:rsidRDefault="0086579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85" w:author="21" w:date="2017-11-13T15:59:00Z"/>
                <w:rFonts w:ascii="Arial Narrow" w:hAnsi="Arial Narrow"/>
                <w:iCs/>
                <w:lang w:val="sk-SK"/>
                <w:rPrChange w:id="4986" w:author="21" w:date="2017-11-14T14:21:00Z">
                  <w:rPr>
                    <w:del w:id="4987" w:author="21" w:date="2017-11-13T15:59:00Z"/>
                    <w:rFonts w:ascii="Arial Narrow" w:hAnsi="Arial Narrow"/>
                    <w:iCs/>
                    <w:lang w:val="sk-SK"/>
                  </w:rPr>
                </w:rPrChange>
              </w:rPr>
              <w:pPrChange w:id="498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89" w:author="21" w:date="2017-11-13T15:59:00Z">
              <w:r w:rsidRPr="005C46F8" w:rsidDel="003506AD">
                <w:rPr>
                  <w:rFonts w:ascii="Arial Narrow" w:hAnsi="Arial Narrow"/>
                  <w:iCs/>
                </w:rPr>
                <w:delText xml:space="preserve">Týmto pomocným nástrojom sa preukazuje </w:delText>
              </w:r>
              <w:r w:rsidR="009D0F7C" w:rsidRPr="005C46F8" w:rsidDel="003506AD">
                <w:rPr>
                  <w:rFonts w:ascii="Arial Narrow" w:hAnsi="Arial Narrow"/>
                  <w:iCs/>
                </w:rPr>
                <w:delText xml:space="preserve">najmä </w:delText>
              </w:r>
              <w:r w:rsidRPr="005C46F8" w:rsidDel="003506AD">
                <w:rPr>
                  <w:rFonts w:ascii="Arial Narrow" w:hAnsi="Arial Narrow"/>
                  <w:iCs/>
                </w:rPr>
                <w:delText>hospodárnosť výdavkov na nákup nehnuteľností (stavby, pozemky), resp. výdavkov na obstaranie hnuteľného majetku (napr. špeciálne strojné zariadenia, technológie).</w:delText>
              </w:r>
            </w:del>
          </w:p>
          <w:p w14:paraId="7B667631" w14:textId="4725BF6A" w:rsidR="002C2C05" w:rsidRPr="00184EB8" w:rsidDel="003506AD" w:rsidRDefault="002C2C05">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90" w:author="21" w:date="2017-11-13T15:59:00Z"/>
                <w:rFonts w:ascii="Arial Narrow" w:hAnsi="Arial Narrow"/>
                <w:iCs/>
                <w:lang w:val="sk-SK"/>
                <w:rPrChange w:id="4991" w:author="21" w:date="2017-11-14T14:21:00Z">
                  <w:rPr>
                    <w:del w:id="4992" w:author="21" w:date="2017-11-13T15:59:00Z"/>
                    <w:rFonts w:ascii="Arial Narrow" w:hAnsi="Arial Narrow"/>
                    <w:iCs/>
                    <w:lang w:val="sk-SK"/>
                  </w:rPr>
                </w:rPrChange>
              </w:rPr>
              <w:pPrChange w:id="499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6D725DC" w14:textId="0B3E05C8" w:rsidR="00865793" w:rsidRPr="00184EB8" w:rsidDel="003506AD" w:rsidRDefault="0086579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94" w:author="21" w:date="2017-11-13T15:59:00Z"/>
                <w:rFonts w:ascii="Arial Narrow" w:hAnsi="Arial Narrow"/>
                <w:iCs/>
                <w:lang w:val="sk-SK"/>
                <w:rPrChange w:id="4995" w:author="21" w:date="2017-11-14T14:21:00Z">
                  <w:rPr>
                    <w:del w:id="4996" w:author="21" w:date="2017-11-13T15:59:00Z"/>
                    <w:rFonts w:ascii="Arial Narrow" w:hAnsi="Arial Narrow"/>
                    <w:iCs/>
                    <w:lang w:val="sk-SK"/>
                  </w:rPr>
                </w:rPrChange>
              </w:rPr>
              <w:pPrChange w:id="499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4998" w:author="21" w:date="2017-11-13T15:59:00Z">
              <w:r w:rsidRPr="005C46F8" w:rsidDel="003506AD">
                <w:rPr>
                  <w:rFonts w:ascii="Arial Narrow" w:hAnsi="Arial Narrow"/>
                  <w:iCs/>
                </w:rPr>
                <w:delText xml:space="preserve">Výdavky rozpočtu projektu (ŽoNFP), ktoré budú vyššie ako je hodnota výdavkov stanovená znaleckým alebo odborným posudkom, budú považované za neoprávnené (ak nie je v PkOV uvedené inak). </w:delText>
              </w:r>
              <w:r w:rsidR="009D0F7C" w:rsidRPr="005C46F8" w:rsidDel="003506AD">
                <w:rPr>
                  <w:rFonts w:ascii="Arial Narrow" w:hAnsi="Arial Narrow"/>
                  <w:iCs/>
                </w:rPr>
                <w:delText>Odborný hodnotiteľ</w:delText>
              </w:r>
              <w:r w:rsidRPr="00EB29FC" w:rsidDel="003506AD">
                <w:rPr>
                  <w:rFonts w:ascii="Arial Narrow" w:hAnsi="Arial Narrow"/>
                  <w:iCs/>
                </w:rPr>
                <w:delText xml:space="preserve"> v takom prípade zníži oprávnené výdavky projektu o časť výdavkov, ktoré boli identifikované ako neoprávnené z dôvodu prekročenia ceny stanovenej znaleckým</w:delText>
              </w:r>
              <w:r w:rsidR="002C2C05" w:rsidRPr="00252E75" w:rsidDel="003506AD">
                <w:rPr>
                  <w:rFonts w:ascii="Arial Narrow" w:hAnsi="Arial Narrow"/>
                  <w:iCs/>
                </w:rPr>
                <w:delText>/odborným</w:delText>
              </w:r>
              <w:r w:rsidRPr="00252E75" w:rsidDel="003506AD">
                <w:rPr>
                  <w:rFonts w:ascii="Arial Narrow" w:hAnsi="Arial Narrow"/>
                  <w:iCs/>
                </w:rPr>
                <w:delText xml:space="preserve"> posudkom.</w:delText>
              </w:r>
            </w:del>
          </w:p>
          <w:p w14:paraId="68500F21" w14:textId="657077A9" w:rsidR="00865793" w:rsidRPr="00184EB8" w:rsidDel="003506AD" w:rsidRDefault="00865793">
            <w:pPr>
              <w:pStyle w:val="BodyText1"/>
              <w:spacing w:line="240" w:lineRule="auto"/>
              <w:cnfStyle w:val="000000000000" w:firstRow="0" w:lastRow="0" w:firstColumn="0" w:lastColumn="0" w:oddVBand="0" w:evenVBand="0" w:oddHBand="0" w:evenHBand="0" w:firstRowFirstColumn="0" w:firstRowLastColumn="0" w:lastRowFirstColumn="0" w:lastRowLastColumn="0"/>
              <w:rPr>
                <w:del w:id="4999" w:author="21" w:date="2017-11-13T15:59:00Z"/>
                <w:rFonts w:ascii="Arial Narrow" w:hAnsi="Arial Narrow"/>
                <w:iCs/>
                <w:lang w:val="sk-SK"/>
                <w:rPrChange w:id="5000" w:author="21" w:date="2017-11-14T14:21:00Z">
                  <w:rPr>
                    <w:del w:id="5001" w:author="21" w:date="2017-11-13T15:59:00Z"/>
                    <w:rFonts w:ascii="Arial Narrow" w:hAnsi="Arial Narrow"/>
                    <w:iCs/>
                    <w:lang w:val="sk-SK"/>
                  </w:rPr>
                </w:rPrChange>
              </w:rPr>
              <w:pPrChange w:id="500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06BAB3B" w14:textId="560D1514" w:rsidR="003E549C" w:rsidRPr="00184EB8" w:rsidDel="003506AD" w:rsidRDefault="009948A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03" w:author="21" w:date="2017-11-13T15:59:00Z"/>
                <w:rFonts w:ascii="Arial Narrow" w:hAnsi="Arial Narrow"/>
                <w:iCs/>
                <w:lang w:val="sk-SK"/>
                <w:rPrChange w:id="5004" w:author="21" w:date="2017-11-14T14:21:00Z">
                  <w:rPr>
                    <w:del w:id="5005" w:author="21" w:date="2017-11-13T15:59:00Z"/>
                    <w:rFonts w:ascii="Arial Narrow" w:hAnsi="Arial Narrow"/>
                    <w:iCs/>
                    <w:lang w:val="sk-SK"/>
                  </w:rPr>
                </w:rPrChange>
              </w:rPr>
              <w:pPrChange w:id="500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07" w:author="21" w:date="2017-11-13T15:59:00Z">
              <w:r w:rsidRPr="005C46F8" w:rsidDel="003506AD">
                <w:rPr>
                  <w:rFonts w:ascii="Arial Narrow" w:hAnsi="Arial Narrow"/>
                  <w:b/>
                  <w:iCs/>
                </w:rPr>
                <w:delText>h) Historická analýza cien</w:delText>
              </w:r>
              <w:r w:rsidRPr="005C46F8" w:rsidDel="003506AD">
                <w:rPr>
                  <w:rFonts w:ascii="Arial Narrow" w:hAnsi="Arial Narrow"/>
                  <w:iCs/>
                </w:rPr>
                <w:delText xml:space="preserve"> </w:delText>
              </w:r>
              <w:r w:rsidR="003E549C" w:rsidRPr="005C46F8" w:rsidDel="003506AD">
                <w:rPr>
                  <w:rFonts w:ascii="Arial Narrow" w:hAnsi="Arial Narrow"/>
                </w:rPr>
                <w:delText>(aplikácia tohto nástroja podlieha ex-ante odsúhlaseniu RO OPII z pozície R</w:delText>
              </w:r>
            </w:del>
            <w:ins w:id="5008" w:author="MDV SR" w:date="2017-10-17T08:45:00Z">
              <w:del w:id="5009" w:author="21" w:date="2017-11-13T15:59:00Z">
                <w:r w:rsidR="0073046C" w:rsidRPr="00EB29FC" w:rsidDel="003506AD">
                  <w:rPr>
                    <w:rFonts w:ascii="Arial Narrow" w:hAnsi="Arial Narrow"/>
                  </w:rPr>
                  <w:delText>R</w:delText>
                </w:r>
              </w:del>
            </w:ins>
            <w:del w:id="5010" w:author="21" w:date="2017-11-13T15:59:00Z">
              <w:r w:rsidR="003E549C" w:rsidRPr="00252E75" w:rsidDel="003506AD">
                <w:rPr>
                  <w:rFonts w:ascii="Arial Narrow" w:hAnsi="Arial Narrow"/>
                </w:rPr>
                <w:delText>PM OK</w:delText>
              </w:r>
              <w:r w:rsidR="0035798D" w:rsidRPr="00252E75" w:rsidDel="003506AD">
                <w:rPr>
                  <w:rFonts w:ascii="Arial Narrow" w:hAnsi="Arial Narrow"/>
                </w:rPr>
                <w:delText>R</w:delText>
              </w:r>
              <w:r w:rsidR="003E549C" w:rsidRPr="00252E75" w:rsidDel="003506AD">
                <w:rPr>
                  <w:rFonts w:ascii="Arial Narrow" w:hAnsi="Arial Narrow"/>
                </w:rPr>
                <w:delText xml:space="preserve">P) – tento pomocný nástroj </w:delText>
              </w:r>
              <w:r w:rsidRPr="00252E75" w:rsidDel="003506AD">
                <w:rPr>
                  <w:rFonts w:ascii="Arial Narrow" w:hAnsi="Arial Narrow"/>
                  <w:iCs/>
                </w:rPr>
                <w:delText>predstavuje porovnanie cien za poskytovanie služieb a dodávku tovarov v</w:delText>
              </w:r>
              <w:r w:rsidR="00A271BE" w:rsidRPr="00252E75" w:rsidDel="003506AD">
                <w:rPr>
                  <w:rFonts w:ascii="Arial Narrow" w:hAnsi="Arial Narrow"/>
                  <w:iCs/>
                </w:rPr>
                <w:delText> </w:delText>
              </w:r>
              <w:r w:rsidRPr="00252E75" w:rsidDel="003506AD">
                <w:rPr>
                  <w:rFonts w:ascii="Arial Narrow" w:hAnsi="Arial Narrow"/>
                  <w:iCs/>
                </w:rPr>
                <w:delText>rámci</w:delText>
              </w:r>
              <w:r w:rsidR="00A271BE" w:rsidRPr="00252E75" w:rsidDel="003506AD">
                <w:rPr>
                  <w:rFonts w:ascii="Arial Narrow" w:hAnsi="Arial Narrow"/>
                  <w:iCs/>
                </w:rPr>
                <w:delText>:</w:delText>
              </w:r>
            </w:del>
          </w:p>
          <w:p w14:paraId="39F1C723" w14:textId="22D57CAC" w:rsidR="009948A5" w:rsidRPr="00184EB8" w:rsidDel="003506AD" w:rsidRDefault="003E549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11" w:author="21" w:date="2017-11-13T15:59:00Z"/>
                <w:rFonts w:ascii="Arial Narrow" w:hAnsi="Arial Narrow"/>
                <w:iCs/>
                <w:lang w:val="sk-SK"/>
                <w:rPrChange w:id="5012" w:author="21" w:date="2017-11-14T14:21:00Z">
                  <w:rPr>
                    <w:del w:id="5013" w:author="21" w:date="2017-11-13T15:59:00Z"/>
                    <w:rFonts w:ascii="Arial Narrow" w:hAnsi="Arial Narrow"/>
                    <w:iCs/>
                  </w:rPr>
                </w:rPrChange>
              </w:rPr>
              <w:pPrChange w:id="501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15" w:author="21" w:date="2017-11-13T15:59:00Z">
              <w:r w:rsidRPr="005C46F8" w:rsidDel="003506AD">
                <w:rPr>
                  <w:rFonts w:ascii="Arial Narrow" w:hAnsi="Arial Narrow"/>
                  <w:iCs/>
                </w:rPr>
                <w:delText xml:space="preserve">- </w:delText>
              </w:r>
              <w:r w:rsidR="009948A5" w:rsidRPr="005C46F8" w:rsidDel="003506AD">
                <w:rPr>
                  <w:rFonts w:ascii="Arial Narrow" w:hAnsi="Arial Narrow"/>
                  <w:iCs/>
                </w:rPr>
                <w:delText xml:space="preserve">databázy </w:delText>
              </w:r>
              <w:r w:rsidR="009D0F7C" w:rsidRPr="005C46F8" w:rsidDel="003506AD">
                <w:rPr>
                  <w:rFonts w:ascii="Arial Narrow" w:hAnsi="Arial Narrow"/>
                  <w:iCs/>
                </w:rPr>
                <w:delText xml:space="preserve">RO </w:delText>
              </w:r>
              <w:r w:rsidR="009948A5" w:rsidRPr="00EB29FC" w:rsidDel="003506AD">
                <w:rPr>
                  <w:rFonts w:ascii="Arial Narrow" w:hAnsi="Arial Narrow"/>
                  <w:iCs/>
                </w:rPr>
                <w:delText>o tovaroch, prácach alebo službách</w:delText>
              </w:r>
              <w:r w:rsidR="009D0F7C" w:rsidRPr="00252E75" w:rsidDel="003506AD">
                <w:rPr>
                  <w:rFonts w:ascii="Arial Narrow" w:hAnsi="Arial Narrow"/>
                  <w:iCs/>
                </w:rPr>
                <w:delText xml:space="preserve"> (ak </w:delText>
              </w:r>
              <w:r w:rsidRPr="00252E75" w:rsidDel="003506AD">
                <w:rPr>
                  <w:rFonts w:ascii="Arial Narrow" w:hAnsi="Arial Narrow"/>
                  <w:iCs/>
                </w:rPr>
                <w:delText>taká existuje), resp.</w:delText>
              </w:r>
            </w:del>
          </w:p>
          <w:p w14:paraId="0B716668" w14:textId="1C9DE044" w:rsidR="009948A5" w:rsidRPr="00184EB8" w:rsidDel="003506AD" w:rsidRDefault="003E549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16" w:author="21" w:date="2017-11-13T15:59:00Z"/>
                <w:rFonts w:ascii="Arial Narrow" w:hAnsi="Arial Narrow"/>
                <w:iCs/>
                <w:lang w:val="sk-SK"/>
                <w:rPrChange w:id="5017" w:author="21" w:date="2017-11-14T14:21:00Z">
                  <w:rPr>
                    <w:del w:id="5018" w:author="21" w:date="2017-11-13T15:59:00Z"/>
                    <w:rFonts w:ascii="Arial Narrow" w:hAnsi="Arial Narrow"/>
                    <w:iCs/>
                  </w:rPr>
                </w:rPrChange>
              </w:rPr>
              <w:pPrChange w:id="501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20" w:author="21" w:date="2017-11-13T15:59:00Z">
              <w:r w:rsidRPr="005C46F8" w:rsidDel="003506AD">
                <w:rPr>
                  <w:rFonts w:ascii="Arial Narrow" w:hAnsi="Arial Narrow"/>
                  <w:iCs/>
                </w:rPr>
                <w:delText xml:space="preserve">- </w:delText>
              </w:r>
              <w:r w:rsidR="009948A5" w:rsidRPr="005C46F8" w:rsidDel="003506AD">
                <w:rPr>
                  <w:rFonts w:ascii="Arial Narrow" w:hAnsi="Arial Narrow"/>
                  <w:iCs/>
                </w:rPr>
                <w:delText>historických cien tovarov, prác a služieb v programovom období 2007-2013</w:delText>
              </w:r>
              <w:r w:rsidRPr="005C46F8" w:rsidDel="003506AD">
                <w:rPr>
                  <w:rFonts w:ascii="Arial Narrow" w:hAnsi="Arial Narrow"/>
                  <w:iCs/>
                </w:rPr>
                <w:delText xml:space="preserve"> a 2014-2020.</w:delText>
              </w:r>
            </w:del>
          </w:p>
          <w:p w14:paraId="65687AFF" w14:textId="6FB14D9E" w:rsidR="009948A5" w:rsidRPr="00184EB8" w:rsidDel="003506AD" w:rsidRDefault="009948A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21" w:author="21" w:date="2017-11-13T15:59:00Z"/>
                <w:rFonts w:ascii="Arial Narrow" w:hAnsi="Arial Narrow"/>
                <w:b/>
                <w:iCs/>
                <w:lang w:val="sk-SK"/>
                <w:rPrChange w:id="5022" w:author="21" w:date="2017-11-14T14:21:00Z">
                  <w:rPr>
                    <w:del w:id="5023" w:author="21" w:date="2017-11-13T15:59:00Z"/>
                    <w:rFonts w:ascii="Arial Narrow" w:hAnsi="Arial Narrow"/>
                    <w:b/>
                    <w:iCs/>
                    <w:lang w:val="sk-SK"/>
                  </w:rPr>
                </w:rPrChange>
              </w:rPr>
              <w:pPrChange w:id="502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F2AE2BC" w14:textId="72532936" w:rsidR="00A271BE" w:rsidRPr="00184EB8" w:rsidDel="003506AD" w:rsidRDefault="00A271BE">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25" w:author="21" w:date="2017-11-13T15:59:00Z"/>
                <w:rFonts w:ascii="Arial Narrow" w:hAnsi="Arial Narrow"/>
                <w:lang w:val="sk-SK"/>
                <w:rPrChange w:id="5026" w:author="21" w:date="2017-11-14T14:21:00Z">
                  <w:rPr>
                    <w:del w:id="5027" w:author="21" w:date="2017-11-13T15:59:00Z"/>
                    <w:rFonts w:ascii="Arial Narrow" w:hAnsi="Arial Narrow"/>
                  </w:rPr>
                </w:rPrChange>
              </w:rPr>
              <w:pPrChange w:id="502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29" w:author="21" w:date="2017-11-13T15:59:00Z">
              <w:r w:rsidRPr="005C46F8" w:rsidDel="003506AD">
                <w:rPr>
                  <w:rFonts w:ascii="Arial Narrow" w:hAnsi="Arial Narrow"/>
                </w:rPr>
                <w:delText>V prípade, že odborný hodnotiteľ potrebuje využiť tento pomocný nástroj, tak kontaktuje RO a postupuje ďalej podľa jeho pokynov.</w:delText>
              </w:r>
            </w:del>
          </w:p>
          <w:p w14:paraId="61F1FE02" w14:textId="7B60FA1E" w:rsidR="00A271BE" w:rsidRPr="00184EB8" w:rsidDel="003506AD" w:rsidRDefault="00A271BE">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30" w:author="21" w:date="2017-11-13T15:59:00Z"/>
                <w:rFonts w:ascii="Arial Narrow" w:hAnsi="Arial Narrow"/>
                <w:b/>
                <w:iCs/>
                <w:lang w:val="sk-SK"/>
                <w:rPrChange w:id="5031" w:author="21" w:date="2017-11-14T14:21:00Z">
                  <w:rPr>
                    <w:del w:id="5032" w:author="21" w:date="2017-11-13T15:59:00Z"/>
                    <w:rFonts w:ascii="Arial Narrow" w:hAnsi="Arial Narrow"/>
                    <w:b/>
                    <w:iCs/>
                    <w:lang w:val="sk-SK"/>
                  </w:rPr>
                </w:rPrChange>
              </w:rPr>
              <w:pPrChange w:id="503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34D63C7" w14:textId="7B168105" w:rsidR="00622729" w:rsidRPr="00184EB8" w:rsidDel="003506AD" w:rsidRDefault="009948A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34" w:author="21" w:date="2017-11-13T15:59:00Z"/>
                <w:rFonts w:ascii="Arial Narrow" w:hAnsi="Arial Narrow"/>
                <w:iCs/>
                <w:lang w:val="sk-SK"/>
                <w:rPrChange w:id="5035" w:author="21" w:date="2017-11-14T14:21:00Z">
                  <w:rPr>
                    <w:del w:id="5036" w:author="21" w:date="2017-11-13T15:59:00Z"/>
                    <w:rFonts w:ascii="Arial Narrow" w:hAnsi="Arial Narrow"/>
                    <w:iCs/>
                    <w:lang w:val="sk-SK"/>
                  </w:rPr>
                </w:rPrChange>
              </w:rPr>
              <w:pPrChange w:id="503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38" w:author="21" w:date="2017-11-13T15:59:00Z">
              <w:r w:rsidRPr="005C46F8" w:rsidDel="003506AD">
                <w:rPr>
                  <w:rFonts w:ascii="Arial Narrow" w:hAnsi="Arial Narrow"/>
                  <w:b/>
                  <w:iCs/>
                </w:rPr>
                <w:delText>i</w:delText>
              </w:r>
              <w:r w:rsidR="00622729" w:rsidRPr="005C46F8" w:rsidDel="003506AD">
                <w:rPr>
                  <w:rFonts w:ascii="Arial Narrow" w:hAnsi="Arial Narrow"/>
                  <w:b/>
                  <w:iCs/>
                </w:rPr>
                <w:delText>) Iné nástroje overenia hospodárnosti a efektívnosti výdavkov</w:delText>
              </w:r>
              <w:r w:rsidR="00622729" w:rsidRPr="005C46F8" w:rsidDel="003506AD">
                <w:rPr>
                  <w:rFonts w:ascii="Arial Narrow" w:hAnsi="Arial Narrow"/>
                </w:rPr>
                <w:delText xml:space="preserve"> (aplikácia </w:delText>
              </w:r>
              <w:r w:rsidR="003E549C" w:rsidRPr="00EB29FC" w:rsidDel="003506AD">
                <w:rPr>
                  <w:rFonts w:ascii="Arial Narrow" w:hAnsi="Arial Narrow"/>
                </w:rPr>
                <w:delText xml:space="preserve">tohto </w:delText>
              </w:r>
              <w:r w:rsidR="00622729" w:rsidRPr="00252E75" w:rsidDel="003506AD">
                <w:rPr>
                  <w:rFonts w:ascii="Arial Narrow" w:hAnsi="Arial Narrow"/>
                </w:rPr>
                <w:delText>nástr</w:delText>
              </w:r>
              <w:r w:rsidR="003E549C" w:rsidRPr="00252E75" w:rsidDel="003506AD">
                <w:rPr>
                  <w:rFonts w:ascii="Arial Narrow" w:hAnsi="Arial Narrow"/>
                </w:rPr>
                <w:delText>oja</w:delText>
              </w:r>
              <w:r w:rsidR="00622729" w:rsidRPr="00252E75" w:rsidDel="003506AD">
                <w:rPr>
                  <w:rFonts w:ascii="Arial Narrow" w:hAnsi="Arial Narrow"/>
                </w:rPr>
                <w:delText xml:space="preserve"> podlieha ex-ante odsúhlaseniu RO OPII).</w:delText>
              </w:r>
            </w:del>
          </w:p>
          <w:p w14:paraId="718CD828" w14:textId="296089C4" w:rsidR="00622729" w:rsidRPr="00184EB8" w:rsidDel="003506AD" w:rsidRDefault="00622729">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39" w:author="21" w:date="2017-11-13T15:59:00Z"/>
                <w:rFonts w:ascii="Arial Narrow" w:hAnsi="Arial Narrow"/>
                <w:iCs/>
                <w:lang w:val="sk-SK"/>
                <w:rPrChange w:id="5040" w:author="21" w:date="2017-11-14T14:21:00Z">
                  <w:rPr>
                    <w:del w:id="5041" w:author="21" w:date="2017-11-13T15:59:00Z"/>
                    <w:rFonts w:ascii="Arial Narrow" w:hAnsi="Arial Narrow"/>
                    <w:iCs/>
                    <w:lang w:val="sk-SK"/>
                  </w:rPr>
                </w:rPrChange>
              </w:rPr>
              <w:pPrChange w:id="504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912BE4E" w14:textId="4DC6645C" w:rsidR="00792D80" w:rsidRPr="00184EB8" w:rsidDel="003506AD" w:rsidRDefault="003E549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43" w:author="21" w:date="2017-11-13T15:59:00Z"/>
                <w:rFonts w:ascii="Arial Narrow" w:hAnsi="Arial Narrow"/>
                <w:lang w:val="sk-SK"/>
                <w:rPrChange w:id="5044" w:author="21" w:date="2017-11-14T14:21:00Z">
                  <w:rPr>
                    <w:del w:id="5045" w:author="21" w:date="2017-11-13T15:59:00Z"/>
                    <w:rFonts w:ascii="Arial Narrow" w:hAnsi="Arial Narrow"/>
                  </w:rPr>
                </w:rPrChange>
              </w:rPr>
              <w:pPrChange w:id="504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47" w:author="21" w:date="2017-11-13T15:59:00Z">
              <w:r w:rsidRPr="005C46F8" w:rsidDel="003506AD">
                <w:rPr>
                  <w:rFonts w:ascii="Arial Narrow" w:hAnsi="Arial Narrow"/>
                </w:rPr>
                <w:delText>V odôvodnených prípadoch, ak zo strany odborného hodnotiteľa nie je možné</w:delText>
              </w:r>
              <w:r w:rsidR="00A271BE" w:rsidRPr="005C46F8" w:rsidDel="003506AD">
                <w:rPr>
                  <w:rFonts w:ascii="Arial Narrow" w:hAnsi="Arial Narrow"/>
                </w:rPr>
                <w:delText>, resp. účelné</w:delText>
              </w:r>
              <w:r w:rsidRPr="00EB29FC" w:rsidDel="003506AD">
                <w:rPr>
                  <w:rFonts w:ascii="Arial Narrow" w:hAnsi="Arial Narrow"/>
                </w:rPr>
                <w:delText xml:space="preserve"> na overenie hospodárnosti a efektívnosti výdavkov projektu (ŽoNFP) po</w:delText>
              </w:r>
              <w:r w:rsidRPr="00252E75" w:rsidDel="003506AD">
                <w:rPr>
                  <w:rFonts w:ascii="Arial Narrow" w:hAnsi="Arial Narrow"/>
                </w:rPr>
                <w:delText>užiť ani jeden z predchádzajúcich pomocných nástrojov, je možné použiť aj iné nástroje na overenie hospodárnosti a efektívnosti výdavkov, ktoré musia byť odsúhlasené pred ich použitím zo strany RO OPII z pozície R</w:delText>
              </w:r>
            </w:del>
            <w:ins w:id="5048" w:author="MDV SR" w:date="2017-10-17T08:45:00Z">
              <w:del w:id="5049" w:author="21" w:date="2017-11-13T15:59:00Z">
                <w:r w:rsidR="0073046C" w:rsidRPr="00252E75" w:rsidDel="003506AD">
                  <w:rPr>
                    <w:rFonts w:ascii="Arial Narrow" w:hAnsi="Arial Narrow"/>
                  </w:rPr>
                  <w:delText>R</w:delText>
                </w:r>
              </w:del>
            </w:ins>
            <w:del w:id="5050" w:author="21" w:date="2017-11-13T15:59:00Z">
              <w:r w:rsidRPr="00252E75" w:rsidDel="003506AD">
                <w:rPr>
                  <w:rFonts w:ascii="Arial Narrow" w:hAnsi="Arial Narrow"/>
                </w:rPr>
                <w:delText>PM OK</w:delText>
              </w:r>
              <w:r w:rsidR="00B16958" w:rsidRPr="00252E75" w:rsidDel="003506AD">
                <w:rPr>
                  <w:rFonts w:ascii="Arial Narrow" w:hAnsi="Arial Narrow"/>
                </w:rPr>
                <w:delText>R</w:delText>
              </w:r>
              <w:r w:rsidRPr="00252E75" w:rsidDel="003506AD">
                <w:rPr>
                  <w:rFonts w:ascii="Arial Narrow" w:hAnsi="Arial Narrow"/>
                </w:rPr>
                <w:delText xml:space="preserve">P. V prípade, že odborný hodnotiteľ potrebuje </w:delText>
              </w:r>
              <w:r w:rsidR="00A271BE" w:rsidRPr="00252E75" w:rsidDel="003506AD">
                <w:rPr>
                  <w:rFonts w:ascii="Arial Narrow" w:hAnsi="Arial Narrow"/>
                </w:rPr>
                <w:delText>využiť túto možnosť</w:delText>
              </w:r>
              <w:r w:rsidRPr="00252E75" w:rsidDel="003506AD">
                <w:rPr>
                  <w:rFonts w:ascii="Arial Narrow" w:hAnsi="Arial Narrow"/>
                </w:rPr>
                <w:delText xml:space="preserve">, tak kontaktuje RO a postupuje ďalej podľa jeho pokynov. </w:delText>
              </w:r>
            </w:del>
          </w:p>
          <w:p w14:paraId="7C67EF87" w14:textId="4F050712" w:rsidR="00901972" w:rsidRPr="00184EB8" w:rsidDel="003506AD" w:rsidRDefault="00901972">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51" w:author="21" w:date="2017-11-13T15:59:00Z"/>
                <w:rFonts w:ascii="Arial Narrow" w:hAnsi="Arial Narrow"/>
                <w:iCs/>
                <w:lang w:val="sk-SK"/>
                <w:rPrChange w:id="5052" w:author="21" w:date="2017-11-14T14:21:00Z">
                  <w:rPr>
                    <w:del w:id="5053" w:author="21" w:date="2017-11-13T15:59:00Z"/>
                    <w:rFonts w:ascii="Arial Narrow" w:hAnsi="Arial Narrow"/>
                    <w:iCs/>
                    <w:lang w:val="sk-SK"/>
                  </w:rPr>
                </w:rPrChange>
              </w:rPr>
              <w:pPrChange w:id="505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C85E46A" w14:textId="0EED1BBA" w:rsidR="00A311DE" w:rsidRPr="00184EB8" w:rsidDel="003506AD" w:rsidRDefault="00A311DE">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55" w:author="21" w:date="2017-11-13T15:59:00Z"/>
                <w:rFonts w:ascii="Arial Narrow" w:hAnsi="Arial Narrow"/>
                <w:iCs/>
                <w:lang w:val="sk-SK"/>
                <w:rPrChange w:id="5056" w:author="21" w:date="2017-11-14T14:21:00Z">
                  <w:rPr>
                    <w:del w:id="5057" w:author="21" w:date="2017-11-13T15:59:00Z"/>
                    <w:rFonts w:ascii="Arial Narrow" w:hAnsi="Arial Narrow"/>
                    <w:iCs/>
                    <w:lang w:val="sk-SK"/>
                  </w:rPr>
                </w:rPrChange>
              </w:rPr>
              <w:pPrChange w:id="505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C77D78D" w14:textId="5BBF03ED" w:rsidR="001F55DB" w:rsidRPr="00184EB8" w:rsidDel="003506AD" w:rsidRDefault="00A271BE">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59" w:author="21" w:date="2017-11-13T15:59:00Z"/>
                <w:rFonts w:ascii="Arial Narrow" w:hAnsi="Arial Narrow"/>
                <w:iCs/>
                <w:lang w:val="sk-SK"/>
                <w:rPrChange w:id="5060" w:author="21" w:date="2017-11-14T14:21:00Z">
                  <w:rPr>
                    <w:del w:id="5061" w:author="21" w:date="2017-11-13T15:59:00Z"/>
                    <w:rFonts w:ascii="Arial Narrow" w:hAnsi="Arial Narrow"/>
                    <w:iCs/>
                    <w:lang w:val="sk-SK"/>
                  </w:rPr>
                </w:rPrChange>
              </w:rPr>
              <w:pPrChange w:id="506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63" w:author="21" w:date="2017-11-13T15:59:00Z">
              <w:r w:rsidRPr="005C46F8" w:rsidDel="003506AD">
                <w:rPr>
                  <w:rFonts w:ascii="Arial Narrow" w:hAnsi="Arial Narrow"/>
                  <w:b/>
                  <w:iCs/>
                </w:rPr>
                <w:delText>Všeobecné pravidlá -</w:delText>
              </w:r>
              <w:r w:rsidRPr="005C46F8" w:rsidDel="003506AD">
                <w:rPr>
                  <w:rFonts w:ascii="Arial Narrow" w:hAnsi="Arial Narrow"/>
                  <w:iCs/>
                </w:rPr>
                <w:delText xml:space="preserve"> o</w:delText>
              </w:r>
              <w:r w:rsidR="001F55DB" w:rsidRPr="005C46F8" w:rsidDel="003506AD">
                <w:rPr>
                  <w:rFonts w:ascii="Arial Narrow" w:hAnsi="Arial Narrow"/>
                  <w:iCs/>
                </w:rPr>
                <w:delText xml:space="preserve">dborný </w:delText>
              </w:r>
              <w:r w:rsidR="001F55DB" w:rsidRPr="00EB29FC" w:rsidDel="003506AD">
                <w:rPr>
                  <w:rFonts w:ascii="Arial Narrow" w:hAnsi="Arial Narrow"/>
                  <w:iCs/>
                </w:rPr>
                <w:delText>hodnotiteľ v rámci vyhodnocovania tohto kritéria overí správnosť vstupných údajov pre výpočet, ktoré sú uvedené v rozpočte projektu. Musí</w:delText>
              </w:r>
              <w:r w:rsidR="001F55DB" w:rsidRPr="00252E75" w:rsidDel="003506AD">
                <w:rPr>
                  <w:rFonts w:ascii="Arial Narrow" w:hAnsi="Arial Narrow"/>
                  <w:iCs/>
                </w:rPr>
                <w:delText xml:space="preserve"> byť zohľadnená aj skutočnosť, či žiadateľ je, alebo nie je platcom DPH</w:delText>
              </w:r>
              <w:r w:rsidRPr="00252E75" w:rsidDel="003506AD">
                <w:rPr>
                  <w:rFonts w:ascii="Arial Narrow" w:hAnsi="Arial Narrow"/>
                  <w:iCs/>
                </w:rPr>
                <w:delText xml:space="preserve"> (t.j. či je DPH zákonne nárokovateľná na vrátenie alebo nie)</w:delText>
              </w:r>
              <w:r w:rsidR="001F55DB" w:rsidRPr="00252E75" w:rsidDel="003506AD">
                <w:rPr>
                  <w:rFonts w:ascii="Arial Narrow" w:hAnsi="Arial Narrow"/>
                  <w:iCs/>
                </w:rPr>
                <w:delText>. V prípade, ak nie je platcom DPH, sumy musia byť uvedené s DPH. V prípade, ak je platcom DPH, sumy musia byť uvedené bez DPH.</w:delText>
              </w:r>
            </w:del>
          </w:p>
          <w:p w14:paraId="2BB82A04" w14:textId="4A06796F" w:rsidR="001F55DB" w:rsidRPr="00184EB8" w:rsidDel="003506AD" w:rsidRDefault="001F55DB">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64" w:author="21" w:date="2017-11-13T15:59:00Z"/>
                <w:rFonts w:ascii="Arial Narrow" w:hAnsi="Arial Narrow"/>
                <w:iCs/>
                <w:lang w:val="sk-SK"/>
                <w:rPrChange w:id="5065" w:author="21" w:date="2017-11-14T14:21:00Z">
                  <w:rPr>
                    <w:del w:id="5066" w:author="21" w:date="2017-11-13T15:59:00Z"/>
                    <w:rFonts w:ascii="Arial Narrow" w:hAnsi="Arial Narrow"/>
                    <w:iCs/>
                    <w:lang w:val="sk-SK"/>
                  </w:rPr>
                </w:rPrChange>
              </w:rPr>
              <w:pPrChange w:id="506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F89B9F9" w14:textId="00CC5EC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68" w:author="21" w:date="2017-11-13T15:59:00Z"/>
                <w:rFonts w:ascii="Arial Narrow" w:hAnsi="Arial Narrow"/>
                <w:iCs/>
                <w:lang w:val="sk-SK"/>
                <w:rPrChange w:id="5069" w:author="21" w:date="2017-11-14T14:21:00Z">
                  <w:rPr>
                    <w:del w:id="5070" w:author="21" w:date="2017-11-13T15:59:00Z"/>
                    <w:rFonts w:ascii="Arial Narrow" w:hAnsi="Arial Narrow"/>
                    <w:iCs/>
                    <w:lang w:val="sk-SK"/>
                  </w:rPr>
                </w:rPrChange>
              </w:rPr>
              <w:pPrChange w:id="507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72" w:author="21" w:date="2017-11-13T15:59:00Z">
              <w:r w:rsidRPr="005C46F8" w:rsidDel="003506AD">
                <w:rPr>
                  <w:rFonts w:ascii="Arial Narrow" w:hAnsi="Arial Narrow"/>
                  <w:iCs/>
                </w:rPr>
                <w:delText>Pri posudzovaní hospodárnosti a efektívnosti výdavkov projektu sa berie do úvahy výška výdavkov projektu po ich prípadnom znížení odborným hodnotiteľom.</w:delText>
              </w:r>
            </w:del>
          </w:p>
          <w:p w14:paraId="51B05362" w14:textId="3B5BD087" w:rsidR="00E37AEF" w:rsidRPr="00184EB8" w:rsidDel="003506AD" w:rsidRDefault="00E37AEF">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73" w:author="21" w:date="2017-11-13T15:59:00Z"/>
                <w:rFonts w:ascii="Arial Narrow" w:hAnsi="Arial Narrow"/>
                <w:b/>
                <w:lang w:val="sk-SK"/>
                <w:rPrChange w:id="5074" w:author="21" w:date="2017-11-14T14:21:00Z">
                  <w:rPr>
                    <w:del w:id="5075" w:author="21" w:date="2017-11-13T15:59:00Z"/>
                    <w:rFonts w:ascii="Arial Narrow" w:hAnsi="Arial Narrow"/>
                    <w:b/>
                    <w:lang w:val="sk-SK"/>
                  </w:rPr>
                </w:rPrChange>
              </w:rPr>
              <w:pPrChange w:id="507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47BACD7" w14:textId="46BB8490" w:rsidR="00E37AEF" w:rsidRPr="00184EB8" w:rsidDel="003506AD" w:rsidRDefault="00E37AEF">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77" w:author="21" w:date="2017-11-13T15:59:00Z"/>
                <w:rFonts w:ascii="Arial Narrow" w:hAnsi="Arial Narrow"/>
                <w:b/>
                <w:lang w:val="sk-SK"/>
                <w:rPrChange w:id="5078" w:author="21" w:date="2017-11-14T14:21:00Z">
                  <w:rPr>
                    <w:del w:id="5079" w:author="21" w:date="2017-11-13T15:59:00Z"/>
                    <w:rFonts w:ascii="Arial Narrow" w:hAnsi="Arial Narrow"/>
                    <w:b/>
                    <w:lang w:val="sk-SK"/>
                  </w:rPr>
                </w:rPrChange>
              </w:rPr>
              <w:pPrChange w:id="508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81" w:author="21" w:date="2017-11-13T15:59:00Z">
              <w:r w:rsidRPr="005C46F8" w:rsidDel="003506AD">
                <w:rPr>
                  <w:rFonts w:ascii="Arial Narrow" w:hAnsi="Arial Narrow"/>
                  <w:b/>
                </w:rPr>
                <w:delText>Odborný hodnotiteľ v Hodnotiacom hárku odborného hodnotenia v časti Komentár zrozumiteľne popíše spôsob, informačné zdroje a nástroje, ktoré použil pri hodnotení</w:delText>
              </w:r>
              <w:r w:rsidR="00404CB8" w:rsidRPr="005C46F8" w:rsidDel="003506AD">
                <w:rPr>
                  <w:rFonts w:ascii="Arial Narrow" w:hAnsi="Arial Narrow"/>
                  <w:b/>
                </w:rPr>
                <w:delText xml:space="preserve"> </w:delText>
              </w:r>
              <w:r w:rsidRPr="005C46F8" w:rsidDel="003506AD">
                <w:rPr>
                  <w:rFonts w:ascii="Arial Narrow" w:hAnsi="Arial Narrow"/>
                  <w:b/>
                </w:rPr>
                <w:delText>hospodárnosti vykázaných výdavkov</w:delText>
              </w:r>
              <w:r w:rsidR="00ED2C0D" w:rsidRPr="00EB29FC" w:rsidDel="003506AD">
                <w:rPr>
                  <w:rFonts w:ascii="Arial Narrow" w:hAnsi="Arial Narrow"/>
                  <w:b/>
                </w:rPr>
                <w:delText xml:space="preserve"> a ich overovaní</w:delText>
              </w:r>
              <w:r w:rsidR="001F55DB" w:rsidRPr="00252E75" w:rsidDel="003506AD">
                <w:rPr>
                  <w:rFonts w:ascii="Arial Narrow" w:hAnsi="Arial Narrow"/>
                  <w:b/>
                </w:rPr>
                <w:delText xml:space="preserve"> (napr. </w:delText>
              </w:r>
              <w:r w:rsidR="00ED2C0D" w:rsidRPr="00252E75" w:rsidDel="003506AD">
                <w:rPr>
                  <w:rFonts w:ascii="Arial Narrow" w:hAnsi="Arial Narrow"/>
                  <w:b/>
                </w:rPr>
                <w:delText>na základe princípu najnižšej ceny, prípadne trhovej ceny</w:delText>
              </w:r>
              <w:r w:rsidR="001F55DB" w:rsidRPr="00252E75" w:rsidDel="003506AD">
                <w:rPr>
                  <w:rFonts w:ascii="Arial Narrow" w:hAnsi="Arial Narrow"/>
                  <w:b/>
                </w:rPr>
                <w:delText>)</w:delText>
              </w:r>
              <w:r w:rsidR="00ED2C0D" w:rsidRPr="00252E75" w:rsidDel="003506AD">
                <w:rPr>
                  <w:rFonts w:ascii="Arial Narrow" w:hAnsi="Arial Narrow"/>
                  <w:b/>
                </w:rPr>
                <w:delText>.</w:delText>
              </w:r>
            </w:del>
          </w:p>
          <w:p w14:paraId="47A2B6EE" w14:textId="22D96AC5" w:rsidR="002D738B" w:rsidRPr="00184EB8" w:rsidDel="003506AD" w:rsidRDefault="002D738B">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82" w:author="21" w:date="2017-11-13T15:59:00Z"/>
                <w:rFonts w:ascii="Arial Narrow" w:hAnsi="Arial Narrow"/>
                <w:lang w:val="sk-SK"/>
                <w:rPrChange w:id="5083" w:author="21" w:date="2017-11-14T14:21:00Z">
                  <w:rPr>
                    <w:del w:id="5084" w:author="21" w:date="2017-11-13T15:59:00Z"/>
                    <w:rFonts w:ascii="Arial Narrow" w:hAnsi="Arial Narrow"/>
                    <w:lang w:val="sk-SK"/>
                  </w:rPr>
                </w:rPrChange>
              </w:rPr>
              <w:pPrChange w:id="508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850A7FF" w14:textId="64344464" w:rsidR="00792D80" w:rsidRPr="00184EB8" w:rsidDel="003506AD" w:rsidRDefault="00C0194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86" w:author="21" w:date="2017-11-13T15:59:00Z"/>
                <w:rFonts w:ascii="Arial Narrow" w:hAnsi="Arial Narrow"/>
                <w:lang w:val="sk-SK"/>
                <w:rPrChange w:id="5087" w:author="21" w:date="2017-11-14T14:21:00Z">
                  <w:rPr>
                    <w:del w:id="5088" w:author="21" w:date="2017-11-13T15:59:00Z"/>
                    <w:rFonts w:ascii="Arial Narrow" w:hAnsi="Arial Narrow"/>
                    <w:lang w:val="sk-SK"/>
                  </w:rPr>
                </w:rPrChange>
              </w:rPr>
              <w:pPrChange w:id="5089"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90" w:author="21" w:date="2017-11-13T15:59:00Z">
              <w:r w:rsidRPr="005C46F8" w:rsidDel="003506AD">
                <w:rPr>
                  <w:rFonts w:ascii="Arial Narrow" w:hAnsi="Arial Narrow"/>
                  <w:b/>
                </w:rPr>
                <w:delText>Odborný h</w:delText>
              </w:r>
              <w:r w:rsidR="00792D80" w:rsidRPr="005C46F8" w:rsidDel="003506AD">
                <w:rPr>
                  <w:rFonts w:ascii="Arial Narrow" w:hAnsi="Arial Narrow"/>
                  <w:b/>
                </w:rPr>
                <w:delText xml:space="preserve">odnotiteľ vždy zdôvodní svoju odpoveď „ÁNO“/„NIE” </w:delText>
              </w:r>
              <w:r w:rsidR="00CD46A5" w:rsidRPr="005C46F8" w:rsidDel="003506AD">
                <w:rPr>
                  <w:rFonts w:ascii="Arial Narrow" w:hAnsi="Arial Narrow"/>
                  <w:b/>
                </w:rPr>
                <w:delText>v H</w:delText>
              </w:r>
              <w:r w:rsidR="00792D80" w:rsidRPr="00EB29FC" w:rsidDel="003506AD">
                <w:rPr>
                  <w:rFonts w:ascii="Arial Narrow" w:hAnsi="Arial Narrow"/>
                  <w:b/>
                </w:rPr>
                <w:delText xml:space="preserve">odnotiacom </w:delText>
              </w:r>
              <w:r w:rsidR="00792D80" w:rsidRPr="00252E75" w:rsidDel="003506AD">
                <w:rPr>
                  <w:rFonts w:ascii="Arial Narrow" w:hAnsi="Arial Narrow"/>
                  <w:b/>
                </w:rPr>
                <w:delText>hárku odborného hodnotenia</w:delText>
              </w:r>
              <w:r w:rsidR="00792D80" w:rsidRPr="00252E75" w:rsidDel="003506AD">
                <w:rPr>
                  <w:rFonts w:ascii="Arial Narrow" w:hAnsi="Arial Narrow"/>
                </w:rPr>
                <w:delText xml:space="preserve"> </w:delText>
              </w:r>
              <w:r w:rsidR="00792D80" w:rsidRPr="00252E75" w:rsidDel="003506AD">
                <w:rPr>
                  <w:rFonts w:ascii="Arial Narrow" w:hAnsi="Arial Narrow"/>
                  <w:b/>
                </w:rPr>
                <w:delText xml:space="preserve">v časti Komentár a súčasne uvedie odkaz na dokument vrátane relevantnej časti </w:delText>
              </w:r>
              <w:r w:rsidR="00792D80" w:rsidRPr="00252E75" w:rsidDel="003506AD">
                <w:rPr>
                  <w:rFonts w:ascii="Arial Narrow" w:hAnsi="Arial Narrow"/>
                </w:rPr>
                <w:delText xml:space="preserve"> (ŽoNFP a relevantnej prílohy a pod.), na základe ktorej bolo vykonané hodnotenie. </w:delText>
              </w:r>
            </w:del>
          </w:p>
          <w:p w14:paraId="5949ABD1" w14:textId="31F7359B" w:rsidR="00E54482" w:rsidRPr="00184EB8" w:rsidDel="003506AD" w:rsidRDefault="00E54482">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91" w:author="21" w:date="2017-11-13T15:59:00Z"/>
                <w:rFonts w:ascii="Arial Narrow" w:hAnsi="Arial Narrow"/>
                <w:lang w:val="sk-SK"/>
                <w:rPrChange w:id="5092" w:author="21" w:date="2017-11-14T14:21:00Z">
                  <w:rPr>
                    <w:del w:id="5093" w:author="21" w:date="2017-11-13T15:59:00Z"/>
                    <w:rFonts w:ascii="Arial Narrow" w:hAnsi="Arial Narrow"/>
                    <w:lang w:val="sk-SK"/>
                  </w:rPr>
                </w:rPrChange>
              </w:rPr>
              <w:pPrChange w:id="5094"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095" w:author="21" w:date="2017-11-13T15:59:00Z">
              <w:r w:rsidRPr="005C46F8" w:rsidDel="003506AD">
                <w:rPr>
                  <w:rFonts w:ascii="Arial Narrow" w:hAnsi="Arial Narrow"/>
                </w:rPr>
                <w:delText xml:space="preserve">Ak </w:delText>
              </w:r>
              <w:r w:rsidR="00C0194A" w:rsidRPr="005C46F8" w:rsidDel="003506AD">
                <w:rPr>
                  <w:rFonts w:ascii="Arial Narrow" w:hAnsi="Arial Narrow"/>
                  <w:iCs/>
                </w:rPr>
                <w:delText>odborný</w:delText>
              </w:r>
              <w:r w:rsidR="00C0194A" w:rsidRPr="005C46F8" w:rsidDel="003506AD">
                <w:rPr>
                  <w:rFonts w:ascii="Arial Narrow" w:hAnsi="Arial Narrow"/>
                </w:rPr>
                <w:delText xml:space="preserve">  </w:delText>
              </w:r>
              <w:r w:rsidRPr="00EB29FC" w:rsidDel="003506AD">
                <w:rPr>
                  <w:rFonts w:ascii="Arial Narrow" w:hAnsi="Arial Narrow"/>
                </w:rPr>
                <w:delText>hodnotiteľ identifikuje neoprávnené výdavky, je p</w:delText>
              </w:r>
              <w:r w:rsidR="007D3BF9" w:rsidRPr="00252E75" w:rsidDel="003506AD">
                <w:rPr>
                  <w:rFonts w:ascii="Arial Narrow" w:hAnsi="Arial Narrow"/>
                </w:rPr>
                <w:delText>o</w:delText>
              </w:r>
              <w:r w:rsidRPr="00252E75" w:rsidDel="003506AD">
                <w:rPr>
                  <w:rFonts w:ascii="Arial Narrow" w:hAnsi="Arial Narrow"/>
                </w:rPr>
                <w:delText>vinný konkrétne zdôvodniť prečo výdavky označil za neoprávnené.</w:delText>
              </w:r>
            </w:del>
          </w:p>
          <w:p w14:paraId="1AAB5E84" w14:textId="6CB94DC1" w:rsidR="00AF6FCF" w:rsidRPr="00184EB8" w:rsidDel="003506AD" w:rsidRDefault="00AF6FCF">
            <w:pPr>
              <w:pStyle w:val="BodyText1"/>
              <w:spacing w:line="240" w:lineRule="auto"/>
              <w:cnfStyle w:val="000000000000" w:firstRow="0" w:lastRow="0" w:firstColumn="0" w:lastColumn="0" w:oddVBand="0" w:evenVBand="0" w:oddHBand="0" w:evenHBand="0" w:firstRowFirstColumn="0" w:firstRowLastColumn="0" w:lastRowFirstColumn="0" w:lastRowLastColumn="0"/>
              <w:rPr>
                <w:del w:id="5096" w:author="21" w:date="2017-11-13T15:59:00Z"/>
                <w:rFonts w:ascii="Arial Narrow" w:hAnsi="Arial Narrow"/>
                <w:lang w:val="sk-SK" w:eastAsia="sk-SK"/>
                <w:rPrChange w:id="5097" w:author="21" w:date="2017-11-14T14:21:00Z">
                  <w:rPr>
                    <w:del w:id="5098" w:author="21" w:date="2017-11-13T15:59:00Z"/>
                    <w:rFonts w:ascii="Arial Narrow" w:hAnsi="Arial Narrow"/>
                    <w:lang w:val="sk-SK" w:eastAsia="sk-SK"/>
                  </w:rPr>
                </w:rPrChange>
              </w:rPr>
              <w:pPrChange w:id="509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100" w:author="21" w:date="2017-11-13T15:59:00Z">
              <w:r w:rsidRPr="005C46F8" w:rsidDel="003506AD">
                <w:rPr>
                  <w:rFonts w:ascii="Arial Narrow" w:hAnsi="Arial Narrow"/>
                  <w:lang w:eastAsia="sk-SK"/>
                </w:rPr>
                <w:delText xml:space="preserve">V prípade, že </w:delText>
              </w:r>
              <w:r w:rsidRPr="005C46F8" w:rsidDel="003506AD">
                <w:rPr>
                  <w:rFonts w:ascii="Arial Narrow" w:hAnsi="Arial Narrow"/>
                </w:rPr>
                <w:delText>navrhnuté výdavky projektu nespĺňajú podmienku hospodárnosti a efektívnosti a nezodpovedajú obvyklým cenám v danom mieste a čase</w:delText>
              </w:r>
              <w:r w:rsidR="007D3BF9" w:rsidRPr="00EB29FC" w:rsidDel="003506AD">
                <w:rPr>
                  <w:rFonts w:ascii="Arial Narrow" w:hAnsi="Arial Narrow"/>
                  <w:lang w:eastAsia="sk-SK"/>
                </w:rPr>
                <w:delText xml:space="preserve">, </w:delText>
              </w:r>
              <w:r w:rsidR="00C0194A" w:rsidRPr="00252E75" w:rsidDel="003506AD">
                <w:rPr>
                  <w:rFonts w:ascii="Arial Narrow" w:hAnsi="Arial Narrow"/>
                  <w:iCs/>
                </w:rPr>
                <w:delText>odborný</w:delText>
              </w:r>
              <w:r w:rsidR="00C0194A" w:rsidRPr="00252E75" w:rsidDel="003506AD">
                <w:rPr>
                  <w:rFonts w:ascii="Arial Narrow" w:hAnsi="Arial Narrow"/>
                  <w:lang w:eastAsia="sk-SK"/>
                </w:rPr>
                <w:delText xml:space="preserve">  </w:delText>
              </w:r>
              <w:r w:rsidR="007D3BF9" w:rsidRPr="00252E75" w:rsidDel="003506AD">
                <w:rPr>
                  <w:rFonts w:ascii="Arial Narrow" w:hAnsi="Arial Narrow"/>
                  <w:lang w:eastAsia="sk-SK"/>
                </w:rPr>
                <w:delText>hodnotiteľ uvedie v H</w:delText>
              </w:r>
              <w:r w:rsidRPr="00252E75" w:rsidDel="003506AD">
                <w:rPr>
                  <w:rFonts w:ascii="Arial Narrow" w:hAnsi="Arial Narrow"/>
                  <w:lang w:eastAsia="sk-SK"/>
                </w:rPr>
                <w:delText xml:space="preserve">odnotiacom hárku odborného hodnotenia v časti Výsledok posúdenia </w:delText>
              </w:r>
              <w:r w:rsidRPr="00252E75" w:rsidDel="003506AD">
                <w:rPr>
                  <w:rFonts w:ascii="Arial Narrow" w:hAnsi="Arial Narrow"/>
                  <w:b/>
                  <w:lang w:eastAsia="sk-SK"/>
                </w:rPr>
                <w:delText>„</w:delText>
              </w:r>
              <w:r w:rsidR="00792D80" w:rsidRPr="00252E75" w:rsidDel="003506AD">
                <w:rPr>
                  <w:rFonts w:ascii="Arial Narrow" w:hAnsi="Arial Narrow"/>
                  <w:b/>
                  <w:lang w:eastAsia="sk-SK"/>
                </w:rPr>
                <w:delText>NIE</w:delText>
              </w:r>
              <w:r w:rsidRPr="00252E75" w:rsidDel="003506AD">
                <w:rPr>
                  <w:rFonts w:ascii="Arial Narrow" w:hAnsi="Arial Narrow"/>
                  <w:b/>
                  <w:lang w:eastAsia="sk-SK"/>
                </w:rPr>
                <w:delText>“</w:delText>
              </w:r>
              <w:r w:rsidRPr="00252E75" w:rsidDel="003506AD">
                <w:rPr>
                  <w:rFonts w:ascii="Arial Narrow" w:hAnsi="Arial Narrow"/>
                  <w:lang w:eastAsia="sk-SK"/>
                </w:rPr>
                <w:delText xml:space="preserve"> a ŽoNFP je vyradená zo schvaľovacieho procesu.</w:delText>
              </w:r>
            </w:del>
          </w:p>
          <w:p w14:paraId="3B55BA9B" w14:textId="1BE8D1B0" w:rsidR="00AF6FCF" w:rsidRPr="00184EB8" w:rsidDel="003506AD" w:rsidRDefault="00AF6FCF">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01" w:author="21" w:date="2017-11-13T15:59:00Z"/>
                <w:rFonts w:ascii="Arial Narrow" w:hAnsi="Arial Narrow"/>
                <w:lang w:val="sk-SK" w:eastAsia="sk-SK"/>
                <w:rPrChange w:id="5102" w:author="21" w:date="2017-11-14T14:21:00Z">
                  <w:rPr>
                    <w:del w:id="5103" w:author="21" w:date="2017-11-13T15:59:00Z"/>
                    <w:rFonts w:ascii="Arial Narrow" w:hAnsi="Arial Narrow"/>
                    <w:lang w:val="sk-SK" w:eastAsia="sk-SK"/>
                  </w:rPr>
                </w:rPrChange>
              </w:rPr>
              <w:pPrChange w:id="510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2E49F2D" w14:textId="6B60F1D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05" w:author="21" w:date="2017-11-13T15:59:00Z"/>
                <w:rFonts w:ascii="Arial Narrow" w:hAnsi="Arial Narrow"/>
                <w:lang w:val="sk-SK" w:eastAsia="sk-SK"/>
                <w:rPrChange w:id="5106" w:author="21" w:date="2017-11-14T14:21:00Z">
                  <w:rPr>
                    <w:del w:id="5107" w:author="21" w:date="2017-11-13T15:59:00Z"/>
                    <w:rFonts w:ascii="Arial Narrow" w:hAnsi="Arial Narrow"/>
                    <w:lang w:val="sk-SK" w:eastAsia="sk-SK"/>
                  </w:rPr>
                </w:rPrChange>
              </w:rPr>
              <w:pPrChange w:id="510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109" w:author="21" w:date="2017-11-13T15:59:00Z">
              <w:r w:rsidRPr="005C46F8" w:rsidDel="003506AD">
                <w:rPr>
                  <w:rFonts w:ascii="Arial Narrow" w:hAnsi="Arial Narrow"/>
                  <w:lang w:eastAsia="sk-SK"/>
                </w:rPr>
                <w:delText xml:space="preserve">Ak </w:delText>
              </w:r>
              <w:r w:rsidRPr="005C46F8" w:rsidDel="003506AD">
                <w:rPr>
                  <w:rFonts w:ascii="Arial Narrow" w:hAnsi="Arial Narrow"/>
                </w:rPr>
                <w:delText>navrhnuté výdavky projektu spĺňajú podmienku hospodárnosti a efektívnosti a zodpovedajú obvyklým cenám v danom</w:delText>
              </w:r>
              <w:r w:rsidR="00673D65" w:rsidRPr="00EB29FC" w:rsidDel="003506AD">
                <w:rPr>
                  <w:rFonts w:ascii="Arial Narrow" w:hAnsi="Arial Narrow"/>
                </w:rPr>
                <w:delText xml:space="preserve"> </w:delText>
              </w:r>
              <w:r w:rsidRPr="00252E75" w:rsidDel="003506AD">
                <w:rPr>
                  <w:rFonts w:ascii="Arial Narrow" w:hAnsi="Arial Narrow"/>
                </w:rPr>
                <w:delText>mieste a čase</w:delText>
              </w:r>
              <w:r w:rsidRPr="00252E75" w:rsidDel="003506AD">
                <w:rPr>
                  <w:rFonts w:ascii="Arial Narrow" w:hAnsi="Arial Narrow"/>
                  <w:lang w:eastAsia="sk-SK"/>
                </w:rPr>
                <w:delText xml:space="preserve">, </w:delText>
              </w:r>
              <w:r w:rsidR="00C0194A" w:rsidRPr="00252E75" w:rsidDel="003506AD">
                <w:rPr>
                  <w:rFonts w:ascii="Arial Narrow" w:hAnsi="Arial Narrow"/>
                  <w:iCs/>
                </w:rPr>
                <w:delText>odborný</w:delText>
              </w:r>
              <w:r w:rsidR="00C0194A" w:rsidRPr="00252E75" w:rsidDel="003506AD">
                <w:rPr>
                  <w:rFonts w:ascii="Arial Narrow" w:hAnsi="Arial Narrow"/>
                  <w:lang w:eastAsia="sk-SK"/>
                </w:rPr>
                <w:delText xml:space="preserve">  </w:delText>
              </w:r>
              <w:r w:rsidRPr="00252E75" w:rsidDel="003506AD">
                <w:rPr>
                  <w:rFonts w:ascii="Arial Narrow" w:hAnsi="Arial Narrow"/>
                  <w:lang w:eastAsia="sk-SK"/>
                </w:rPr>
                <w:delText xml:space="preserve">hodnotiteľ uvedie v hodnotiacom hárku odborného hodnotenia v časti Výsledok posúdenia </w:delText>
              </w:r>
              <w:r w:rsidRPr="00252E75" w:rsidDel="003506AD">
                <w:rPr>
                  <w:rFonts w:ascii="Arial Narrow" w:hAnsi="Arial Narrow"/>
                  <w:b/>
                  <w:lang w:eastAsia="sk-SK"/>
                </w:rPr>
                <w:delText>„</w:delText>
              </w:r>
              <w:r w:rsidR="00792D80" w:rsidRPr="00252E75" w:rsidDel="003506AD">
                <w:rPr>
                  <w:rFonts w:ascii="Arial Narrow" w:hAnsi="Arial Narrow"/>
                  <w:b/>
                  <w:lang w:eastAsia="sk-SK"/>
                </w:rPr>
                <w:delText>ÁNO</w:delText>
              </w:r>
              <w:r w:rsidRPr="00252E75" w:rsidDel="003506AD">
                <w:rPr>
                  <w:rFonts w:ascii="Arial Narrow" w:hAnsi="Arial Narrow"/>
                  <w:b/>
                  <w:lang w:eastAsia="sk-SK"/>
                </w:rPr>
                <w:delText>“.</w:delText>
              </w:r>
              <w:r w:rsidR="00D2750A" w:rsidRPr="00252E75" w:rsidDel="003506AD">
                <w:rPr>
                  <w:rFonts w:ascii="Arial Narrow" w:hAnsi="Arial Narrow"/>
                  <w:lang w:eastAsia="sk-SK"/>
                </w:rPr>
                <w:delText xml:space="preserve"> </w:delText>
              </w:r>
            </w:del>
          </w:p>
        </w:tc>
      </w:tr>
      <w:tr w:rsidR="003D7106" w:rsidRPr="00184EB8" w:rsidDel="003506AD" w14:paraId="3ACB99CE" w14:textId="38E6A3DD" w:rsidTr="009974B5">
        <w:trPr>
          <w:jc w:val="center"/>
          <w:del w:id="5110"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ECA96E0" w14:textId="6B995E03" w:rsidR="003D7106" w:rsidRPr="00184EB8" w:rsidDel="003506AD" w:rsidRDefault="003D7106">
            <w:pPr>
              <w:pStyle w:val="BodyText1"/>
              <w:spacing w:line="240" w:lineRule="auto"/>
              <w:rPr>
                <w:del w:id="5111" w:author="21" w:date="2017-11-13T15:59:00Z"/>
                <w:rFonts w:ascii="Arial Narrow" w:hAnsi="Arial Narrow"/>
                <w:lang w:val="sk-SK"/>
                <w:rPrChange w:id="5112" w:author="21" w:date="2017-11-14T14:21:00Z">
                  <w:rPr>
                    <w:del w:id="5113" w:author="21" w:date="2017-11-13T15:59:00Z"/>
                    <w:rFonts w:ascii="Arial Narrow" w:hAnsi="Arial Narrow"/>
                    <w:lang w:val="sk-SK"/>
                  </w:rPr>
                </w:rPrChange>
              </w:rPr>
              <w:pPrChange w:id="5114" w:author="21" w:date="2017-11-21T11:16:00Z">
                <w:pPr>
                  <w:spacing w:before="0" w:after="0" w:line="240" w:lineRule="auto"/>
                  <w:ind w:left="0" w:firstLine="0"/>
                  <w:jc w:val="both"/>
                </w:pPr>
              </w:pPrChange>
            </w:pPr>
          </w:p>
        </w:tc>
        <w:tc>
          <w:tcPr>
            <w:tcW w:w="1134" w:type="dxa"/>
            <w:vMerge/>
          </w:tcPr>
          <w:p w14:paraId="6D0B077C" w14:textId="75B8903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15" w:author="21" w:date="2017-11-13T15:59:00Z"/>
                <w:rFonts w:ascii="Arial Narrow" w:hAnsi="Arial Narrow"/>
                <w:lang w:val="sk-SK"/>
                <w:rPrChange w:id="5116" w:author="21" w:date="2017-11-14T14:21:00Z">
                  <w:rPr>
                    <w:del w:id="5117" w:author="21" w:date="2017-11-13T15:59:00Z"/>
                    <w:rFonts w:ascii="Arial Narrow" w:hAnsi="Arial Narrow"/>
                    <w:lang w:val="sk-SK"/>
                  </w:rPr>
                </w:rPrChange>
              </w:rPr>
              <w:pPrChange w:id="511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486" w:type="dxa"/>
            <w:vMerge/>
            <w:vAlign w:val="center"/>
          </w:tcPr>
          <w:p w14:paraId="5B2B007A" w14:textId="4481DF1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19" w:author="21" w:date="2017-11-13T15:59:00Z"/>
                <w:rFonts w:ascii="Arial Narrow" w:hAnsi="Arial Narrow"/>
                <w:lang w:val="sk-SK"/>
                <w:rPrChange w:id="5120" w:author="21" w:date="2017-11-14T14:21:00Z">
                  <w:rPr>
                    <w:del w:id="5121" w:author="21" w:date="2017-11-13T15:59:00Z"/>
                    <w:rFonts w:ascii="Arial Narrow" w:hAnsi="Arial Narrow"/>
                    <w:lang w:val="sk-SK"/>
                  </w:rPr>
                </w:rPrChange>
              </w:rPr>
              <w:pPrChange w:id="512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1512" w:type="dxa"/>
            <w:vMerge/>
            <w:vAlign w:val="center"/>
          </w:tcPr>
          <w:p w14:paraId="1BBE3FD5" w14:textId="4558E72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23" w:author="21" w:date="2017-11-13T15:59:00Z"/>
                <w:rFonts w:ascii="Arial Narrow" w:hAnsi="Arial Narrow"/>
                <w:lang w:val="sk-SK"/>
                <w:rPrChange w:id="5124" w:author="21" w:date="2017-11-14T14:21:00Z">
                  <w:rPr>
                    <w:del w:id="5125" w:author="21" w:date="2017-11-13T15:59:00Z"/>
                    <w:rFonts w:ascii="Arial Narrow" w:hAnsi="Arial Narrow"/>
                    <w:lang w:val="sk-SK"/>
                  </w:rPr>
                </w:rPrChange>
              </w:rPr>
              <w:pPrChange w:id="512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3947" w:type="dxa"/>
            <w:vMerge/>
            <w:vAlign w:val="center"/>
          </w:tcPr>
          <w:p w14:paraId="6CA39D5A" w14:textId="7EA87C8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27" w:author="21" w:date="2017-11-13T15:59:00Z"/>
                <w:rFonts w:ascii="Arial Narrow" w:hAnsi="Arial Narrow"/>
                <w:lang w:val="sk-SK"/>
                <w:rPrChange w:id="5128" w:author="21" w:date="2017-11-14T14:21:00Z">
                  <w:rPr>
                    <w:del w:id="5129" w:author="21" w:date="2017-11-13T15:59:00Z"/>
                    <w:rFonts w:ascii="Arial Narrow" w:hAnsi="Arial Narrow"/>
                    <w:lang w:val="sk-SK"/>
                  </w:rPr>
                </w:rPrChange>
              </w:rPr>
              <w:pPrChange w:id="513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5BD870C4" w14:textId="6D8732D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31" w:author="21" w:date="2017-11-13T15:59:00Z"/>
                <w:rFonts w:ascii="Arial Narrow" w:hAnsi="Arial Narrow"/>
                <w:lang w:val="sk-SK" w:eastAsia="sk-SK"/>
                <w:rPrChange w:id="5132" w:author="21" w:date="2017-11-14T14:21:00Z">
                  <w:rPr>
                    <w:del w:id="5133" w:author="21" w:date="2017-11-13T15:59:00Z"/>
                    <w:rFonts w:ascii="Arial Narrow" w:hAnsi="Arial Narrow"/>
                    <w:lang w:val="sk-SK" w:eastAsia="sk-SK"/>
                  </w:rPr>
                </w:rPrChange>
              </w:rPr>
              <w:pPrChange w:id="513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135" w:author="21" w:date="2017-11-13T15:59:00Z">
              <w:r w:rsidRPr="005C46F8" w:rsidDel="003506AD">
                <w:rPr>
                  <w:rFonts w:ascii="Arial Narrow" w:hAnsi="Arial Narrow"/>
                </w:rPr>
                <w:delText>áno</w:delText>
              </w:r>
            </w:del>
          </w:p>
        </w:tc>
        <w:tc>
          <w:tcPr>
            <w:tcW w:w="3333" w:type="dxa"/>
            <w:tcBorders>
              <w:right w:val="single" w:sz="4" w:space="0" w:color="auto"/>
            </w:tcBorders>
          </w:tcPr>
          <w:p w14:paraId="196AFEC6" w14:textId="4B452CC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36" w:author="21" w:date="2017-11-13T15:59:00Z"/>
                <w:rFonts w:ascii="Arial Narrow" w:hAnsi="Arial Narrow"/>
                <w:b/>
                <w:bCs/>
                <w:lang w:val="sk-SK" w:eastAsia="sk-SK"/>
                <w:rPrChange w:id="5137" w:author="21" w:date="2017-11-14T14:21:00Z">
                  <w:rPr>
                    <w:del w:id="5138" w:author="21" w:date="2017-11-13T15:59:00Z"/>
                    <w:rFonts w:ascii="Arial Narrow" w:hAnsi="Arial Narrow"/>
                    <w:b/>
                    <w:bCs/>
                    <w:lang w:val="sk-SK" w:eastAsia="sk-SK"/>
                  </w:rPr>
                </w:rPrChange>
              </w:rPr>
              <w:pPrChange w:id="513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140" w:author="21" w:date="2017-11-13T15:59:00Z">
              <w:r w:rsidRPr="005C46F8" w:rsidDel="003506AD">
                <w:rPr>
                  <w:rFonts w:ascii="Arial Narrow" w:hAnsi="Arial Narrow"/>
                </w:rPr>
                <w:delText xml:space="preserve">Žiadané výdavky projektu </w:delText>
              </w:r>
              <w:r w:rsidRPr="005C46F8" w:rsidDel="003506AD">
                <w:rPr>
                  <w:rFonts w:ascii="Arial Narrow" w:hAnsi="Arial Narrow"/>
                  <w:b/>
                </w:rPr>
                <w:delText>sú</w:delText>
              </w:r>
              <w:r w:rsidRPr="005C46F8" w:rsidDel="003506AD">
                <w:rPr>
                  <w:rFonts w:ascii="Arial Narrow" w:hAnsi="Arial Narrow"/>
                </w:rPr>
                <w:delText xml:space="preserve"> hospodárne a efektívne a </w:delText>
              </w:r>
              <w:r w:rsidRPr="00EB29FC" w:rsidDel="003506AD">
                <w:rPr>
                  <w:rFonts w:ascii="Arial Narrow" w:hAnsi="Arial Narrow"/>
                  <w:b/>
                </w:rPr>
                <w:delText xml:space="preserve">zodpovedajú </w:delText>
              </w:r>
              <w:r w:rsidRPr="00252E75" w:rsidDel="003506AD">
                <w:rPr>
                  <w:rFonts w:ascii="Arial Narrow" w:hAnsi="Arial Narrow"/>
                </w:rPr>
                <w:delText>obvyklým cenám v danom čase a</w:delText>
              </w:r>
              <w:r w:rsidR="000C117B" w:rsidRPr="00252E75" w:rsidDel="003506AD">
                <w:rPr>
                  <w:rFonts w:ascii="Arial Narrow" w:hAnsi="Arial Narrow"/>
                </w:rPr>
                <w:delText> </w:delText>
              </w:r>
              <w:r w:rsidRPr="00252E75" w:rsidDel="003506AD">
                <w:rPr>
                  <w:rFonts w:ascii="Arial Narrow" w:hAnsi="Arial Narrow"/>
                </w:rPr>
                <w:delText>mieste</w:delText>
              </w:r>
              <w:r w:rsidR="000C117B" w:rsidRPr="00252E75" w:rsidDel="003506AD">
                <w:rPr>
                  <w:rFonts w:ascii="Arial Narrow" w:hAnsi="Arial Narrow"/>
                </w:rPr>
                <w:delText>.</w:delText>
              </w:r>
            </w:del>
          </w:p>
        </w:tc>
        <w:tc>
          <w:tcPr>
            <w:tcW w:w="3686" w:type="dxa"/>
            <w:vMerge/>
            <w:tcBorders>
              <w:left w:val="single" w:sz="4" w:space="0" w:color="auto"/>
              <w:bottom w:val="single" w:sz="4" w:space="0" w:color="auto"/>
            </w:tcBorders>
          </w:tcPr>
          <w:p w14:paraId="38BCB72A" w14:textId="37D31C0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41" w:author="21" w:date="2017-11-13T15:59:00Z"/>
                <w:rFonts w:ascii="Arial Narrow" w:eastAsiaTheme="minorHAnsi" w:hAnsi="Arial Narrow" w:cstheme="minorBidi"/>
                <w:szCs w:val="22"/>
                <w:lang w:val="sk-SK" w:eastAsia="sk-SK"/>
                <w:rPrChange w:id="5142" w:author="21" w:date="2017-11-14T14:21:00Z">
                  <w:rPr>
                    <w:del w:id="5143" w:author="21" w:date="2017-11-13T15:59:00Z"/>
                    <w:rFonts w:ascii="Arial Narrow" w:eastAsiaTheme="minorHAnsi" w:hAnsi="Arial Narrow" w:cstheme="minorBidi"/>
                    <w:szCs w:val="22"/>
                    <w:lang w:val="sk-SK" w:eastAsia="sk-SK"/>
                  </w:rPr>
                </w:rPrChange>
              </w:rPr>
              <w:pPrChange w:id="514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D2750A" w:rsidRPr="00184EB8" w:rsidDel="003506AD" w14:paraId="1B74A411" w14:textId="41578666" w:rsidTr="009974B5">
        <w:trPr>
          <w:jc w:val="center"/>
          <w:del w:id="5145"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2FD83B9E" w14:textId="03292A08" w:rsidR="00D2750A" w:rsidRPr="00184EB8" w:rsidDel="003506AD" w:rsidRDefault="00D2750A">
            <w:pPr>
              <w:pStyle w:val="BodyText1"/>
              <w:spacing w:line="240" w:lineRule="auto"/>
              <w:rPr>
                <w:del w:id="5146" w:author="21" w:date="2017-11-13T15:59:00Z"/>
                <w:rFonts w:ascii="Arial Narrow" w:hAnsi="Arial Narrow"/>
                <w:lang w:val="sk-SK"/>
                <w:rPrChange w:id="5147" w:author="21" w:date="2017-11-14T14:21:00Z">
                  <w:rPr>
                    <w:del w:id="5148" w:author="21" w:date="2017-11-13T15:59:00Z"/>
                    <w:rFonts w:ascii="Arial Narrow" w:hAnsi="Arial Narrow"/>
                    <w:lang w:val="sk-SK"/>
                  </w:rPr>
                </w:rPrChange>
              </w:rPr>
              <w:pPrChange w:id="5149" w:author="21" w:date="2017-11-21T11:16:00Z">
                <w:pPr>
                  <w:spacing w:before="0" w:after="0" w:line="240" w:lineRule="auto"/>
                  <w:ind w:left="0" w:firstLine="0"/>
                  <w:jc w:val="both"/>
                </w:pPr>
              </w:pPrChange>
            </w:pPr>
          </w:p>
        </w:tc>
        <w:tc>
          <w:tcPr>
            <w:tcW w:w="1134" w:type="dxa"/>
            <w:vMerge/>
          </w:tcPr>
          <w:p w14:paraId="1573F6B1" w14:textId="5D3E3917"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50" w:author="21" w:date="2017-11-13T15:59:00Z"/>
                <w:rFonts w:ascii="Arial Narrow" w:hAnsi="Arial Narrow"/>
                <w:lang w:val="sk-SK"/>
                <w:rPrChange w:id="5151" w:author="21" w:date="2017-11-14T14:21:00Z">
                  <w:rPr>
                    <w:del w:id="5152" w:author="21" w:date="2017-11-13T15:59:00Z"/>
                    <w:rFonts w:ascii="Arial Narrow" w:hAnsi="Arial Narrow"/>
                    <w:lang w:val="sk-SK"/>
                  </w:rPr>
                </w:rPrChange>
              </w:rPr>
              <w:pPrChange w:id="515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486" w:type="dxa"/>
            <w:vMerge w:val="restart"/>
          </w:tcPr>
          <w:p w14:paraId="1CCB930F" w14:textId="09E6F072"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54" w:author="21" w:date="2017-11-13T15:59:00Z"/>
                <w:rFonts w:ascii="Arial Narrow" w:hAnsi="Arial Narrow" w:cs="Arial"/>
                <w:lang w:val="sk-SK" w:eastAsia="en-AU"/>
                <w:rPrChange w:id="5155" w:author="21" w:date="2017-11-14T14:21:00Z">
                  <w:rPr>
                    <w:del w:id="5156" w:author="21" w:date="2017-11-13T15:59:00Z"/>
                    <w:rFonts w:ascii="Arial Narrow" w:hAnsi="Arial Narrow" w:cs="Arial"/>
                    <w:lang w:val="sk-SK" w:eastAsia="en-AU"/>
                  </w:rPr>
                </w:rPrChange>
              </w:rPr>
              <w:pPrChange w:id="5157" w:author="21" w:date="2017-11-21T11:16:00Z">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158" w:author="21" w:date="2017-11-13T15:59:00Z">
              <w:r w:rsidRPr="005C46F8" w:rsidDel="003506AD">
                <w:rPr>
                  <w:rFonts w:ascii="Arial Narrow" w:hAnsi="Arial Narrow" w:cs="Arial"/>
                  <w:lang w:eastAsia="en-AU"/>
                </w:rPr>
                <w:delText>4.3</w:delText>
              </w:r>
            </w:del>
          </w:p>
        </w:tc>
        <w:tc>
          <w:tcPr>
            <w:tcW w:w="1512" w:type="dxa"/>
            <w:vMerge w:val="restart"/>
          </w:tcPr>
          <w:p w14:paraId="48D5671D" w14:textId="341F4C6D"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59" w:author="21" w:date="2017-11-13T15:59:00Z"/>
                <w:rFonts w:ascii="Arial Narrow" w:hAnsi="Arial Narrow" w:cs="Arial"/>
                <w:lang w:val="sk-SK" w:eastAsia="en-AU"/>
                <w:rPrChange w:id="5160" w:author="21" w:date="2017-11-14T14:21:00Z">
                  <w:rPr>
                    <w:del w:id="5161" w:author="21" w:date="2017-11-13T15:59:00Z"/>
                    <w:rFonts w:ascii="Arial Narrow" w:hAnsi="Arial Narrow" w:cs="Arial"/>
                    <w:lang w:val="sk-SK" w:eastAsia="en-AU"/>
                  </w:rPr>
                </w:rPrChange>
              </w:rPr>
              <w:pPrChange w:id="5162" w:author="21" w:date="2017-11-21T11:16:00Z">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163" w:author="21" w:date="2017-11-13T15:59:00Z">
              <w:r w:rsidRPr="005C46F8" w:rsidDel="003506AD">
                <w:rPr>
                  <w:rFonts w:ascii="Arial Narrow" w:hAnsi="Arial Narrow" w:cs="Arial"/>
                  <w:lang w:eastAsia="en-AU"/>
                </w:rPr>
                <w:delText>Finančná charakteristika  a udržateľnosť projektu</w:delText>
              </w:r>
            </w:del>
          </w:p>
          <w:p w14:paraId="3BB07119" w14:textId="2FC3C631" w:rsidR="008F0907" w:rsidRPr="00184EB8" w:rsidDel="003506AD" w:rsidRDefault="008F0907">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64" w:author="21" w:date="2017-11-13T15:59:00Z"/>
                <w:rFonts w:ascii="Arial Narrow" w:hAnsi="Arial Narrow" w:cs="Arial"/>
                <w:lang w:val="sk-SK" w:eastAsia="en-AU"/>
                <w:rPrChange w:id="5165" w:author="21" w:date="2017-11-14T14:21:00Z">
                  <w:rPr>
                    <w:del w:id="5166" w:author="21" w:date="2017-11-13T15:59:00Z"/>
                    <w:rFonts w:ascii="Arial Narrow" w:hAnsi="Arial Narrow" w:cs="Arial"/>
                    <w:lang w:val="sk-SK" w:eastAsia="en-AU"/>
                  </w:rPr>
                </w:rPrChange>
              </w:rPr>
              <w:pPrChange w:id="5167" w:author="21" w:date="2017-11-21T11:16:00Z">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p w14:paraId="3DE19402" w14:textId="3C0C914E"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68" w:author="21" w:date="2017-11-13T15:59:00Z"/>
                <w:rFonts w:ascii="Arial Narrow" w:hAnsi="Arial Narrow" w:cs="Arial"/>
                <w:lang w:val="sk-SK" w:eastAsia="en-AU"/>
                <w:rPrChange w:id="5169" w:author="21" w:date="2017-11-14T14:21:00Z">
                  <w:rPr>
                    <w:del w:id="5170" w:author="21" w:date="2017-11-13T15:59:00Z"/>
                    <w:rFonts w:ascii="Arial Narrow" w:hAnsi="Arial Narrow" w:cs="Arial"/>
                    <w:lang w:val="sk-SK" w:eastAsia="en-AU"/>
                  </w:rPr>
                </w:rPrChange>
              </w:rPr>
              <w:pPrChange w:id="5171" w:author="21" w:date="2017-11-21T11:16:00Z">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172" w:author="21" w:date="2017-11-13T15:59:00Z">
              <w:r w:rsidRPr="005C46F8" w:rsidDel="003506AD">
                <w:rPr>
                  <w:rFonts w:ascii="Arial Narrow" w:hAnsi="Arial Narrow"/>
                  <w:i/>
                  <w:lang w:eastAsia="sk-SK"/>
                </w:rPr>
                <w:delText>Pozn.: v prípade projektov, na ktoré sa nevzťahujú podmienky na zabezpečenie ich udržateľnosti (napr. neinvestičné projekty zamerané na realizáciu informačných aktivít) sa</w:delText>
              </w:r>
              <w:r w:rsidRPr="005C46F8" w:rsidDel="003506AD">
                <w:rPr>
                  <w:rFonts w:ascii="Arial Narrow" w:hAnsi="Arial Narrow"/>
                  <w:i/>
                  <w:iCs/>
                  <w:lang w:eastAsia="sk-SK"/>
                </w:rPr>
                <w:delText xml:space="preserve"> toto kritérium nevyhodnocuje.</w:delText>
              </w:r>
            </w:del>
          </w:p>
          <w:p w14:paraId="11F7EDB7" w14:textId="492F403E"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73" w:author="21" w:date="2017-11-13T15:59:00Z"/>
                <w:rFonts w:ascii="Arial Narrow" w:hAnsi="Arial Narrow" w:cs="Arial"/>
                <w:lang w:val="sk-SK" w:eastAsia="en-AU"/>
                <w:rPrChange w:id="5174" w:author="21" w:date="2017-11-14T14:21:00Z">
                  <w:rPr>
                    <w:del w:id="5175" w:author="21" w:date="2017-11-13T15:59:00Z"/>
                    <w:rFonts w:ascii="Arial Narrow" w:hAnsi="Arial Narrow" w:cs="Arial"/>
                    <w:lang w:val="sk-SK" w:eastAsia="en-AU"/>
                  </w:rPr>
                </w:rPrChange>
              </w:rPr>
              <w:pPrChange w:id="5176" w:author="21" w:date="2017-11-21T11:16:00Z">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947" w:type="dxa"/>
            <w:vMerge w:val="restart"/>
          </w:tcPr>
          <w:p w14:paraId="6F6748EA" w14:textId="527E24FA"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77" w:author="21" w:date="2017-11-13T15:59:00Z"/>
                <w:rFonts w:ascii="Arial Narrow" w:hAnsi="Arial Narrow"/>
                <w:lang w:val="sk-SK"/>
                <w:rPrChange w:id="5178" w:author="21" w:date="2017-11-14T14:21:00Z">
                  <w:rPr>
                    <w:del w:id="5179" w:author="21" w:date="2017-11-13T15:59:00Z"/>
                    <w:rFonts w:ascii="Arial Narrow" w:hAnsi="Arial Narrow"/>
                    <w:lang w:val="sk-SK"/>
                  </w:rPr>
                </w:rPrChange>
              </w:rPr>
              <w:pPrChange w:id="518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181" w:author="21" w:date="2017-11-13T15:59:00Z">
              <w:r w:rsidRPr="005C46F8" w:rsidDel="003506AD">
                <w:rPr>
                  <w:rFonts w:ascii="Arial Narrow" w:hAnsi="Arial Narrow"/>
                </w:rPr>
                <w:delText>Posudzuje sa zabezpečenie udržateľnosti projektu, t.j. finančného krytia prevádzky projektu (CF – cash flow) počas celého obdobia udržateľnosti projektu podľa čl. 71 všeobecného nariadenia.</w:delText>
              </w:r>
            </w:del>
          </w:p>
          <w:p w14:paraId="68652521" w14:textId="6173CE54"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82" w:author="21" w:date="2017-11-13T15:59:00Z"/>
                <w:rFonts w:ascii="Arial Narrow" w:hAnsi="Arial Narrow"/>
                <w:lang w:val="sk-SK"/>
                <w:rPrChange w:id="5183" w:author="21" w:date="2017-11-14T14:21:00Z">
                  <w:rPr>
                    <w:del w:id="5184" w:author="21" w:date="2017-11-13T15:59:00Z"/>
                    <w:rFonts w:ascii="Arial Narrow" w:hAnsi="Arial Narrow"/>
                    <w:lang w:val="sk-SK"/>
                  </w:rPr>
                </w:rPrChange>
              </w:rPr>
              <w:pPrChange w:id="518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186" w:author="21" w:date="2017-11-13T15:59:00Z">
              <w:r w:rsidRPr="005C46F8" w:rsidDel="003506AD">
                <w:rPr>
                  <w:rFonts w:ascii="Arial Narrow" w:hAnsi="Arial Narrow"/>
                </w:rPr>
                <w:delText xml:space="preserve">Za </w:delText>
              </w:r>
              <w:r w:rsidRPr="005C46F8" w:rsidDel="003506AD">
                <w:rPr>
                  <w:rFonts w:ascii="Arial Narrow" w:hAnsi="Arial Narrow"/>
                  <w:iCs/>
                </w:rPr>
                <w:delText>udržateľný sa považuje projekt, ktorý vo finančnej analýze preukáže kladný alebo minimálne nulový kumulovaný (nediskontovaný) čistý peňažný tok za každý rok obdobia udržateľnosti projektu. V prípade záporného kumulovaného čistého peňažného toku sa hodnotia dostatočné zdroje krytia deficitu.</w:delText>
              </w:r>
            </w:del>
          </w:p>
          <w:p w14:paraId="0B4E4107" w14:textId="32BF52F2"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87" w:author="21" w:date="2017-11-13T15:59:00Z"/>
                <w:rFonts w:ascii="Arial Narrow" w:hAnsi="Arial Narrow"/>
                <w:lang w:val="sk-SK"/>
                <w:rPrChange w:id="5188" w:author="21" w:date="2017-11-14T14:21:00Z">
                  <w:rPr>
                    <w:del w:id="5189" w:author="21" w:date="2017-11-13T15:59:00Z"/>
                    <w:rFonts w:ascii="Arial Narrow" w:hAnsi="Arial Narrow"/>
                    <w:lang w:val="sk-SK"/>
                  </w:rPr>
                </w:rPrChange>
              </w:rPr>
              <w:pPrChange w:id="519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p w14:paraId="54215B72" w14:textId="70DDCD00"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91" w:author="21" w:date="2017-11-13T15:59:00Z"/>
                <w:rFonts w:ascii="Arial Narrow" w:hAnsi="Arial Narrow"/>
                <w:lang w:val="sk-SK"/>
                <w:rPrChange w:id="5192" w:author="21" w:date="2017-11-14T14:21:00Z">
                  <w:rPr>
                    <w:del w:id="5193" w:author="21" w:date="2017-11-13T15:59:00Z"/>
                    <w:rFonts w:ascii="Arial Narrow" w:hAnsi="Arial Narrow"/>
                    <w:lang w:val="sk-SK"/>
                  </w:rPr>
                </w:rPrChange>
              </w:rPr>
              <w:pPrChange w:id="519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1EBDFD35" w14:textId="5E3B91DA"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195" w:author="21" w:date="2017-11-13T15:59:00Z"/>
                <w:rFonts w:ascii="Arial Narrow" w:hAnsi="Arial Narrow"/>
                <w:lang w:val="sk-SK" w:eastAsia="sk-SK"/>
                <w:rPrChange w:id="5196" w:author="21" w:date="2017-11-14T14:21:00Z">
                  <w:rPr>
                    <w:del w:id="5197" w:author="21" w:date="2017-11-13T15:59:00Z"/>
                    <w:rFonts w:ascii="Arial Narrow" w:hAnsi="Arial Narrow"/>
                    <w:lang w:val="sk-SK" w:eastAsia="sk-SK"/>
                  </w:rPr>
                </w:rPrChange>
              </w:rPr>
              <w:pPrChange w:id="519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199" w:author="21" w:date="2017-11-13T15:59:00Z">
              <w:r w:rsidRPr="005C46F8" w:rsidDel="003506AD">
                <w:rPr>
                  <w:rFonts w:ascii="Arial Narrow" w:hAnsi="Arial Narrow"/>
                  <w:i/>
                </w:rPr>
                <w:delText xml:space="preserve"> </w:delText>
              </w:r>
              <w:r w:rsidRPr="005C46F8" w:rsidDel="003506AD">
                <w:rPr>
                  <w:rFonts w:ascii="Arial Narrow" w:hAnsi="Arial Narrow"/>
                </w:rPr>
                <w:delText>nie</w:delText>
              </w:r>
            </w:del>
          </w:p>
        </w:tc>
        <w:tc>
          <w:tcPr>
            <w:tcW w:w="3333" w:type="dxa"/>
            <w:tcBorders>
              <w:right w:val="single" w:sz="4" w:space="0" w:color="auto"/>
            </w:tcBorders>
          </w:tcPr>
          <w:p w14:paraId="79A79718" w14:textId="14A99D32"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00" w:author="21" w:date="2017-11-13T15:59:00Z"/>
                <w:rFonts w:ascii="Arial Narrow" w:hAnsi="Arial Narrow"/>
                <w:bCs/>
                <w:lang w:val="sk-SK"/>
                <w:rPrChange w:id="5201" w:author="21" w:date="2017-11-14T14:21:00Z">
                  <w:rPr>
                    <w:del w:id="5202" w:author="21" w:date="2017-11-13T15:59:00Z"/>
                    <w:rFonts w:ascii="Arial Narrow" w:hAnsi="Arial Narrow"/>
                    <w:bCs/>
                    <w:lang w:val="sk-SK"/>
                  </w:rPr>
                </w:rPrChange>
              </w:rPr>
              <w:pPrChange w:id="520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204" w:author="21" w:date="2017-11-13T15:59:00Z">
              <w:r w:rsidRPr="005C46F8" w:rsidDel="003506AD">
                <w:rPr>
                  <w:rFonts w:ascii="Arial Narrow" w:hAnsi="Arial Narrow"/>
                  <w:i/>
                </w:rPr>
                <w:delText xml:space="preserve"> </w:delText>
              </w:r>
              <w:r w:rsidRPr="005C46F8" w:rsidDel="003506AD">
                <w:rPr>
                  <w:rFonts w:ascii="Arial Narrow" w:hAnsi="Arial Narrow"/>
                </w:rPr>
                <w:delText xml:space="preserve">Prevádzka projektu </w:delText>
              </w:r>
              <w:r w:rsidRPr="005C46F8" w:rsidDel="003506AD">
                <w:rPr>
                  <w:rFonts w:ascii="Arial Narrow" w:hAnsi="Arial Narrow"/>
                  <w:b/>
                  <w:bCs/>
                </w:rPr>
                <w:delText>nedosahuje kladnú hodnotu kumulovaného CF</w:delText>
              </w:r>
              <w:r w:rsidRPr="00EB29FC" w:rsidDel="003506AD">
                <w:rPr>
                  <w:rFonts w:ascii="Arial Narrow" w:hAnsi="Arial Narrow"/>
                </w:rPr>
                <w:delText xml:space="preserve"> v každom roku obdobia u</w:delText>
              </w:r>
              <w:r w:rsidRPr="00252E75" w:rsidDel="003506AD">
                <w:rPr>
                  <w:rFonts w:ascii="Arial Narrow" w:hAnsi="Arial Narrow"/>
                </w:rPr>
                <w:delText>držateľnosti projektu, resp. pre roky so záporným kumulovaným CF nie sú uvedené relevantné a overiteľné zdroje/spôsoby finančného krytia prevádzky (napr. preukázaný záväzok samosprávy dofinancovať prevádzku projektu).</w:delText>
              </w:r>
            </w:del>
          </w:p>
        </w:tc>
        <w:tc>
          <w:tcPr>
            <w:tcW w:w="3686" w:type="dxa"/>
            <w:vMerge w:val="restart"/>
            <w:tcBorders>
              <w:top w:val="single" w:sz="4" w:space="0" w:color="auto"/>
              <w:left w:val="single" w:sz="4" w:space="0" w:color="auto"/>
              <w:right w:val="single" w:sz="4" w:space="0" w:color="auto"/>
            </w:tcBorders>
          </w:tcPr>
          <w:p w14:paraId="2D5C6071" w14:textId="328246EF"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05" w:author="21" w:date="2017-11-13T15:59:00Z"/>
                <w:rFonts w:ascii="Arial Narrow" w:hAnsi="Arial Narrow"/>
                <w:i/>
                <w:lang w:val="sk-SK" w:eastAsia="sk-SK"/>
                <w:rPrChange w:id="5206" w:author="21" w:date="2017-11-14T14:21:00Z">
                  <w:rPr>
                    <w:del w:id="5207" w:author="21" w:date="2017-11-13T15:59:00Z"/>
                    <w:rFonts w:ascii="Arial Narrow" w:hAnsi="Arial Narrow"/>
                    <w:i/>
                    <w:lang w:val="sk-SK" w:eastAsia="sk-SK"/>
                  </w:rPr>
                </w:rPrChange>
              </w:rPr>
              <w:pPrChange w:id="520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209" w:author="21" w:date="2017-11-13T15:59:00Z">
              <w:r w:rsidRPr="005C46F8" w:rsidDel="003506AD">
                <w:rPr>
                  <w:rFonts w:ascii="Arial Narrow" w:hAnsi="Arial Narrow"/>
                  <w:lang w:eastAsia="sk-SK"/>
                </w:rPr>
                <w:delText xml:space="preserve"> </w:delText>
              </w:r>
              <w:r w:rsidRPr="005C46F8" w:rsidDel="003506AD">
                <w:rPr>
                  <w:rFonts w:ascii="Arial Narrow" w:hAnsi="Arial Narrow"/>
                  <w:i/>
                  <w:lang w:eastAsia="sk-SK"/>
                </w:rPr>
                <w:delText xml:space="preserve"> Odborný hodnotiteľ hodnotí </w:delText>
              </w:r>
              <w:r w:rsidRPr="00EB29FC" w:rsidDel="003506AD">
                <w:rPr>
                  <w:rFonts w:ascii="Arial Narrow" w:hAnsi="Arial Narrow"/>
                  <w:i/>
                </w:rPr>
                <w:delText xml:space="preserve">finančnú </w:delText>
              </w:r>
              <w:r w:rsidRPr="00252E75" w:rsidDel="003506AD">
                <w:rPr>
                  <w:rFonts w:ascii="Arial Narrow" w:hAnsi="Arial Narrow"/>
                  <w:i/>
                </w:rPr>
                <w:delText xml:space="preserve">udržateľnosť projektu. </w:delText>
              </w:r>
              <w:r w:rsidRPr="00252E75" w:rsidDel="003506AD">
                <w:rPr>
                  <w:rFonts w:ascii="Arial Narrow" w:hAnsi="Arial Narrow"/>
                  <w:i/>
                  <w:lang w:eastAsia="sk-SK"/>
                </w:rPr>
                <w:delText>S</w:delText>
              </w:r>
              <w:r w:rsidRPr="00252E75" w:rsidDel="003506AD">
                <w:rPr>
                  <w:rFonts w:ascii="Arial Narrow" w:hAnsi="Arial Narrow"/>
                  <w:i/>
                </w:rPr>
                <w:delText xml:space="preserve">voju </w:delText>
              </w:r>
              <w:r w:rsidRPr="00252E75" w:rsidDel="003506AD">
                <w:rPr>
                  <w:rFonts w:ascii="Arial Narrow" w:hAnsi="Arial Narrow"/>
                  <w:i/>
                  <w:lang w:eastAsia="sk-SK"/>
                </w:rPr>
                <w:delText xml:space="preserve">odpoveď </w:delText>
              </w:r>
              <w:r w:rsidRPr="00252E75" w:rsidDel="003506AD">
                <w:rPr>
                  <w:rFonts w:ascii="Arial Narrow" w:hAnsi="Arial Narrow"/>
                  <w:b/>
                  <w:i/>
                </w:rPr>
                <w:delText xml:space="preserve">zdôvodní </w:delText>
              </w:r>
              <w:r w:rsidRPr="00252E75" w:rsidDel="003506AD">
                <w:rPr>
                  <w:rFonts w:ascii="Arial Narrow" w:hAnsi="Arial Narrow"/>
                  <w:b/>
                  <w:i/>
                  <w:lang w:eastAsia="sk-SK"/>
                </w:rPr>
                <w:delText>v Hodnotiacom hárku odborného hodnotenia v časti Komentár a súčasne uvedie odkaz na dokument vrátane relevantnej časti</w:delText>
              </w:r>
              <w:r w:rsidRPr="00252E75" w:rsidDel="003506AD">
                <w:rPr>
                  <w:rFonts w:ascii="Arial Narrow" w:hAnsi="Arial Narrow"/>
                  <w:i/>
                  <w:lang w:eastAsia="sk-SK"/>
                </w:rPr>
                <w:delText xml:space="preserve"> (ŽoNFP a relevantnej prílohy), na základe ktorej bolo vykonané hodnotenie.</w:delText>
              </w:r>
            </w:del>
          </w:p>
          <w:p w14:paraId="4E942178" w14:textId="025D9EE7"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10" w:author="21" w:date="2017-11-13T15:59:00Z"/>
                <w:rFonts w:ascii="Arial Narrow" w:hAnsi="Arial Narrow"/>
                <w:i/>
                <w:lang w:val="sk-SK"/>
                <w:rPrChange w:id="5211" w:author="21" w:date="2017-11-14T14:21:00Z">
                  <w:rPr>
                    <w:del w:id="5212" w:author="21" w:date="2017-11-13T15:59:00Z"/>
                    <w:rFonts w:ascii="Arial Narrow" w:hAnsi="Arial Narrow"/>
                    <w:i/>
                    <w:lang w:val="sk-SK"/>
                  </w:rPr>
                </w:rPrChange>
              </w:rPr>
              <w:pPrChange w:id="521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214" w:author="21" w:date="2017-11-13T15:59:00Z">
              <w:r w:rsidRPr="005C46F8" w:rsidDel="003506AD">
                <w:rPr>
                  <w:rFonts w:ascii="Arial Narrow" w:hAnsi="Arial Narrow"/>
                  <w:i/>
                  <w:lang w:eastAsia="sk-SK"/>
                </w:rPr>
                <w:delText xml:space="preserve">Kritérium sa posudzuje </w:delText>
              </w:r>
              <w:r w:rsidRPr="005C46F8" w:rsidDel="003506AD">
                <w:rPr>
                  <w:rFonts w:ascii="Arial Narrow" w:hAnsi="Arial Narrow"/>
                  <w:i/>
                </w:rPr>
                <w:delText>podľa vypočítaných hodnôt finančných ukazovateľov v rámci finančnej analýzy</w:delText>
              </w:r>
            </w:del>
          </w:p>
          <w:p w14:paraId="23D4D462" w14:textId="5CA5C22F"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15" w:author="21" w:date="2017-11-13T15:59:00Z"/>
                <w:rFonts w:ascii="Arial Narrow" w:hAnsi="Arial Narrow"/>
                <w:i/>
                <w:lang w:val="sk-SK"/>
                <w:rPrChange w:id="5216" w:author="21" w:date="2017-11-14T14:21:00Z">
                  <w:rPr>
                    <w:del w:id="5217" w:author="21" w:date="2017-11-13T15:59:00Z"/>
                    <w:rFonts w:ascii="Arial Narrow" w:hAnsi="Arial Narrow"/>
                    <w:i/>
                    <w:lang w:val="sk-SK"/>
                  </w:rPr>
                </w:rPrChange>
              </w:rPr>
              <w:pPrChange w:id="521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6E47AA2" w14:textId="4F24BA49"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19" w:author="21" w:date="2017-11-13T15:59:00Z"/>
                <w:rFonts w:ascii="Arial Narrow" w:hAnsi="Arial Narrow"/>
                <w:i/>
                <w:lang w:val="sk-SK" w:eastAsia="sk-SK"/>
                <w:rPrChange w:id="5220" w:author="21" w:date="2017-11-14T14:21:00Z">
                  <w:rPr>
                    <w:del w:id="5221" w:author="21" w:date="2017-11-13T15:59:00Z"/>
                    <w:rFonts w:ascii="Arial Narrow" w:hAnsi="Arial Narrow"/>
                    <w:i/>
                    <w:lang w:val="sk-SK" w:eastAsia="sk-SK"/>
                  </w:rPr>
                </w:rPrChange>
              </w:rPr>
              <w:pPrChange w:id="522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223" w:author="21" w:date="2017-11-13T15:59:00Z">
              <w:r w:rsidRPr="005C46F8" w:rsidDel="003506AD">
                <w:rPr>
                  <w:rFonts w:ascii="Arial Narrow" w:hAnsi="Arial Narrow"/>
                  <w:i/>
                  <w:lang w:eastAsia="sk-SK"/>
                </w:rPr>
                <w:delText xml:space="preserve">V prípade, že </w:delText>
              </w:r>
              <w:r w:rsidRPr="005C46F8" w:rsidDel="003506AD">
                <w:rPr>
                  <w:rFonts w:ascii="Arial Narrow" w:hAnsi="Arial Narrow"/>
                  <w:iCs/>
                </w:rPr>
                <w:delText>odborný</w:delText>
              </w:r>
              <w:r w:rsidRPr="005C46F8" w:rsidDel="003506AD">
                <w:rPr>
                  <w:rFonts w:ascii="Arial Narrow" w:hAnsi="Arial Narrow"/>
                  <w:i/>
                  <w:lang w:eastAsia="sk-SK"/>
                </w:rPr>
                <w:delText xml:space="preserve">  hodnotiteľ vyhodnotí, že žiadateľ nezabezpečil finančnú udržateľnosť projektu, uvedie v Hodnotiacom hárku odborného hodnotenia v časti Výsledok posúdenia „</w:delText>
              </w:r>
              <w:r w:rsidRPr="00EB29FC" w:rsidDel="003506AD">
                <w:rPr>
                  <w:rFonts w:ascii="Arial Narrow" w:hAnsi="Arial Narrow"/>
                  <w:b/>
                  <w:i/>
                  <w:lang w:eastAsia="sk-SK"/>
                </w:rPr>
                <w:delText>NIE“</w:delText>
              </w:r>
              <w:r w:rsidRPr="00252E75" w:rsidDel="003506AD">
                <w:rPr>
                  <w:rFonts w:ascii="Arial Narrow" w:hAnsi="Arial Narrow"/>
                  <w:i/>
                  <w:lang w:eastAsia="sk-SK"/>
                </w:rPr>
                <w:delText>a ŽoNFP je vyradená zo schvaľovacieho procesu.</w:delText>
              </w:r>
            </w:del>
          </w:p>
          <w:p w14:paraId="76417A2E" w14:textId="4F0B5DA2"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24" w:author="21" w:date="2017-11-13T15:59:00Z"/>
                <w:rFonts w:ascii="Arial Narrow" w:hAnsi="Arial Narrow"/>
                <w:i/>
                <w:lang w:val="sk-SK" w:eastAsia="sk-SK"/>
                <w:rPrChange w:id="5225" w:author="21" w:date="2017-11-14T14:21:00Z">
                  <w:rPr>
                    <w:del w:id="5226" w:author="21" w:date="2017-11-13T15:59:00Z"/>
                    <w:rFonts w:ascii="Arial Narrow" w:hAnsi="Arial Narrow"/>
                    <w:i/>
                    <w:lang w:val="sk-SK" w:eastAsia="sk-SK"/>
                  </w:rPr>
                </w:rPrChange>
              </w:rPr>
              <w:pPrChange w:id="522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228" w:author="21" w:date="2017-11-13T15:59:00Z">
              <w:r w:rsidRPr="005C46F8" w:rsidDel="003506AD">
                <w:rPr>
                  <w:rFonts w:ascii="Arial Narrow" w:hAnsi="Arial Narrow"/>
                  <w:i/>
                  <w:lang w:eastAsia="sk-SK"/>
                </w:rPr>
                <w:delText xml:space="preserve"> </w:delText>
              </w:r>
            </w:del>
          </w:p>
          <w:p w14:paraId="48F9350A" w14:textId="1AB5890D"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29" w:author="21" w:date="2017-11-13T15:59:00Z"/>
                <w:rFonts w:ascii="Arial Narrow" w:hAnsi="Arial Narrow"/>
                <w:i/>
                <w:lang w:val="sk-SK" w:eastAsia="sk-SK"/>
                <w:rPrChange w:id="5230" w:author="21" w:date="2017-11-14T14:21:00Z">
                  <w:rPr>
                    <w:del w:id="5231" w:author="21" w:date="2017-11-13T15:59:00Z"/>
                    <w:rFonts w:ascii="Arial Narrow" w:hAnsi="Arial Narrow"/>
                    <w:i/>
                    <w:lang w:val="sk-SK" w:eastAsia="sk-SK"/>
                  </w:rPr>
                </w:rPrChange>
              </w:rPr>
              <w:pPrChange w:id="523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233" w:author="21" w:date="2017-11-13T15:59:00Z">
              <w:r w:rsidRPr="005C46F8" w:rsidDel="003506AD">
                <w:rPr>
                  <w:rFonts w:ascii="Arial Narrow" w:hAnsi="Arial Narrow"/>
                  <w:i/>
                  <w:lang w:eastAsia="sk-SK"/>
                </w:rPr>
                <w:delText xml:space="preserve">V prípade, že </w:delText>
              </w:r>
              <w:r w:rsidRPr="005C46F8" w:rsidDel="003506AD">
                <w:rPr>
                  <w:rFonts w:ascii="Arial Narrow" w:hAnsi="Arial Narrow"/>
                  <w:iCs/>
                </w:rPr>
                <w:delText>odborný</w:delText>
              </w:r>
              <w:r w:rsidRPr="005C46F8" w:rsidDel="003506AD">
                <w:rPr>
                  <w:rFonts w:ascii="Arial Narrow" w:hAnsi="Arial Narrow"/>
                  <w:i/>
                  <w:lang w:eastAsia="sk-SK"/>
                </w:rPr>
                <w:delText xml:space="preserve"> hodnotiteľ vyhodnotí, že</w:delText>
              </w:r>
              <w:r w:rsidRPr="00EB29FC" w:rsidDel="003506AD">
                <w:rPr>
                  <w:rFonts w:ascii="Arial Narrow" w:hAnsi="Arial Narrow"/>
                  <w:i/>
                  <w:lang w:eastAsia="sk-SK"/>
                </w:rPr>
                <w:delText xml:space="preserve"> žiadateľ zabezpečil finančnú udržateľnosť projektu, uvedie v Hodnotiacom hárku odborného hodnotenia v časti Výsledok posúdenia </w:delText>
              </w:r>
              <w:r w:rsidRPr="00252E75" w:rsidDel="003506AD">
                <w:rPr>
                  <w:rFonts w:ascii="Arial Narrow" w:hAnsi="Arial Narrow"/>
                  <w:b/>
                  <w:i/>
                  <w:lang w:eastAsia="sk-SK"/>
                </w:rPr>
                <w:delText>„ÁNO“.</w:delText>
              </w:r>
              <w:r w:rsidRPr="00252E75" w:rsidDel="003506AD">
                <w:rPr>
                  <w:rFonts w:ascii="Arial Narrow" w:hAnsi="Arial Narrow"/>
                  <w:i/>
                  <w:lang w:eastAsia="sk-SK"/>
                </w:rPr>
                <w:delText xml:space="preserve"> </w:delText>
              </w:r>
            </w:del>
          </w:p>
        </w:tc>
      </w:tr>
      <w:tr w:rsidR="00D2750A" w:rsidRPr="00184EB8" w:rsidDel="003506AD" w14:paraId="2E9ED69D" w14:textId="2324344F" w:rsidTr="009974B5">
        <w:trPr>
          <w:trHeight w:val="3377"/>
          <w:jc w:val="center"/>
          <w:del w:id="5234" w:author="21" w:date="2017-11-13T15:59:00Z"/>
        </w:trPr>
        <w:tc>
          <w:tcPr>
            <w:cnfStyle w:val="001000000000" w:firstRow="0" w:lastRow="0" w:firstColumn="1" w:lastColumn="0" w:oddVBand="0" w:evenVBand="0" w:oddHBand="0" w:evenHBand="0" w:firstRowFirstColumn="0" w:firstRowLastColumn="0" w:lastRowFirstColumn="0" w:lastRowLastColumn="0"/>
            <w:tcW w:w="312" w:type="dxa"/>
            <w:vMerge/>
            <w:tcBorders>
              <w:left w:val="single" w:sz="4" w:space="0" w:color="auto"/>
            </w:tcBorders>
          </w:tcPr>
          <w:p w14:paraId="64C6D513" w14:textId="55CBC641" w:rsidR="00D2750A" w:rsidRPr="00184EB8" w:rsidDel="003506AD" w:rsidRDefault="00D2750A">
            <w:pPr>
              <w:pStyle w:val="BodyText1"/>
              <w:spacing w:line="240" w:lineRule="auto"/>
              <w:rPr>
                <w:del w:id="5235" w:author="21" w:date="2017-11-13T15:59:00Z"/>
                <w:rFonts w:ascii="Arial Narrow" w:hAnsi="Arial Narrow"/>
                <w:lang w:val="sk-SK"/>
                <w:rPrChange w:id="5236" w:author="21" w:date="2017-11-14T14:21:00Z">
                  <w:rPr>
                    <w:del w:id="5237" w:author="21" w:date="2017-11-13T15:59:00Z"/>
                    <w:rFonts w:ascii="Arial Narrow" w:hAnsi="Arial Narrow"/>
                    <w:lang w:val="sk-SK"/>
                  </w:rPr>
                </w:rPrChange>
              </w:rPr>
              <w:pPrChange w:id="5238" w:author="21" w:date="2017-11-21T11:16:00Z">
                <w:pPr>
                  <w:spacing w:before="0" w:after="0" w:line="240" w:lineRule="auto"/>
                  <w:ind w:left="0" w:firstLine="0"/>
                  <w:jc w:val="both"/>
                </w:pPr>
              </w:pPrChange>
            </w:pPr>
          </w:p>
        </w:tc>
        <w:tc>
          <w:tcPr>
            <w:tcW w:w="1134" w:type="dxa"/>
            <w:vMerge/>
          </w:tcPr>
          <w:p w14:paraId="3AE91CE2" w14:textId="0581853B"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39" w:author="21" w:date="2017-11-13T15:59:00Z"/>
                <w:rFonts w:ascii="Arial Narrow" w:hAnsi="Arial Narrow"/>
                <w:lang w:val="sk-SK"/>
                <w:rPrChange w:id="5240" w:author="21" w:date="2017-11-14T14:21:00Z">
                  <w:rPr>
                    <w:del w:id="5241" w:author="21" w:date="2017-11-13T15:59:00Z"/>
                    <w:rFonts w:ascii="Arial Narrow" w:hAnsi="Arial Narrow"/>
                    <w:lang w:val="sk-SK"/>
                  </w:rPr>
                </w:rPrChange>
              </w:rPr>
              <w:pPrChange w:id="524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486" w:type="dxa"/>
            <w:vMerge/>
            <w:vAlign w:val="center"/>
          </w:tcPr>
          <w:p w14:paraId="1C05E1EC" w14:textId="54E0E533"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43" w:author="21" w:date="2017-11-13T15:59:00Z"/>
                <w:rFonts w:ascii="Arial Narrow" w:hAnsi="Arial Narrow"/>
                <w:lang w:val="sk-SK"/>
                <w:rPrChange w:id="5244" w:author="21" w:date="2017-11-14T14:21:00Z">
                  <w:rPr>
                    <w:del w:id="5245" w:author="21" w:date="2017-11-13T15:59:00Z"/>
                    <w:rFonts w:ascii="Arial Narrow" w:hAnsi="Arial Narrow"/>
                    <w:lang w:val="sk-SK"/>
                  </w:rPr>
                </w:rPrChange>
              </w:rPr>
              <w:pPrChange w:id="524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1512" w:type="dxa"/>
            <w:vMerge/>
            <w:vAlign w:val="center"/>
          </w:tcPr>
          <w:p w14:paraId="28B8C9B7" w14:textId="52C5BB47"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47" w:author="21" w:date="2017-11-13T15:59:00Z"/>
                <w:rFonts w:ascii="Arial Narrow" w:hAnsi="Arial Narrow"/>
                <w:lang w:val="sk-SK"/>
                <w:rPrChange w:id="5248" w:author="21" w:date="2017-11-14T14:21:00Z">
                  <w:rPr>
                    <w:del w:id="5249" w:author="21" w:date="2017-11-13T15:59:00Z"/>
                    <w:rFonts w:ascii="Arial Narrow" w:hAnsi="Arial Narrow"/>
                    <w:lang w:val="sk-SK"/>
                  </w:rPr>
                </w:rPrChange>
              </w:rPr>
              <w:pPrChange w:id="525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3947" w:type="dxa"/>
            <w:vMerge/>
            <w:vAlign w:val="center"/>
          </w:tcPr>
          <w:p w14:paraId="541F470C" w14:textId="06AE8643"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51" w:author="21" w:date="2017-11-13T15:59:00Z"/>
                <w:rFonts w:ascii="Arial Narrow" w:hAnsi="Arial Narrow"/>
                <w:lang w:val="sk-SK"/>
                <w:rPrChange w:id="5252" w:author="21" w:date="2017-11-14T14:21:00Z">
                  <w:rPr>
                    <w:del w:id="5253" w:author="21" w:date="2017-11-13T15:59:00Z"/>
                    <w:rFonts w:ascii="Arial Narrow" w:hAnsi="Arial Narrow"/>
                    <w:lang w:val="sk-SK"/>
                  </w:rPr>
                </w:rPrChange>
              </w:rPr>
              <w:pPrChange w:id="525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644" w:type="dxa"/>
          </w:tcPr>
          <w:p w14:paraId="4EF581D5" w14:textId="45ED102F"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55" w:author="21" w:date="2017-11-13T15:59:00Z"/>
                <w:rFonts w:ascii="Arial Narrow" w:hAnsi="Arial Narrow"/>
                <w:lang w:val="sk-SK" w:eastAsia="sk-SK"/>
                <w:rPrChange w:id="5256" w:author="21" w:date="2017-11-14T14:21:00Z">
                  <w:rPr>
                    <w:del w:id="5257" w:author="21" w:date="2017-11-13T15:59:00Z"/>
                    <w:rFonts w:ascii="Arial Narrow" w:hAnsi="Arial Narrow"/>
                    <w:lang w:val="sk-SK" w:eastAsia="sk-SK"/>
                  </w:rPr>
                </w:rPrChange>
              </w:rPr>
              <w:pPrChange w:id="525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259" w:author="21" w:date="2017-11-13T15:59:00Z">
              <w:r w:rsidRPr="005C46F8" w:rsidDel="003506AD">
                <w:rPr>
                  <w:rFonts w:ascii="Arial Narrow" w:hAnsi="Arial Narrow"/>
                </w:rPr>
                <w:delText>áno</w:delText>
              </w:r>
            </w:del>
          </w:p>
        </w:tc>
        <w:tc>
          <w:tcPr>
            <w:tcW w:w="3333" w:type="dxa"/>
            <w:tcBorders>
              <w:right w:val="single" w:sz="4" w:space="0" w:color="auto"/>
            </w:tcBorders>
          </w:tcPr>
          <w:p w14:paraId="3B82A67D" w14:textId="04390813"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60" w:author="21" w:date="2017-11-13T15:59:00Z"/>
                <w:rFonts w:ascii="Arial Narrow" w:hAnsi="Arial Narrow"/>
                <w:bCs/>
                <w:lang w:val="sk-SK" w:eastAsia="sk-SK"/>
                <w:rPrChange w:id="5261" w:author="21" w:date="2017-11-14T14:21:00Z">
                  <w:rPr>
                    <w:del w:id="5262" w:author="21" w:date="2017-11-13T15:59:00Z"/>
                    <w:rFonts w:ascii="Arial Narrow" w:hAnsi="Arial Narrow"/>
                    <w:bCs/>
                    <w:lang w:val="sk-SK" w:eastAsia="sk-SK"/>
                  </w:rPr>
                </w:rPrChange>
              </w:rPr>
              <w:pPrChange w:id="526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264" w:author="21" w:date="2017-11-13T15:59:00Z">
              <w:r w:rsidRPr="005C46F8" w:rsidDel="003506AD">
                <w:rPr>
                  <w:rFonts w:ascii="Arial Narrow" w:hAnsi="Arial Narrow"/>
                </w:rPr>
                <w:delText xml:space="preserve">Prevádzka projektu </w:delText>
              </w:r>
              <w:r w:rsidRPr="005C46F8" w:rsidDel="003506AD">
                <w:rPr>
                  <w:rFonts w:ascii="Arial Narrow" w:hAnsi="Arial Narrow"/>
                  <w:b/>
                  <w:bCs/>
                </w:rPr>
                <w:delText>dosahuje kladnú, alebo minimálne nulovú, hodnotu kumulovaného CF</w:delText>
              </w:r>
              <w:r w:rsidRPr="005C46F8" w:rsidDel="003506AD">
                <w:rPr>
                  <w:rFonts w:ascii="Arial Narrow" w:hAnsi="Arial Narrow"/>
                </w:rPr>
                <w:delText xml:space="preserve"> v každom roku obdobia udržateľnosti projektu, resp. pre roky so záporným kumulovaným CF sú uvedené relevantné a overiteľné zdroje/spôsoby finančného krytia prevádzky (napr. preukázaný záväzok samosprávy dofinancovať prevádzku projektu).</w:delText>
              </w:r>
            </w:del>
          </w:p>
        </w:tc>
        <w:tc>
          <w:tcPr>
            <w:tcW w:w="3686" w:type="dxa"/>
            <w:vMerge/>
            <w:tcBorders>
              <w:left w:val="single" w:sz="4" w:space="0" w:color="auto"/>
              <w:right w:val="single" w:sz="4" w:space="0" w:color="auto"/>
            </w:tcBorders>
          </w:tcPr>
          <w:p w14:paraId="1E39E8A5" w14:textId="1AF77A86" w:rsidR="00D2750A" w:rsidRPr="00184EB8" w:rsidDel="003506AD" w:rsidRDefault="00D2750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265" w:author="21" w:date="2017-11-13T15:59:00Z"/>
                <w:rFonts w:ascii="Arial Narrow" w:eastAsiaTheme="minorHAnsi" w:hAnsi="Arial Narrow" w:cstheme="minorBidi"/>
                <w:szCs w:val="22"/>
                <w:lang w:val="sk-SK" w:eastAsia="sk-SK"/>
                <w:rPrChange w:id="5266" w:author="21" w:date="2017-11-14T14:21:00Z">
                  <w:rPr>
                    <w:del w:id="5267" w:author="21" w:date="2017-11-13T15:59:00Z"/>
                    <w:rFonts w:ascii="Arial Narrow" w:eastAsiaTheme="minorHAnsi" w:hAnsi="Arial Narrow" w:cstheme="minorBidi"/>
                    <w:szCs w:val="22"/>
                    <w:lang w:val="sk-SK" w:eastAsia="sk-SK"/>
                  </w:rPr>
                </w:rPrChange>
              </w:rPr>
              <w:pPrChange w:id="5268" w:author="21" w:date="2017-11-21T11:16:00Z">
                <w:pPr>
                  <w:spacing w:before="0" w:after="0" w:line="240" w:lineRule="auto"/>
                  <w:ind w:left="0"/>
                  <w:jc w:val="both"/>
                  <w:cnfStyle w:val="000000000000" w:firstRow="0" w:lastRow="0" w:firstColumn="0" w:lastColumn="0" w:oddVBand="0" w:evenVBand="0" w:oddHBand="0" w:evenHBand="0" w:firstRowFirstColumn="0" w:firstRowLastColumn="0" w:lastRowFirstColumn="0" w:lastRowLastColumn="0"/>
                </w:pPr>
              </w:pPrChange>
            </w:pPr>
          </w:p>
        </w:tc>
      </w:tr>
    </w:tbl>
    <w:p w14:paraId="1E9C0241" w14:textId="3EF77512" w:rsidR="003D7106" w:rsidRPr="005C46F8" w:rsidDel="003506AD" w:rsidRDefault="003D7106">
      <w:pPr>
        <w:pStyle w:val="BodyText1"/>
        <w:spacing w:line="240" w:lineRule="auto"/>
        <w:rPr>
          <w:del w:id="5269" w:author="21" w:date="2017-11-13T15:59:00Z"/>
          <w:rFonts w:ascii="Arial Narrow" w:hAnsi="Arial Narrow"/>
          <w:szCs w:val="20"/>
        </w:rPr>
        <w:pPrChange w:id="5270" w:author="21" w:date="2017-11-21T11:16:00Z">
          <w:pPr>
            <w:spacing w:before="0" w:after="130" w:line="240" w:lineRule="auto"/>
            <w:ind w:left="0" w:firstLine="0"/>
            <w:jc w:val="both"/>
          </w:pPr>
        </w:pPrChange>
      </w:pPr>
    </w:p>
    <w:p w14:paraId="620F3A73" w14:textId="3652FA1F" w:rsidR="009F229C" w:rsidRPr="005C46F8" w:rsidDel="003506AD" w:rsidRDefault="009F229C">
      <w:pPr>
        <w:pStyle w:val="BodyText1"/>
        <w:spacing w:line="240" w:lineRule="auto"/>
        <w:rPr>
          <w:del w:id="5271" w:author="21" w:date="2017-11-13T15:59:00Z"/>
          <w:rFonts w:ascii="Arial Narrow" w:hAnsi="Arial Narrow"/>
          <w:b/>
          <w:bCs/>
          <w:szCs w:val="20"/>
          <w:lang w:eastAsia="sk-SK"/>
        </w:rPr>
        <w:pPrChange w:id="5272" w:author="21" w:date="2017-11-21T11:16:00Z">
          <w:pPr>
            <w:spacing w:before="0" w:after="200" w:line="276" w:lineRule="auto"/>
            <w:ind w:left="0" w:firstLine="0"/>
          </w:pPr>
        </w:pPrChange>
      </w:pPr>
      <w:del w:id="5273" w:author="21" w:date="2017-11-13T15:59:00Z">
        <w:r w:rsidRPr="005C46F8" w:rsidDel="003506AD">
          <w:rPr>
            <w:rFonts w:ascii="Arial Narrow" w:hAnsi="Arial Narrow"/>
            <w:b/>
            <w:bCs/>
            <w:szCs w:val="20"/>
            <w:lang w:eastAsia="sk-SK"/>
          </w:rPr>
          <w:br w:type="page"/>
        </w:r>
      </w:del>
    </w:p>
    <w:p w14:paraId="7D422883" w14:textId="31AC0C22" w:rsidR="003D7106" w:rsidRPr="00252E75" w:rsidDel="003506AD" w:rsidRDefault="00345F3D">
      <w:pPr>
        <w:pStyle w:val="BodyText1"/>
        <w:spacing w:line="240" w:lineRule="auto"/>
        <w:rPr>
          <w:del w:id="5274" w:author="21" w:date="2017-11-13T15:59:00Z"/>
          <w:rFonts w:ascii="Arial Narrow" w:hAnsi="Arial Narrow"/>
          <w:szCs w:val="20"/>
        </w:rPr>
        <w:pPrChange w:id="5275" w:author="21" w:date="2017-11-21T11:16:00Z">
          <w:pPr>
            <w:spacing w:before="0" w:after="130" w:line="240" w:lineRule="auto"/>
            <w:ind w:left="0" w:firstLine="708"/>
          </w:pPr>
        </w:pPrChange>
      </w:pPr>
      <w:del w:id="5276" w:author="21" w:date="2017-11-13T15:59:00Z">
        <w:r w:rsidRPr="00EB29FC" w:rsidDel="003506AD">
          <w:rPr>
            <w:rFonts w:ascii="Arial Narrow" w:hAnsi="Arial Narrow"/>
            <w:b/>
            <w:bCs/>
            <w:szCs w:val="20"/>
            <w:lang w:eastAsia="sk-SK"/>
          </w:rPr>
          <w:delText xml:space="preserve">Príloha 1a: </w:delText>
        </w:r>
        <w:r w:rsidR="003D7106" w:rsidRPr="00252E75" w:rsidDel="003506AD">
          <w:rPr>
            <w:rFonts w:ascii="Arial Narrow" w:hAnsi="Arial Narrow"/>
            <w:b/>
            <w:bCs/>
            <w:szCs w:val="20"/>
            <w:lang w:eastAsia="sk-SK"/>
          </w:rPr>
          <w:delText>Sumarizačný prehľad hodnotiacich kritérií pre národné a veľké projekty OPII</w:delText>
        </w:r>
      </w:del>
    </w:p>
    <w:tbl>
      <w:tblPr>
        <w:tblStyle w:val="Deloittetable31"/>
        <w:tblW w:w="0" w:type="auto"/>
        <w:tblInd w:w="737" w:type="dxa"/>
        <w:tblLook w:val="04A0" w:firstRow="1" w:lastRow="0" w:firstColumn="1" w:lastColumn="0" w:noHBand="0" w:noVBand="1"/>
      </w:tblPr>
      <w:tblGrid>
        <w:gridCol w:w="2975"/>
        <w:gridCol w:w="2965"/>
        <w:gridCol w:w="1255"/>
        <w:gridCol w:w="1532"/>
      </w:tblGrid>
      <w:tr w:rsidR="003D7106" w:rsidRPr="00184EB8" w:rsidDel="003506AD" w14:paraId="4DC0D773" w14:textId="37CD3A4C" w:rsidTr="009974B5">
        <w:trPr>
          <w:cnfStyle w:val="100000000000" w:firstRow="1" w:lastRow="0" w:firstColumn="0" w:lastColumn="0" w:oddVBand="0" w:evenVBand="0" w:oddHBand="0" w:evenHBand="0" w:firstRowFirstColumn="0" w:firstRowLastColumn="0" w:lastRowFirstColumn="0" w:lastRowLastColumn="0"/>
          <w:del w:id="5277" w:author="21" w:date="2017-11-13T15:59:00Z"/>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6E192884" w14:textId="12A4A8EB" w:rsidR="003D7106" w:rsidRPr="00184EB8" w:rsidDel="003506AD" w:rsidRDefault="003D7106">
            <w:pPr>
              <w:pStyle w:val="BodyText1"/>
              <w:spacing w:line="240" w:lineRule="auto"/>
              <w:rPr>
                <w:del w:id="5278" w:author="21" w:date="2017-11-13T15:59:00Z"/>
                <w:rFonts w:ascii="Arial Narrow" w:hAnsi="Arial Narrow"/>
                <w:lang w:val="sk-SK"/>
                <w:rPrChange w:id="5279" w:author="21" w:date="2017-11-14T14:21:00Z">
                  <w:rPr>
                    <w:del w:id="5280" w:author="21" w:date="2017-11-13T15:59:00Z"/>
                    <w:rFonts w:ascii="Arial Narrow" w:hAnsi="Arial Narrow"/>
                    <w:lang w:val="sk-SK"/>
                  </w:rPr>
                </w:rPrChange>
              </w:rPr>
              <w:pPrChange w:id="5281" w:author="21" w:date="2017-11-21T11:16:00Z">
                <w:pPr>
                  <w:spacing w:before="0" w:after="0" w:line="240" w:lineRule="auto"/>
                  <w:ind w:left="0" w:firstLine="0"/>
                  <w:jc w:val="both"/>
                </w:pPr>
              </w:pPrChange>
            </w:pPr>
            <w:del w:id="5282" w:author="21" w:date="2017-11-13T15:59:00Z">
              <w:r w:rsidRPr="00252E75" w:rsidDel="003506AD">
                <w:rPr>
                  <w:rFonts w:ascii="Arial Narrow" w:hAnsi="Arial Narrow"/>
                  <w:bCs/>
                  <w:lang w:eastAsia="sk-SK"/>
                </w:rPr>
                <w:delText>hodnotené oblasti</w:delText>
              </w:r>
            </w:del>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563444C4" w14:textId="22A72BC2" w:rsidR="003D7106" w:rsidRPr="00184EB8" w:rsidDel="003506AD" w:rsidRDefault="003D7106">
            <w:pPr>
              <w:pStyle w:val="BodyText1"/>
              <w:spacing w:line="240" w:lineRule="auto"/>
              <w:cnfStyle w:val="100000000000" w:firstRow="1" w:lastRow="0" w:firstColumn="0" w:lastColumn="0" w:oddVBand="0" w:evenVBand="0" w:oddHBand="0" w:evenHBand="0" w:firstRowFirstColumn="0" w:firstRowLastColumn="0" w:lastRowFirstColumn="0" w:lastRowLastColumn="0"/>
              <w:rPr>
                <w:del w:id="5283" w:author="21" w:date="2017-11-13T15:59:00Z"/>
                <w:rFonts w:ascii="Arial Narrow" w:hAnsi="Arial Narrow"/>
                <w:lang w:val="sk-SK"/>
                <w:rPrChange w:id="5284" w:author="21" w:date="2017-11-14T14:21:00Z">
                  <w:rPr>
                    <w:del w:id="5285" w:author="21" w:date="2017-11-13T15:59:00Z"/>
                    <w:rFonts w:ascii="Arial Narrow" w:hAnsi="Arial Narrow"/>
                    <w:lang w:val="sk-SK"/>
                  </w:rPr>
                </w:rPrChange>
              </w:rPr>
              <w:pPrChange w:id="5286" w:author="21" w:date="2017-11-21T11:16:00Z">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pPr>
              </w:pPrChange>
            </w:pPr>
            <w:del w:id="5287" w:author="21" w:date="2017-11-13T15:59:00Z">
              <w:r w:rsidRPr="005C46F8" w:rsidDel="003506AD">
                <w:rPr>
                  <w:rFonts w:ascii="Arial Narrow" w:hAnsi="Arial Narrow"/>
                  <w:bCs/>
                  <w:lang w:eastAsia="sk-SK"/>
                </w:rPr>
                <w:delText>hodnotiace kritériá</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E3EF3F0" w14:textId="63874032" w:rsidR="003D7106" w:rsidRPr="00184EB8" w:rsidDel="003506AD" w:rsidRDefault="003D7106">
            <w:pPr>
              <w:pStyle w:val="BodyText1"/>
              <w:spacing w:line="240" w:lineRule="auto"/>
              <w:cnfStyle w:val="100000000000" w:firstRow="1" w:lastRow="0" w:firstColumn="0" w:lastColumn="0" w:oddVBand="0" w:evenVBand="0" w:oddHBand="0" w:evenHBand="0" w:firstRowFirstColumn="0" w:firstRowLastColumn="0" w:lastRowFirstColumn="0" w:lastRowLastColumn="0"/>
              <w:rPr>
                <w:del w:id="5288" w:author="21" w:date="2017-11-13T15:59:00Z"/>
                <w:rFonts w:ascii="Arial Narrow" w:hAnsi="Arial Narrow"/>
                <w:lang w:val="sk-SK"/>
                <w:rPrChange w:id="5289" w:author="21" w:date="2017-11-14T14:21:00Z">
                  <w:rPr>
                    <w:del w:id="5290" w:author="21" w:date="2017-11-13T15:59:00Z"/>
                    <w:rFonts w:ascii="Arial Narrow" w:hAnsi="Arial Narrow"/>
                    <w:lang w:val="sk-SK"/>
                  </w:rPr>
                </w:rPrChange>
              </w:rPr>
              <w:pPrChange w:id="5291" w:author="21" w:date="2017-11-21T11:16:00Z">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pPr>
              </w:pPrChange>
            </w:pPr>
            <w:del w:id="5292" w:author="21" w:date="2017-11-13T15:59:00Z">
              <w:r w:rsidRPr="005C46F8" w:rsidDel="003506AD">
                <w:rPr>
                  <w:rFonts w:ascii="Arial Narrow" w:hAnsi="Arial Narrow"/>
                  <w:bCs/>
                  <w:lang w:eastAsia="sk-SK"/>
                </w:rPr>
                <w:delText>typ kritéria</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402104C5" w14:textId="39817E0B" w:rsidR="003D7106" w:rsidRPr="00184EB8" w:rsidDel="003506AD" w:rsidRDefault="003D7106">
            <w:pPr>
              <w:pStyle w:val="BodyText1"/>
              <w:spacing w:line="240" w:lineRule="auto"/>
              <w:cnfStyle w:val="100000000000" w:firstRow="1" w:lastRow="0" w:firstColumn="0" w:lastColumn="0" w:oddVBand="0" w:evenVBand="0" w:oddHBand="0" w:evenHBand="0" w:firstRowFirstColumn="0" w:firstRowLastColumn="0" w:lastRowFirstColumn="0" w:lastRowLastColumn="0"/>
              <w:rPr>
                <w:del w:id="5293" w:author="21" w:date="2017-11-13T15:59:00Z"/>
                <w:rFonts w:ascii="Arial Narrow" w:hAnsi="Arial Narrow"/>
                <w:bCs/>
                <w:lang w:val="sk-SK" w:eastAsia="sk-SK"/>
                <w:rPrChange w:id="5294" w:author="21" w:date="2017-11-14T14:21:00Z">
                  <w:rPr>
                    <w:del w:id="5295" w:author="21" w:date="2017-11-13T15:59:00Z"/>
                    <w:rFonts w:ascii="Arial Narrow" w:hAnsi="Arial Narrow"/>
                    <w:bCs/>
                    <w:lang w:val="sk-SK" w:eastAsia="sk-SK"/>
                  </w:rPr>
                </w:rPrChange>
              </w:rPr>
              <w:pPrChange w:id="5296" w:author="21" w:date="2017-11-21T11:16:00Z">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pPr>
              </w:pPrChange>
            </w:pPr>
            <w:del w:id="5297" w:author="21" w:date="2017-11-13T15:59:00Z">
              <w:r w:rsidRPr="005C46F8" w:rsidDel="003506AD">
                <w:rPr>
                  <w:rFonts w:ascii="Arial Narrow" w:hAnsi="Arial Narrow"/>
                  <w:bCs/>
                  <w:lang w:eastAsia="sk-SK"/>
                </w:rPr>
                <w:delText>hodnotenie</w:delText>
              </w:r>
            </w:del>
          </w:p>
        </w:tc>
      </w:tr>
      <w:tr w:rsidR="003D7106" w:rsidRPr="00184EB8" w:rsidDel="003506AD" w14:paraId="40A89320" w14:textId="754B86A9" w:rsidTr="009974B5">
        <w:trPr>
          <w:del w:id="5298" w:author="21" w:date="2017-11-13T15:59:00Z"/>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A164777" w14:textId="24DDACBD" w:rsidR="003D7106" w:rsidRPr="00184EB8" w:rsidDel="003506AD" w:rsidRDefault="003D7106">
            <w:pPr>
              <w:pStyle w:val="BodyText1"/>
              <w:spacing w:line="240" w:lineRule="auto"/>
              <w:rPr>
                <w:del w:id="5299" w:author="21" w:date="2017-11-13T15:59:00Z"/>
                <w:rFonts w:ascii="Arial Narrow" w:hAnsi="Arial Narrow"/>
                <w:lang w:val="sk-SK"/>
                <w:rPrChange w:id="5300" w:author="21" w:date="2017-11-14T14:21:00Z">
                  <w:rPr>
                    <w:del w:id="5301" w:author="21" w:date="2017-11-13T15:59:00Z"/>
                    <w:rFonts w:ascii="Arial Narrow" w:hAnsi="Arial Narrow"/>
                    <w:lang w:val="sk-SK"/>
                  </w:rPr>
                </w:rPrChange>
              </w:rPr>
              <w:pPrChange w:id="5302" w:author="21" w:date="2017-11-21T11:16:00Z">
                <w:pPr>
                  <w:spacing w:before="0" w:after="0" w:line="240" w:lineRule="auto"/>
                  <w:ind w:left="0" w:firstLine="0"/>
                </w:pPr>
              </w:pPrChange>
            </w:pPr>
            <w:del w:id="5303" w:author="21" w:date="2017-11-13T15:59:00Z">
              <w:r w:rsidRPr="005C46F8" w:rsidDel="003506AD">
                <w:rPr>
                  <w:rFonts w:ascii="Arial Narrow" w:hAnsi="Arial Narrow"/>
                  <w:b/>
                  <w:bCs/>
                  <w:lang w:eastAsia="sk-SK"/>
                </w:rPr>
                <w:delText>1. Príspevok projektu k cieľom a výsledkom operačného programu a prioritnej osi</w:delText>
              </w:r>
            </w:del>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C0A7A0" w14:textId="059E848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04" w:author="21" w:date="2017-11-13T15:59:00Z"/>
                <w:rFonts w:ascii="Arial Narrow" w:hAnsi="Arial Narrow"/>
                <w:lang w:val="sk-SK"/>
                <w:rPrChange w:id="5305" w:author="21" w:date="2017-11-14T14:21:00Z">
                  <w:rPr>
                    <w:del w:id="5306" w:author="21" w:date="2017-11-13T15:59:00Z"/>
                    <w:rFonts w:ascii="Arial Narrow" w:hAnsi="Arial Narrow"/>
                    <w:lang w:val="sk-SK"/>
                  </w:rPr>
                </w:rPrChange>
              </w:rPr>
              <w:pPrChange w:id="530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08" w:author="21" w:date="2017-11-13T15:59:00Z">
              <w:r w:rsidRPr="005C46F8" w:rsidDel="003506AD">
                <w:rPr>
                  <w:rFonts w:ascii="Arial Narrow" w:hAnsi="Arial Narrow"/>
                  <w:lang w:eastAsia="sk-SK"/>
                </w:rPr>
                <w:delText>1.1 Súlad projektu so stratégiou operačného programu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0EB87A8" w14:textId="4FE5EBC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09" w:author="21" w:date="2017-11-13T15:59:00Z"/>
                <w:rFonts w:ascii="Arial Narrow" w:hAnsi="Arial Narrow"/>
                <w:lang w:val="sk-SK"/>
                <w:rPrChange w:id="5310" w:author="21" w:date="2017-11-14T14:21:00Z">
                  <w:rPr>
                    <w:del w:id="5311" w:author="21" w:date="2017-11-13T15:59:00Z"/>
                    <w:rFonts w:ascii="Arial Narrow" w:hAnsi="Arial Narrow"/>
                    <w:lang w:val="sk-SK"/>
                  </w:rPr>
                </w:rPrChange>
              </w:rPr>
              <w:pPrChange w:id="531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13"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C00C66" w14:textId="43497CF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14" w:author="21" w:date="2017-11-13T15:59:00Z"/>
                <w:rFonts w:ascii="Arial Narrow" w:hAnsi="Arial Narrow"/>
                <w:lang w:val="sk-SK"/>
                <w:rPrChange w:id="5315" w:author="21" w:date="2017-11-14T14:21:00Z">
                  <w:rPr>
                    <w:del w:id="5316" w:author="21" w:date="2017-11-13T15:59:00Z"/>
                    <w:rFonts w:ascii="Arial Narrow" w:hAnsi="Arial Narrow"/>
                    <w:lang w:val="sk-SK"/>
                  </w:rPr>
                </w:rPrChange>
              </w:rPr>
              <w:pPrChange w:id="531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18" w:author="21" w:date="2017-11-13T15:59:00Z">
              <w:r w:rsidRPr="005C46F8" w:rsidDel="003506AD">
                <w:rPr>
                  <w:rFonts w:ascii="Arial Narrow" w:hAnsi="Arial Narrow"/>
                  <w:lang w:eastAsia="sk-SK"/>
                </w:rPr>
                <w:delText>nie/áno</w:delText>
              </w:r>
            </w:del>
          </w:p>
        </w:tc>
      </w:tr>
      <w:tr w:rsidR="003D7106" w:rsidRPr="00184EB8" w:rsidDel="003506AD" w14:paraId="3DADE310" w14:textId="33E81A55" w:rsidTr="009974B5">
        <w:trPr>
          <w:del w:id="5319"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B0CAFF" w:themeFill="accent1" w:themeFillTint="33"/>
          </w:tcPr>
          <w:p w14:paraId="1E210606" w14:textId="7CBBBAFA" w:rsidR="003D7106" w:rsidRPr="00184EB8" w:rsidDel="003506AD" w:rsidRDefault="003D7106">
            <w:pPr>
              <w:pStyle w:val="BodyText1"/>
              <w:spacing w:line="240" w:lineRule="auto"/>
              <w:rPr>
                <w:del w:id="5320" w:author="21" w:date="2017-11-13T15:59:00Z"/>
                <w:rFonts w:ascii="Arial Narrow" w:hAnsi="Arial Narrow"/>
                <w:lang w:val="sk-SK"/>
                <w:rPrChange w:id="5321" w:author="21" w:date="2017-11-14T14:21:00Z">
                  <w:rPr>
                    <w:del w:id="5322" w:author="21" w:date="2017-11-13T15:59:00Z"/>
                    <w:rFonts w:ascii="Arial Narrow" w:hAnsi="Arial Narrow"/>
                    <w:lang w:val="sk-SK"/>
                  </w:rPr>
                </w:rPrChange>
              </w:rPr>
              <w:pPrChange w:id="5323" w:author="21" w:date="2017-11-21T11:16:00Z">
                <w:pPr>
                  <w:spacing w:before="0" w:after="0" w:line="240" w:lineRule="auto"/>
                  <w:ind w:left="0" w:firstLine="0"/>
                </w:pPr>
              </w:pPrChange>
            </w:pPr>
            <w:del w:id="5324" w:author="21" w:date="2017-11-13T15:59:00Z">
              <w:r w:rsidRPr="005C46F8" w:rsidDel="003506AD">
                <w:rPr>
                  <w:rFonts w:ascii="Arial Narrow" w:hAnsi="Arial Narrow"/>
                  <w:b/>
                  <w:bCs/>
                  <w:lang w:eastAsia="sk-SK"/>
                </w:rPr>
                <w:delText>2. Spôsob realizácie projektu</w:delText>
              </w:r>
            </w:del>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F0CE06" w14:textId="48C0F18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25" w:author="21" w:date="2017-11-13T15:59:00Z"/>
                <w:rFonts w:ascii="Arial Narrow" w:hAnsi="Arial Narrow"/>
                <w:lang w:val="sk-SK"/>
                <w:rPrChange w:id="5326" w:author="21" w:date="2017-11-14T14:21:00Z">
                  <w:rPr>
                    <w:del w:id="5327" w:author="21" w:date="2017-11-13T15:59:00Z"/>
                    <w:rFonts w:ascii="Arial Narrow" w:hAnsi="Arial Narrow"/>
                    <w:lang w:val="sk-SK"/>
                  </w:rPr>
                </w:rPrChange>
              </w:rPr>
              <w:pPrChange w:id="532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29" w:author="21" w:date="2017-11-13T15:59:00Z">
              <w:r w:rsidRPr="005C46F8" w:rsidDel="003506AD">
                <w:rPr>
                  <w:rFonts w:ascii="Arial Narrow" w:hAnsi="Arial Narrow"/>
                  <w:lang w:eastAsia="sk-SK"/>
                </w:rPr>
                <w:delText>2.1 Vhodnosť a prepojenosť navrhovaných aktivít projektu vo vzťahu k východiskovej situácii a k stanoveným cieľom a výsledkom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81C9EB5" w14:textId="5AB3147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30" w:author="21" w:date="2017-11-13T15:59:00Z"/>
                <w:rFonts w:ascii="Arial Narrow" w:hAnsi="Arial Narrow"/>
                <w:lang w:val="sk-SK"/>
                <w:rPrChange w:id="5331" w:author="21" w:date="2017-11-14T14:21:00Z">
                  <w:rPr>
                    <w:del w:id="5332" w:author="21" w:date="2017-11-13T15:59:00Z"/>
                    <w:rFonts w:ascii="Arial Narrow" w:hAnsi="Arial Narrow"/>
                    <w:lang w:val="sk-SK"/>
                  </w:rPr>
                </w:rPrChange>
              </w:rPr>
              <w:pPrChange w:id="533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34"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01808F" w14:textId="47CD8EB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35" w:author="21" w:date="2017-11-13T15:59:00Z"/>
                <w:rFonts w:ascii="Arial Narrow" w:hAnsi="Arial Narrow"/>
                <w:lang w:val="sk-SK"/>
                <w:rPrChange w:id="5336" w:author="21" w:date="2017-11-14T14:21:00Z">
                  <w:rPr>
                    <w:del w:id="5337" w:author="21" w:date="2017-11-13T15:59:00Z"/>
                    <w:rFonts w:ascii="Arial Narrow" w:hAnsi="Arial Narrow"/>
                    <w:lang w:val="sk-SK"/>
                  </w:rPr>
                </w:rPrChange>
              </w:rPr>
              <w:pPrChange w:id="533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39" w:author="21" w:date="2017-11-13T15:59:00Z">
              <w:r w:rsidRPr="005C46F8" w:rsidDel="003506AD">
                <w:rPr>
                  <w:rFonts w:ascii="Arial Narrow" w:hAnsi="Arial Narrow"/>
                  <w:lang w:eastAsia="sk-SK"/>
                </w:rPr>
                <w:delText>nie/áno</w:delText>
              </w:r>
            </w:del>
          </w:p>
        </w:tc>
      </w:tr>
      <w:tr w:rsidR="003D7106" w:rsidRPr="00184EB8" w:rsidDel="003506AD" w14:paraId="234A3C54" w14:textId="1AC88DC0" w:rsidTr="009974B5">
        <w:trPr>
          <w:del w:id="5340"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52ECB30E" w14:textId="6A46F649" w:rsidR="003D7106" w:rsidRPr="00184EB8" w:rsidDel="003506AD" w:rsidRDefault="003D7106">
            <w:pPr>
              <w:pStyle w:val="BodyText1"/>
              <w:spacing w:line="240" w:lineRule="auto"/>
              <w:rPr>
                <w:del w:id="5341" w:author="21" w:date="2017-11-13T15:59:00Z"/>
                <w:rFonts w:ascii="Arial Narrow" w:hAnsi="Arial Narrow"/>
                <w:lang w:val="sk-SK"/>
                <w:rPrChange w:id="5342" w:author="21" w:date="2017-11-14T14:21:00Z">
                  <w:rPr>
                    <w:del w:id="5343" w:author="21" w:date="2017-11-13T15:59:00Z"/>
                    <w:rFonts w:ascii="Arial Narrow" w:hAnsi="Arial Narrow"/>
                    <w:lang w:val="sk-SK"/>
                  </w:rPr>
                </w:rPrChange>
              </w:rPr>
              <w:pPrChange w:id="5344" w:author="21" w:date="2017-11-21T11:16:00Z">
                <w:pPr>
                  <w:spacing w:before="0" w:after="0" w:line="240" w:lineRule="auto"/>
                  <w:ind w:left="0" w:firstLine="0"/>
                </w:pPr>
              </w:pPrChange>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9DFC8C" w14:textId="0CB3155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45" w:author="21" w:date="2017-11-13T15:59:00Z"/>
                <w:rFonts w:ascii="Arial Narrow" w:hAnsi="Arial Narrow"/>
                <w:lang w:val="sk-SK"/>
                <w:rPrChange w:id="5346" w:author="21" w:date="2017-11-14T14:21:00Z">
                  <w:rPr>
                    <w:del w:id="5347" w:author="21" w:date="2017-11-13T15:59:00Z"/>
                    <w:rFonts w:ascii="Arial Narrow" w:hAnsi="Arial Narrow"/>
                    <w:lang w:val="sk-SK"/>
                  </w:rPr>
                </w:rPrChange>
              </w:rPr>
              <w:pPrChange w:id="534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49" w:author="21" w:date="2017-11-13T15:59:00Z">
              <w:r w:rsidRPr="005C46F8" w:rsidDel="003506AD">
                <w:rPr>
                  <w:rFonts w:ascii="Arial Narrow" w:hAnsi="Arial Narrow"/>
                  <w:lang w:eastAsia="sk-SK"/>
                </w:rPr>
                <w:delText>2.2 Reálnosť aktivít projektu vo vzťahu k navrhovanému časovému harmonogramu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0EE663F" w14:textId="7E51DC5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50" w:author="21" w:date="2017-11-13T15:59:00Z"/>
                <w:rFonts w:ascii="Arial Narrow" w:hAnsi="Arial Narrow"/>
                <w:lang w:val="sk-SK"/>
                <w:rPrChange w:id="5351" w:author="21" w:date="2017-11-14T14:21:00Z">
                  <w:rPr>
                    <w:del w:id="5352" w:author="21" w:date="2017-11-13T15:59:00Z"/>
                    <w:rFonts w:ascii="Arial Narrow" w:hAnsi="Arial Narrow"/>
                    <w:lang w:val="sk-SK"/>
                  </w:rPr>
                </w:rPrChange>
              </w:rPr>
              <w:pPrChange w:id="535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54"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4D53B22" w14:textId="3064817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55" w:author="21" w:date="2017-11-13T15:59:00Z"/>
                <w:rFonts w:ascii="Arial Narrow" w:hAnsi="Arial Narrow"/>
                <w:lang w:val="sk-SK"/>
                <w:rPrChange w:id="5356" w:author="21" w:date="2017-11-14T14:21:00Z">
                  <w:rPr>
                    <w:del w:id="5357" w:author="21" w:date="2017-11-13T15:59:00Z"/>
                    <w:rFonts w:ascii="Arial Narrow" w:hAnsi="Arial Narrow"/>
                    <w:lang w:val="sk-SK"/>
                  </w:rPr>
                </w:rPrChange>
              </w:rPr>
              <w:pPrChange w:id="535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59" w:author="21" w:date="2017-11-13T15:59:00Z">
              <w:r w:rsidRPr="005C46F8" w:rsidDel="003506AD">
                <w:rPr>
                  <w:rFonts w:ascii="Arial Narrow" w:hAnsi="Arial Narrow"/>
                  <w:lang w:eastAsia="sk-SK"/>
                </w:rPr>
                <w:delText>nie/áno</w:delText>
              </w:r>
            </w:del>
          </w:p>
        </w:tc>
      </w:tr>
      <w:tr w:rsidR="003D7106" w:rsidRPr="00184EB8" w:rsidDel="003506AD" w14:paraId="72A69F28" w14:textId="528EE5D8" w:rsidTr="009974B5">
        <w:trPr>
          <w:del w:id="5360"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tcBorders>
              <w:left w:val="single" w:sz="4" w:space="0" w:color="808080" w:themeColor="background1" w:themeShade="80"/>
              <w:right w:val="single" w:sz="4" w:space="0" w:color="808080" w:themeColor="background1" w:themeShade="80"/>
            </w:tcBorders>
            <w:shd w:val="clear" w:color="auto" w:fill="B0CAFF" w:themeFill="accent1" w:themeFillTint="33"/>
            <w:vAlign w:val="center"/>
          </w:tcPr>
          <w:p w14:paraId="71F92619" w14:textId="1AF2C376" w:rsidR="003D7106" w:rsidRPr="00184EB8" w:rsidDel="003506AD" w:rsidRDefault="003D7106">
            <w:pPr>
              <w:pStyle w:val="BodyText1"/>
              <w:spacing w:line="240" w:lineRule="auto"/>
              <w:rPr>
                <w:del w:id="5361" w:author="21" w:date="2017-11-13T15:59:00Z"/>
                <w:rFonts w:ascii="Arial Narrow" w:hAnsi="Arial Narrow"/>
                <w:lang w:val="sk-SK"/>
                <w:rPrChange w:id="5362" w:author="21" w:date="2017-11-14T14:21:00Z">
                  <w:rPr>
                    <w:del w:id="5363" w:author="21" w:date="2017-11-13T15:59:00Z"/>
                    <w:rFonts w:ascii="Arial Narrow" w:hAnsi="Arial Narrow"/>
                    <w:lang w:val="sk-SK"/>
                  </w:rPr>
                </w:rPrChange>
              </w:rPr>
              <w:pPrChange w:id="5364" w:author="21" w:date="2017-11-21T11:16:00Z">
                <w:pPr>
                  <w:spacing w:before="0" w:after="0" w:line="240" w:lineRule="auto"/>
                  <w:ind w:left="0" w:firstLine="0"/>
                </w:pPr>
              </w:pPrChange>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378723" w14:textId="5A80714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65" w:author="21" w:date="2017-11-13T15:59:00Z"/>
                <w:rFonts w:ascii="Arial Narrow" w:hAnsi="Arial Narrow"/>
                <w:lang w:val="sk-SK"/>
                <w:rPrChange w:id="5366" w:author="21" w:date="2017-11-14T14:21:00Z">
                  <w:rPr>
                    <w:del w:id="5367" w:author="21" w:date="2017-11-13T15:59:00Z"/>
                    <w:rFonts w:ascii="Arial Narrow" w:hAnsi="Arial Narrow"/>
                    <w:lang w:val="sk-SK"/>
                  </w:rPr>
                </w:rPrChange>
              </w:rPr>
              <w:pPrChange w:id="536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69" w:author="21" w:date="2017-11-13T15:59:00Z">
              <w:r w:rsidRPr="005C46F8" w:rsidDel="003506AD">
                <w:rPr>
                  <w:rFonts w:ascii="Arial Narrow" w:hAnsi="Arial Narrow"/>
                  <w:lang w:eastAsia="sk-SK"/>
                </w:rPr>
                <w:delText>2.3 Vhodnosť a uskutočniteľnosť aktivít projektu z hľadiska navrhovaných postupov</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4845DF" w14:textId="0EF184C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70" w:author="21" w:date="2017-11-13T15:59:00Z"/>
                <w:rFonts w:ascii="Arial Narrow" w:hAnsi="Arial Narrow"/>
                <w:lang w:val="sk-SK"/>
                <w:rPrChange w:id="5371" w:author="21" w:date="2017-11-14T14:21:00Z">
                  <w:rPr>
                    <w:del w:id="5372" w:author="21" w:date="2017-11-13T15:59:00Z"/>
                    <w:rFonts w:ascii="Arial Narrow" w:hAnsi="Arial Narrow"/>
                    <w:lang w:val="sk-SK"/>
                  </w:rPr>
                </w:rPrChange>
              </w:rPr>
              <w:pPrChange w:id="537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74"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AD5519" w14:textId="666883A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75" w:author="21" w:date="2017-11-13T15:59:00Z"/>
                <w:rFonts w:ascii="Arial Narrow" w:hAnsi="Arial Narrow"/>
                <w:lang w:val="sk-SK"/>
                <w:rPrChange w:id="5376" w:author="21" w:date="2017-11-14T14:21:00Z">
                  <w:rPr>
                    <w:del w:id="5377" w:author="21" w:date="2017-11-13T15:59:00Z"/>
                    <w:rFonts w:ascii="Arial Narrow" w:hAnsi="Arial Narrow"/>
                    <w:lang w:val="sk-SK"/>
                  </w:rPr>
                </w:rPrChange>
              </w:rPr>
              <w:pPrChange w:id="537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79" w:author="21" w:date="2017-11-13T15:59:00Z">
              <w:r w:rsidRPr="005C46F8" w:rsidDel="003506AD">
                <w:rPr>
                  <w:rFonts w:ascii="Arial Narrow" w:hAnsi="Arial Narrow"/>
                  <w:lang w:eastAsia="sk-SK"/>
                </w:rPr>
                <w:delText>nie/áno</w:delText>
              </w:r>
            </w:del>
          </w:p>
        </w:tc>
      </w:tr>
      <w:tr w:rsidR="003D7106" w:rsidRPr="00184EB8" w:rsidDel="003506AD" w14:paraId="0D89A2F5" w14:textId="1D32B117" w:rsidTr="009974B5">
        <w:trPr>
          <w:del w:id="5380"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7D34C421" w14:textId="60FE407E" w:rsidR="003D7106" w:rsidRPr="00184EB8" w:rsidDel="003506AD" w:rsidRDefault="003D7106">
            <w:pPr>
              <w:pStyle w:val="BodyText1"/>
              <w:spacing w:line="240" w:lineRule="auto"/>
              <w:rPr>
                <w:del w:id="5381" w:author="21" w:date="2017-11-13T15:59:00Z"/>
                <w:rFonts w:ascii="Arial Narrow" w:hAnsi="Arial Narrow"/>
                <w:lang w:val="sk-SK"/>
                <w:rPrChange w:id="5382" w:author="21" w:date="2017-11-14T14:21:00Z">
                  <w:rPr>
                    <w:del w:id="5383" w:author="21" w:date="2017-11-13T15:59:00Z"/>
                    <w:rFonts w:ascii="Arial Narrow" w:hAnsi="Arial Narrow"/>
                    <w:lang w:val="sk-SK"/>
                  </w:rPr>
                </w:rPrChange>
              </w:rPr>
              <w:pPrChange w:id="5384" w:author="21" w:date="2017-11-21T11:16:00Z">
                <w:pPr>
                  <w:spacing w:before="0" w:after="0" w:line="240" w:lineRule="auto"/>
                  <w:ind w:left="0" w:firstLine="0"/>
                </w:pPr>
              </w:pPrChange>
            </w:pPr>
            <w:del w:id="5385" w:author="21" w:date="2017-11-13T15:59:00Z">
              <w:r w:rsidRPr="005C46F8" w:rsidDel="003506AD">
                <w:rPr>
                  <w:rFonts w:ascii="Arial Narrow" w:hAnsi="Arial Narrow"/>
                  <w:b/>
                  <w:bCs/>
                  <w:lang w:eastAsia="sk-SK"/>
                </w:rPr>
                <w:delText>3. Administratívna a prevádzková kapacita žiadateľa</w:delText>
              </w:r>
            </w:del>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5516E7" w14:textId="1BC0FE3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86" w:author="21" w:date="2017-11-13T15:59:00Z"/>
                <w:rFonts w:ascii="Arial Narrow" w:hAnsi="Arial Narrow"/>
                <w:lang w:val="sk-SK"/>
                <w:rPrChange w:id="5387" w:author="21" w:date="2017-11-14T14:21:00Z">
                  <w:rPr>
                    <w:del w:id="5388" w:author="21" w:date="2017-11-13T15:59:00Z"/>
                    <w:rFonts w:ascii="Arial Narrow" w:hAnsi="Arial Narrow"/>
                    <w:lang w:val="sk-SK"/>
                  </w:rPr>
                </w:rPrChange>
              </w:rPr>
              <w:pPrChange w:id="538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90" w:author="21" w:date="2017-11-13T15:59:00Z">
              <w:r w:rsidRPr="00184EB8" w:rsidDel="003506AD">
                <w:rPr>
                  <w:rFonts w:ascii="Arial Narrow" w:hAnsi="Arial Narrow"/>
                  <w:lang w:val="sk-SK" w:eastAsia="sk-SK"/>
                  <w:rPrChange w:id="5391" w:author="21" w:date="2017-11-14T14:21:00Z">
                    <w:rPr>
                      <w:rFonts w:ascii="Arial Narrow" w:hAnsi="Arial Narrow"/>
                      <w:lang w:val="de-DE" w:eastAsia="sk-SK"/>
                    </w:rPr>
                  </w:rPrChange>
                </w:rPr>
                <w:delText xml:space="preserve">3.1 Kapacita žiadateľa na riadenie projektu </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75C91EF" w14:textId="798CF68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92" w:author="21" w:date="2017-11-13T15:59:00Z"/>
                <w:rFonts w:ascii="Arial Narrow" w:hAnsi="Arial Narrow"/>
                <w:lang w:val="sk-SK"/>
                <w:rPrChange w:id="5393" w:author="21" w:date="2017-11-14T14:21:00Z">
                  <w:rPr>
                    <w:del w:id="5394" w:author="21" w:date="2017-11-13T15:59:00Z"/>
                    <w:rFonts w:ascii="Arial Narrow" w:hAnsi="Arial Narrow"/>
                    <w:lang w:val="sk-SK"/>
                  </w:rPr>
                </w:rPrChange>
              </w:rPr>
              <w:pPrChange w:id="539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396"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573499" w14:textId="161E230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397" w:author="21" w:date="2017-11-13T15:59:00Z"/>
                <w:rFonts w:ascii="Arial Narrow" w:hAnsi="Arial Narrow"/>
                <w:lang w:val="sk-SK"/>
                <w:rPrChange w:id="5398" w:author="21" w:date="2017-11-14T14:21:00Z">
                  <w:rPr>
                    <w:del w:id="5399" w:author="21" w:date="2017-11-13T15:59:00Z"/>
                    <w:rFonts w:ascii="Arial Narrow" w:hAnsi="Arial Narrow"/>
                    <w:lang w:val="sk-SK"/>
                  </w:rPr>
                </w:rPrChange>
              </w:rPr>
              <w:pPrChange w:id="540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01" w:author="21" w:date="2017-11-13T15:59:00Z">
              <w:r w:rsidRPr="005C46F8" w:rsidDel="003506AD">
                <w:rPr>
                  <w:rFonts w:ascii="Arial Narrow" w:hAnsi="Arial Narrow"/>
                  <w:lang w:eastAsia="sk-SK"/>
                </w:rPr>
                <w:delText>nie/áno</w:delText>
              </w:r>
            </w:del>
          </w:p>
        </w:tc>
      </w:tr>
      <w:tr w:rsidR="003D7106" w:rsidRPr="00184EB8" w:rsidDel="003506AD" w14:paraId="79FA4F6E" w14:textId="1C2C83F7" w:rsidTr="009974B5">
        <w:trPr>
          <w:del w:id="5402"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43D4E84" w14:textId="3CC08843" w:rsidR="003D7106" w:rsidRPr="00184EB8" w:rsidDel="003506AD" w:rsidRDefault="003D7106">
            <w:pPr>
              <w:pStyle w:val="BodyText1"/>
              <w:spacing w:line="240" w:lineRule="auto"/>
              <w:rPr>
                <w:del w:id="5403" w:author="21" w:date="2017-11-13T15:59:00Z"/>
                <w:rFonts w:ascii="Arial Narrow" w:hAnsi="Arial Narrow"/>
                <w:lang w:val="sk-SK"/>
                <w:rPrChange w:id="5404" w:author="21" w:date="2017-11-14T14:21:00Z">
                  <w:rPr>
                    <w:del w:id="5405" w:author="21" w:date="2017-11-13T15:59:00Z"/>
                    <w:rFonts w:ascii="Arial Narrow" w:hAnsi="Arial Narrow"/>
                    <w:lang w:val="sk-SK"/>
                  </w:rPr>
                </w:rPrChange>
              </w:rPr>
              <w:pPrChange w:id="5406" w:author="21" w:date="2017-11-21T11:16:00Z">
                <w:pPr>
                  <w:spacing w:before="0" w:after="0" w:line="240" w:lineRule="auto"/>
                  <w:ind w:left="0" w:firstLine="0"/>
                </w:pPr>
              </w:pPrChange>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FA2306" w14:textId="264B43D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07" w:author="21" w:date="2017-11-13T15:59:00Z"/>
                <w:rFonts w:ascii="Arial Narrow" w:hAnsi="Arial Narrow"/>
                <w:lang w:val="sk-SK"/>
                <w:rPrChange w:id="5408" w:author="21" w:date="2017-11-14T14:21:00Z">
                  <w:rPr>
                    <w:del w:id="5409" w:author="21" w:date="2017-11-13T15:59:00Z"/>
                    <w:rFonts w:ascii="Arial Narrow" w:hAnsi="Arial Narrow"/>
                    <w:lang w:val="sk-SK"/>
                  </w:rPr>
                </w:rPrChange>
              </w:rPr>
              <w:pPrChange w:id="541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11" w:author="21" w:date="2017-11-13T15:59:00Z">
              <w:r w:rsidRPr="005C46F8" w:rsidDel="003506AD">
                <w:rPr>
                  <w:rFonts w:ascii="Arial Narrow" w:hAnsi="Arial Narrow"/>
                  <w:lang w:eastAsia="sk-SK"/>
                </w:rPr>
                <w:delText>3.2 Kapacita žiadateľa na realizáciu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D1E8DCD" w14:textId="4C765D2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12" w:author="21" w:date="2017-11-13T15:59:00Z"/>
                <w:rFonts w:ascii="Arial Narrow" w:hAnsi="Arial Narrow"/>
                <w:lang w:val="sk-SK"/>
                <w:rPrChange w:id="5413" w:author="21" w:date="2017-11-14T14:21:00Z">
                  <w:rPr>
                    <w:del w:id="5414" w:author="21" w:date="2017-11-13T15:59:00Z"/>
                    <w:rFonts w:ascii="Arial Narrow" w:hAnsi="Arial Narrow"/>
                    <w:lang w:val="sk-SK"/>
                  </w:rPr>
                </w:rPrChange>
              </w:rPr>
              <w:pPrChange w:id="541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16"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832A53F" w14:textId="5DC2FB3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17" w:author="21" w:date="2017-11-13T15:59:00Z"/>
                <w:rFonts w:ascii="Arial Narrow" w:hAnsi="Arial Narrow"/>
                <w:lang w:val="sk-SK"/>
                <w:rPrChange w:id="5418" w:author="21" w:date="2017-11-14T14:21:00Z">
                  <w:rPr>
                    <w:del w:id="5419" w:author="21" w:date="2017-11-13T15:59:00Z"/>
                    <w:rFonts w:ascii="Arial Narrow" w:hAnsi="Arial Narrow"/>
                    <w:lang w:val="sk-SK"/>
                  </w:rPr>
                </w:rPrChange>
              </w:rPr>
              <w:pPrChange w:id="542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21" w:author="21" w:date="2017-11-13T15:59:00Z">
              <w:r w:rsidRPr="005C46F8" w:rsidDel="003506AD">
                <w:rPr>
                  <w:rFonts w:ascii="Arial Narrow" w:hAnsi="Arial Narrow"/>
                  <w:lang w:eastAsia="sk-SK"/>
                </w:rPr>
                <w:delText>nie/áno</w:delText>
              </w:r>
            </w:del>
          </w:p>
        </w:tc>
      </w:tr>
      <w:tr w:rsidR="003D7106" w:rsidRPr="00184EB8" w:rsidDel="003506AD" w14:paraId="44A8E4CC" w14:textId="7F293C6D" w:rsidTr="009974B5">
        <w:trPr>
          <w:del w:id="5422"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2C61E3C" w14:textId="72CF4E6E" w:rsidR="003D7106" w:rsidRPr="00184EB8" w:rsidDel="003506AD" w:rsidRDefault="003D7106">
            <w:pPr>
              <w:pStyle w:val="BodyText1"/>
              <w:spacing w:line="240" w:lineRule="auto"/>
              <w:rPr>
                <w:del w:id="5423" w:author="21" w:date="2017-11-13T15:59:00Z"/>
                <w:rFonts w:ascii="Arial Narrow" w:hAnsi="Arial Narrow"/>
                <w:lang w:val="sk-SK"/>
                <w:rPrChange w:id="5424" w:author="21" w:date="2017-11-14T14:21:00Z">
                  <w:rPr>
                    <w:del w:id="5425" w:author="21" w:date="2017-11-13T15:59:00Z"/>
                    <w:rFonts w:ascii="Arial Narrow" w:hAnsi="Arial Narrow"/>
                    <w:lang w:val="sk-SK"/>
                  </w:rPr>
                </w:rPrChange>
              </w:rPr>
              <w:pPrChange w:id="5426" w:author="21" w:date="2017-11-21T11:16:00Z">
                <w:pPr>
                  <w:spacing w:before="0" w:after="0" w:line="240" w:lineRule="auto"/>
                  <w:ind w:left="0" w:firstLine="0"/>
                </w:pPr>
              </w:pPrChange>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828D3B" w14:textId="34B4533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27" w:author="21" w:date="2017-11-13T15:59:00Z"/>
                <w:rFonts w:ascii="Arial Narrow" w:hAnsi="Arial Narrow"/>
                <w:lang w:val="sk-SK"/>
                <w:rPrChange w:id="5428" w:author="21" w:date="2017-11-14T14:21:00Z">
                  <w:rPr>
                    <w:del w:id="5429" w:author="21" w:date="2017-11-13T15:59:00Z"/>
                    <w:rFonts w:ascii="Arial Narrow" w:hAnsi="Arial Narrow"/>
                    <w:lang w:val="sk-SK"/>
                  </w:rPr>
                </w:rPrChange>
              </w:rPr>
              <w:pPrChange w:id="543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31" w:author="21" w:date="2017-11-13T15:59:00Z">
              <w:r w:rsidRPr="005C46F8" w:rsidDel="003506AD">
                <w:rPr>
                  <w:rFonts w:ascii="Arial Narrow" w:hAnsi="Arial Narrow"/>
                  <w:lang w:eastAsia="sk-SK"/>
                </w:rPr>
                <w:delText>3.3 Prevádzková kapacita žiadateľa</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70FB6F" w14:textId="1F536AF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32" w:author="21" w:date="2017-11-13T15:59:00Z"/>
                <w:rFonts w:ascii="Arial Narrow" w:hAnsi="Arial Narrow"/>
                <w:lang w:val="sk-SK"/>
                <w:rPrChange w:id="5433" w:author="21" w:date="2017-11-14T14:21:00Z">
                  <w:rPr>
                    <w:del w:id="5434" w:author="21" w:date="2017-11-13T15:59:00Z"/>
                    <w:rFonts w:ascii="Arial Narrow" w:hAnsi="Arial Narrow"/>
                    <w:lang w:val="sk-SK"/>
                  </w:rPr>
                </w:rPrChange>
              </w:rPr>
              <w:pPrChange w:id="543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36"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6A937C" w14:textId="2704D34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37" w:author="21" w:date="2017-11-13T15:59:00Z"/>
                <w:rFonts w:ascii="Arial Narrow" w:hAnsi="Arial Narrow"/>
                <w:lang w:val="sk-SK"/>
                <w:rPrChange w:id="5438" w:author="21" w:date="2017-11-14T14:21:00Z">
                  <w:rPr>
                    <w:del w:id="5439" w:author="21" w:date="2017-11-13T15:59:00Z"/>
                    <w:rFonts w:ascii="Arial Narrow" w:hAnsi="Arial Narrow"/>
                    <w:lang w:val="sk-SK"/>
                  </w:rPr>
                </w:rPrChange>
              </w:rPr>
              <w:pPrChange w:id="544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41" w:author="21" w:date="2017-11-13T15:59:00Z">
              <w:r w:rsidRPr="005C46F8" w:rsidDel="003506AD">
                <w:rPr>
                  <w:rFonts w:ascii="Arial Narrow" w:hAnsi="Arial Narrow"/>
                  <w:lang w:eastAsia="sk-SK"/>
                </w:rPr>
                <w:delText>nie/áno</w:delText>
              </w:r>
            </w:del>
          </w:p>
        </w:tc>
      </w:tr>
      <w:tr w:rsidR="003D7106" w:rsidRPr="00184EB8" w:rsidDel="003506AD" w14:paraId="3584AE8A" w14:textId="6CB833F8" w:rsidTr="009974B5">
        <w:trPr>
          <w:del w:id="5442"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E5E3D67" w14:textId="5B710EFA" w:rsidR="003D7106" w:rsidRPr="00184EB8" w:rsidDel="003506AD" w:rsidRDefault="003D7106">
            <w:pPr>
              <w:pStyle w:val="BodyText1"/>
              <w:spacing w:line="240" w:lineRule="auto"/>
              <w:rPr>
                <w:del w:id="5443" w:author="21" w:date="2017-11-13T15:59:00Z"/>
                <w:rFonts w:ascii="Arial Narrow" w:hAnsi="Arial Narrow"/>
                <w:lang w:val="sk-SK"/>
                <w:rPrChange w:id="5444" w:author="21" w:date="2017-11-14T14:21:00Z">
                  <w:rPr>
                    <w:del w:id="5445" w:author="21" w:date="2017-11-13T15:59:00Z"/>
                    <w:rFonts w:ascii="Arial Narrow" w:hAnsi="Arial Narrow"/>
                    <w:lang w:val="sk-SK"/>
                  </w:rPr>
                </w:rPrChange>
              </w:rPr>
              <w:pPrChange w:id="5446" w:author="21" w:date="2017-11-21T11:16:00Z">
                <w:pPr>
                  <w:spacing w:before="0" w:after="0" w:line="240" w:lineRule="auto"/>
                  <w:ind w:left="0" w:firstLine="0"/>
                </w:pPr>
              </w:pPrChange>
            </w:pPr>
            <w:del w:id="5447" w:author="21" w:date="2017-11-13T15:59:00Z">
              <w:r w:rsidRPr="005C46F8" w:rsidDel="003506AD">
                <w:rPr>
                  <w:rFonts w:ascii="Arial Narrow" w:hAnsi="Arial Narrow"/>
                  <w:b/>
                  <w:bCs/>
                  <w:lang w:eastAsia="sk-SK"/>
                </w:rPr>
                <w:delText>4. Finančná a ekonomická stránka projektu</w:delText>
              </w:r>
            </w:del>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666359" w14:textId="2CF38A3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48" w:author="21" w:date="2017-11-13T15:59:00Z"/>
                <w:rFonts w:ascii="Arial Narrow" w:hAnsi="Arial Narrow"/>
                <w:lang w:val="sk-SK"/>
                <w:rPrChange w:id="5449" w:author="21" w:date="2017-11-14T14:21:00Z">
                  <w:rPr>
                    <w:del w:id="5450" w:author="21" w:date="2017-11-13T15:59:00Z"/>
                    <w:rFonts w:ascii="Arial Narrow" w:hAnsi="Arial Narrow"/>
                    <w:lang w:val="sk-SK"/>
                  </w:rPr>
                </w:rPrChange>
              </w:rPr>
              <w:pPrChange w:id="545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52" w:author="21" w:date="2017-11-13T15:59:00Z">
              <w:r w:rsidRPr="005C46F8" w:rsidDel="003506AD">
                <w:rPr>
                  <w:rFonts w:ascii="Arial Narrow" w:hAnsi="Arial Narrow"/>
                  <w:lang w:eastAsia="sk-SK"/>
                </w:rPr>
                <w:delText>4.1 Účelnosť a vecná oprávnenosť výdavkov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FE1963" w14:textId="34F7F64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53" w:author="21" w:date="2017-11-13T15:59:00Z"/>
                <w:rFonts w:ascii="Arial Narrow" w:hAnsi="Arial Narrow"/>
                <w:lang w:val="sk-SK"/>
                <w:rPrChange w:id="5454" w:author="21" w:date="2017-11-14T14:21:00Z">
                  <w:rPr>
                    <w:del w:id="5455" w:author="21" w:date="2017-11-13T15:59:00Z"/>
                    <w:rFonts w:ascii="Arial Narrow" w:hAnsi="Arial Narrow"/>
                    <w:lang w:val="sk-SK"/>
                  </w:rPr>
                </w:rPrChange>
              </w:rPr>
              <w:pPrChange w:id="545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57"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20AC74" w14:textId="1A488F8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58" w:author="21" w:date="2017-11-13T15:59:00Z"/>
                <w:rFonts w:ascii="Arial Narrow" w:hAnsi="Arial Narrow"/>
                <w:lang w:val="sk-SK"/>
                <w:rPrChange w:id="5459" w:author="21" w:date="2017-11-14T14:21:00Z">
                  <w:rPr>
                    <w:del w:id="5460" w:author="21" w:date="2017-11-13T15:59:00Z"/>
                    <w:rFonts w:ascii="Arial Narrow" w:hAnsi="Arial Narrow"/>
                    <w:lang w:val="sk-SK"/>
                  </w:rPr>
                </w:rPrChange>
              </w:rPr>
              <w:pPrChange w:id="546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62" w:author="21" w:date="2017-11-13T15:59:00Z">
              <w:r w:rsidRPr="005C46F8" w:rsidDel="003506AD">
                <w:rPr>
                  <w:rFonts w:ascii="Arial Narrow" w:hAnsi="Arial Narrow"/>
                  <w:lang w:eastAsia="sk-SK"/>
                </w:rPr>
                <w:delText>nie/áno</w:delText>
              </w:r>
            </w:del>
          </w:p>
        </w:tc>
      </w:tr>
      <w:tr w:rsidR="003D7106" w:rsidRPr="00184EB8" w:rsidDel="003506AD" w14:paraId="059BAE2B" w14:textId="403180EC" w:rsidTr="009974B5">
        <w:trPr>
          <w:del w:id="5463"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3E28BA27" w14:textId="71AE94D2" w:rsidR="003D7106" w:rsidRPr="00184EB8" w:rsidDel="003506AD" w:rsidRDefault="003D7106">
            <w:pPr>
              <w:pStyle w:val="BodyText1"/>
              <w:spacing w:line="240" w:lineRule="auto"/>
              <w:rPr>
                <w:del w:id="5464" w:author="21" w:date="2017-11-13T15:59:00Z"/>
                <w:rFonts w:ascii="Arial Narrow" w:hAnsi="Arial Narrow"/>
                <w:lang w:val="sk-SK"/>
                <w:rPrChange w:id="5465" w:author="21" w:date="2017-11-14T14:21:00Z">
                  <w:rPr>
                    <w:del w:id="5466" w:author="21" w:date="2017-11-13T15:59:00Z"/>
                    <w:rFonts w:ascii="Arial Narrow" w:hAnsi="Arial Narrow"/>
                    <w:lang w:val="sk-SK"/>
                  </w:rPr>
                </w:rPrChange>
              </w:rPr>
              <w:pPrChange w:id="5467" w:author="21" w:date="2017-11-21T11:16:00Z">
                <w:pPr>
                  <w:spacing w:before="0" w:after="0" w:line="240" w:lineRule="auto"/>
                  <w:ind w:left="0" w:firstLine="0"/>
                </w:pPr>
              </w:pPrChange>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7A31BA" w14:textId="24148F0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68" w:author="21" w:date="2017-11-13T15:59:00Z"/>
                <w:rFonts w:ascii="Arial Narrow" w:hAnsi="Arial Narrow"/>
                <w:lang w:val="sk-SK"/>
                <w:rPrChange w:id="5469" w:author="21" w:date="2017-11-14T14:21:00Z">
                  <w:rPr>
                    <w:del w:id="5470" w:author="21" w:date="2017-11-13T15:59:00Z"/>
                    <w:rFonts w:ascii="Arial Narrow" w:hAnsi="Arial Narrow"/>
                    <w:lang w:val="sk-SK"/>
                  </w:rPr>
                </w:rPrChange>
              </w:rPr>
              <w:pPrChange w:id="547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72" w:author="21" w:date="2017-11-13T15:59:00Z">
              <w:r w:rsidRPr="005C46F8" w:rsidDel="003506AD">
                <w:rPr>
                  <w:rFonts w:ascii="Arial Narrow" w:hAnsi="Arial Narrow"/>
                  <w:lang w:eastAsia="sk-SK"/>
                </w:rPr>
                <w:delText>4.2 Hospodárnosť a efektívnosť výdavkov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D271F4" w14:textId="439BAB9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73" w:author="21" w:date="2017-11-13T15:59:00Z"/>
                <w:rFonts w:ascii="Arial Narrow" w:hAnsi="Arial Narrow"/>
                <w:lang w:val="sk-SK"/>
                <w:rPrChange w:id="5474" w:author="21" w:date="2017-11-14T14:21:00Z">
                  <w:rPr>
                    <w:del w:id="5475" w:author="21" w:date="2017-11-13T15:59:00Z"/>
                    <w:rFonts w:ascii="Arial Narrow" w:hAnsi="Arial Narrow"/>
                    <w:lang w:val="sk-SK"/>
                  </w:rPr>
                </w:rPrChange>
              </w:rPr>
              <w:pPrChange w:id="547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77"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6A7F1F" w14:textId="7EA5F83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78" w:author="21" w:date="2017-11-13T15:59:00Z"/>
                <w:rFonts w:ascii="Arial Narrow" w:hAnsi="Arial Narrow"/>
                <w:lang w:val="sk-SK"/>
                <w:rPrChange w:id="5479" w:author="21" w:date="2017-11-14T14:21:00Z">
                  <w:rPr>
                    <w:del w:id="5480" w:author="21" w:date="2017-11-13T15:59:00Z"/>
                    <w:rFonts w:ascii="Arial Narrow" w:hAnsi="Arial Narrow"/>
                    <w:lang w:val="sk-SK"/>
                  </w:rPr>
                </w:rPrChange>
              </w:rPr>
              <w:pPrChange w:id="548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82" w:author="21" w:date="2017-11-13T15:59:00Z">
              <w:r w:rsidRPr="005C46F8" w:rsidDel="003506AD">
                <w:rPr>
                  <w:rFonts w:ascii="Arial Narrow" w:hAnsi="Arial Narrow"/>
                  <w:lang w:eastAsia="sk-SK"/>
                </w:rPr>
                <w:delText>nie/áno</w:delText>
              </w:r>
            </w:del>
          </w:p>
        </w:tc>
      </w:tr>
      <w:tr w:rsidR="003D7106" w:rsidRPr="00184EB8" w:rsidDel="003506AD" w14:paraId="297B12F6" w14:textId="1829F1F5" w:rsidTr="009974B5">
        <w:trPr>
          <w:del w:id="5483"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40755C4C" w14:textId="462BB746" w:rsidR="003D7106" w:rsidRPr="00184EB8" w:rsidDel="003506AD" w:rsidRDefault="003D7106">
            <w:pPr>
              <w:pStyle w:val="BodyText1"/>
              <w:spacing w:line="240" w:lineRule="auto"/>
              <w:rPr>
                <w:del w:id="5484" w:author="21" w:date="2017-11-13T15:59:00Z"/>
                <w:rFonts w:ascii="Arial Narrow" w:hAnsi="Arial Narrow"/>
                <w:lang w:val="sk-SK"/>
                <w:rPrChange w:id="5485" w:author="21" w:date="2017-11-14T14:21:00Z">
                  <w:rPr>
                    <w:del w:id="5486" w:author="21" w:date="2017-11-13T15:59:00Z"/>
                    <w:rFonts w:ascii="Arial Narrow" w:hAnsi="Arial Narrow"/>
                    <w:lang w:val="sk-SK"/>
                  </w:rPr>
                </w:rPrChange>
              </w:rPr>
              <w:pPrChange w:id="5487" w:author="21" w:date="2017-11-21T11:16:00Z">
                <w:pPr>
                  <w:spacing w:before="0" w:after="0" w:line="240" w:lineRule="auto"/>
                  <w:ind w:left="0" w:firstLine="0"/>
                </w:pPr>
              </w:pPrChange>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629DAF" w14:textId="016A68A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88" w:author="21" w:date="2017-11-13T15:59:00Z"/>
                <w:rFonts w:ascii="Arial Narrow" w:hAnsi="Arial Narrow"/>
                <w:lang w:val="sk-SK"/>
                <w:rPrChange w:id="5489" w:author="21" w:date="2017-11-14T14:21:00Z">
                  <w:rPr>
                    <w:del w:id="5490" w:author="21" w:date="2017-11-13T15:59:00Z"/>
                    <w:rFonts w:ascii="Arial Narrow" w:hAnsi="Arial Narrow"/>
                    <w:lang w:val="sk-SK"/>
                  </w:rPr>
                </w:rPrChange>
              </w:rPr>
              <w:pPrChange w:id="549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92" w:author="21" w:date="2017-11-13T15:59:00Z">
              <w:r w:rsidRPr="00184EB8" w:rsidDel="003506AD">
                <w:rPr>
                  <w:rFonts w:ascii="Arial Narrow" w:hAnsi="Arial Narrow"/>
                  <w:lang w:val="sk-SK" w:eastAsia="sk-SK"/>
                  <w:rPrChange w:id="5493" w:author="21" w:date="2017-11-14T14:21:00Z">
                    <w:rPr>
                      <w:rFonts w:ascii="Arial Narrow" w:hAnsi="Arial Narrow"/>
                      <w:lang w:val="de-DE" w:eastAsia="sk-SK"/>
                    </w:rPr>
                  </w:rPrChange>
                </w:rPr>
                <w:delText xml:space="preserve">4.3 Finančná charakteristika </w:delText>
              </w:r>
              <w:r w:rsidR="00474862" w:rsidRPr="00184EB8" w:rsidDel="003506AD">
                <w:rPr>
                  <w:rFonts w:ascii="Arial Narrow" w:hAnsi="Arial Narrow"/>
                  <w:lang w:val="sk-SK" w:eastAsia="sk-SK"/>
                  <w:rPrChange w:id="5494" w:author="21" w:date="2017-11-14T14:21:00Z">
                    <w:rPr>
                      <w:rFonts w:ascii="Arial Narrow" w:hAnsi="Arial Narrow"/>
                      <w:lang w:val="de-DE" w:eastAsia="sk-SK"/>
                    </w:rPr>
                  </w:rPrChange>
                </w:rPr>
                <w:delText>a udržateľnoať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4826C0" w14:textId="65F5D07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495" w:author="21" w:date="2017-11-13T15:59:00Z"/>
                <w:rFonts w:ascii="Arial Narrow" w:hAnsi="Arial Narrow"/>
                <w:lang w:val="sk-SK"/>
                <w:rPrChange w:id="5496" w:author="21" w:date="2017-11-14T14:21:00Z">
                  <w:rPr>
                    <w:del w:id="5497" w:author="21" w:date="2017-11-13T15:59:00Z"/>
                    <w:rFonts w:ascii="Arial Narrow" w:hAnsi="Arial Narrow"/>
                    <w:lang w:val="sk-SK"/>
                  </w:rPr>
                </w:rPrChange>
              </w:rPr>
              <w:pPrChange w:id="549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499"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038E68" w14:textId="4325B1F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00" w:author="21" w:date="2017-11-13T15:59:00Z"/>
                <w:rFonts w:ascii="Arial Narrow" w:hAnsi="Arial Narrow"/>
                <w:lang w:val="sk-SK"/>
                <w:rPrChange w:id="5501" w:author="21" w:date="2017-11-14T14:21:00Z">
                  <w:rPr>
                    <w:del w:id="5502" w:author="21" w:date="2017-11-13T15:59:00Z"/>
                    <w:rFonts w:ascii="Arial Narrow" w:hAnsi="Arial Narrow"/>
                    <w:lang w:val="sk-SK"/>
                  </w:rPr>
                </w:rPrChange>
              </w:rPr>
              <w:pPrChange w:id="550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504" w:author="21" w:date="2017-11-13T15:59:00Z">
              <w:r w:rsidRPr="005C46F8" w:rsidDel="003506AD">
                <w:rPr>
                  <w:rFonts w:ascii="Arial Narrow" w:hAnsi="Arial Narrow"/>
                  <w:lang w:eastAsia="sk-SK"/>
                </w:rPr>
                <w:delText>nie/áno</w:delText>
              </w:r>
            </w:del>
          </w:p>
        </w:tc>
      </w:tr>
    </w:tbl>
    <w:p w14:paraId="71931F69" w14:textId="116D7290" w:rsidR="003D7106" w:rsidRPr="005C46F8" w:rsidDel="003506AD" w:rsidRDefault="003D7106">
      <w:pPr>
        <w:pStyle w:val="BodyText1"/>
        <w:spacing w:line="240" w:lineRule="auto"/>
        <w:rPr>
          <w:del w:id="5505" w:author="21" w:date="2017-11-13T15:59:00Z"/>
          <w:rFonts w:ascii="Arial Narrow" w:hAnsi="Arial Narrow"/>
          <w:b/>
          <w:szCs w:val="20"/>
          <w:lang w:eastAsia="sk-SK"/>
        </w:rPr>
        <w:pPrChange w:id="5506" w:author="21" w:date="2017-11-21T11:16:00Z">
          <w:pPr>
            <w:spacing w:before="0" w:after="0" w:line="240" w:lineRule="auto"/>
            <w:ind w:left="0" w:firstLine="708"/>
            <w:jc w:val="both"/>
          </w:pPr>
        </w:pPrChange>
      </w:pPr>
      <w:del w:id="5507" w:author="21" w:date="2017-11-13T15:59:00Z">
        <w:r w:rsidRPr="005C46F8" w:rsidDel="003506AD">
          <w:rPr>
            <w:rFonts w:ascii="Arial Narrow" w:hAnsi="Arial Narrow"/>
            <w:b/>
            <w:szCs w:val="20"/>
            <w:lang w:eastAsia="sk-SK"/>
          </w:rPr>
          <w:delText>Na splnenie kritérií odborného hodnotenia je potrebné splniť (hodnotenie „áno“) všetky hodnotiace kritériá.</w:delText>
        </w:r>
      </w:del>
    </w:p>
    <w:p w14:paraId="3428FA41" w14:textId="2ED0CC04" w:rsidR="009F229C" w:rsidRPr="00EB29FC" w:rsidDel="003506AD" w:rsidRDefault="009F229C">
      <w:pPr>
        <w:pStyle w:val="BodyText1"/>
        <w:spacing w:line="240" w:lineRule="auto"/>
        <w:rPr>
          <w:del w:id="5508" w:author="21" w:date="2017-11-13T15:59:00Z"/>
          <w:rFonts w:ascii="Arial Narrow" w:hAnsi="Arial Narrow"/>
          <w:b/>
          <w:szCs w:val="20"/>
        </w:rPr>
        <w:pPrChange w:id="5509" w:author="21" w:date="2017-11-21T11:16:00Z">
          <w:pPr>
            <w:spacing w:before="0" w:after="0" w:line="240" w:lineRule="auto"/>
            <w:ind w:left="0" w:firstLine="708"/>
            <w:jc w:val="both"/>
          </w:pPr>
        </w:pPrChange>
      </w:pPr>
    </w:p>
    <w:p w14:paraId="231553E0" w14:textId="1B2F76CB" w:rsidR="009F229C" w:rsidRPr="00252E75" w:rsidDel="003506AD" w:rsidRDefault="009F229C">
      <w:pPr>
        <w:pStyle w:val="BodyText1"/>
        <w:spacing w:line="240" w:lineRule="auto"/>
        <w:rPr>
          <w:del w:id="5510" w:author="21" w:date="2017-11-13T15:59:00Z"/>
          <w:rFonts w:ascii="Arial Narrow" w:hAnsi="Arial Narrow"/>
          <w:color w:val="002776"/>
          <w:szCs w:val="20"/>
        </w:rPr>
        <w:pPrChange w:id="5511" w:author="21" w:date="2017-11-21T11:16:00Z">
          <w:pPr>
            <w:spacing w:before="0" w:after="200" w:line="276" w:lineRule="auto"/>
            <w:ind w:left="0" w:firstLine="0"/>
          </w:pPr>
        </w:pPrChange>
      </w:pPr>
      <w:bookmarkStart w:id="5512" w:name="_Toc408169475"/>
      <w:bookmarkStart w:id="5513" w:name="_Toc410033905"/>
      <w:del w:id="5514" w:author="21" w:date="2017-11-13T15:59:00Z">
        <w:r w:rsidRPr="00252E75" w:rsidDel="003506AD">
          <w:rPr>
            <w:rFonts w:ascii="Arial Narrow" w:hAnsi="Arial Narrow"/>
            <w:color w:val="002776"/>
            <w:szCs w:val="20"/>
          </w:rPr>
          <w:br w:type="page"/>
        </w:r>
      </w:del>
    </w:p>
    <w:p w14:paraId="043F7E10" w14:textId="06ED0C36" w:rsidR="003D7106" w:rsidRPr="00252E75" w:rsidDel="003506AD" w:rsidRDefault="003D7106">
      <w:pPr>
        <w:pStyle w:val="BodyText1"/>
        <w:spacing w:line="240" w:lineRule="auto"/>
        <w:rPr>
          <w:del w:id="5515" w:author="21" w:date="2017-11-13T15:59:00Z"/>
          <w:rFonts w:ascii="Arial Narrow" w:hAnsi="Arial Narrow"/>
          <w:color w:val="002776"/>
          <w:szCs w:val="20"/>
        </w:rPr>
        <w:pPrChange w:id="5516" w:author="21" w:date="2017-11-21T11:16:00Z">
          <w:pPr>
            <w:spacing w:before="0" w:after="130" w:line="240" w:lineRule="auto"/>
            <w:ind w:left="0" w:firstLine="708"/>
          </w:pPr>
        </w:pPrChange>
      </w:pPr>
      <w:del w:id="5517" w:author="21" w:date="2017-11-13T15:59:00Z">
        <w:r w:rsidRPr="00252E75" w:rsidDel="003506AD">
          <w:rPr>
            <w:rFonts w:ascii="Arial Narrow" w:hAnsi="Arial Narrow"/>
            <w:color w:val="002776"/>
            <w:szCs w:val="20"/>
          </w:rPr>
          <w:delText xml:space="preserve">2.2. Hodnotiace kritériá pre projekty technickej pomoci </w:delText>
        </w:r>
        <w:bookmarkEnd w:id="5512"/>
        <w:r w:rsidRPr="00252E75" w:rsidDel="003506AD">
          <w:rPr>
            <w:rFonts w:ascii="Arial Narrow" w:hAnsi="Arial Narrow"/>
            <w:color w:val="002776"/>
            <w:szCs w:val="20"/>
          </w:rPr>
          <w:delText>OPII</w:delText>
        </w:r>
        <w:bookmarkEnd w:id="5513"/>
      </w:del>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11"/>
        <w:gridCol w:w="1135"/>
        <w:gridCol w:w="374"/>
        <w:gridCol w:w="1596"/>
        <w:gridCol w:w="3700"/>
        <w:gridCol w:w="850"/>
        <w:gridCol w:w="2977"/>
        <w:gridCol w:w="4111"/>
      </w:tblGrid>
      <w:tr w:rsidR="005235C2" w:rsidRPr="00184EB8" w:rsidDel="003506AD" w14:paraId="35CAC822" w14:textId="502BA938" w:rsidTr="009974B5">
        <w:trPr>
          <w:cnfStyle w:val="100000000000" w:firstRow="1" w:lastRow="0" w:firstColumn="0" w:lastColumn="0" w:oddVBand="0" w:evenVBand="0" w:oddHBand="0" w:evenHBand="0" w:firstRowFirstColumn="0" w:firstRowLastColumn="0" w:lastRowFirstColumn="0" w:lastRowLastColumn="0"/>
          <w:jc w:val="center"/>
          <w:del w:id="5518" w:author="21" w:date="2017-11-13T15:59:00Z"/>
        </w:trPr>
        <w:tc>
          <w:tcPr>
            <w:cnfStyle w:val="001000000000" w:firstRow="0" w:lastRow="0" w:firstColumn="1" w:lastColumn="0" w:oddVBand="0" w:evenVBand="0" w:oddHBand="0" w:evenHBand="0" w:firstRowFirstColumn="0" w:firstRowLastColumn="0" w:lastRowFirstColumn="0" w:lastRowLastColumn="0"/>
            <w:tcW w:w="10943" w:type="dxa"/>
            <w:gridSpan w:val="7"/>
            <w:tcBorders>
              <w:top w:val="single" w:sz="4" w:space="0" w:color="auto"/>
              <w:left w:val="single" w:sz="4" w:space="0" w:color="auto"/>
              <w:bottom w:val="single" w:sz="4" w:space="0" w:color="auto"/>
              <w:right w:val="single" w:sz="4" w:space="0" w:color="auto"/>
            </w:tcBorders>
            <w:shd w:val="clear" w:color="auto" w:fill="001D58" w:themeFill="accent1" w:themeFillShade="BF"/>
          </w:tcPr>
          <w:p w14:paraId="12D3DC72" w14:textId="227DED42" w:rsidR="005235C2" w:rsidRPr="00184EB8" w:rsidDel="003506AD" w:rsidRDefault="005235C2">
            <w:pPr>
              <w:pStyle w:val="BodyText1"/>
              <w:spacing w:line="240" w:lineRule="auto"/>
              <w:rPr>
                <w:del w:id="5519" w:author="21" w:date="2017-11-13T15:59:00Z"/>
                <w:rFonts w:ascii="Arial Narrow" w:hAnsi="Arial Narrow"/>
                <w:b w:val="0"/>
                <w:bCs/>
                <w:lang w:val="sk-SK" w:eastAsia="sk-SK"/>
                <w:rPrChange w:id="5520" w:author="21" w:date="2017-11-14T14:21:00Z">
                  <w:rPr>
                    <w:del w:id="5521" w:author="21" w:date="2017-11-13T15:59:00Z"/>
                    <w:rFonts w:ascii="Arial Narrow" w:hAnsi="Arial Narrow"/>
                    <w:b w:val="0"/>
                    <w:bCs/>
                    <w:lang w:val="sk-SK" w:eastAsia="sk-SK"/>
                  </w:rPr>
                </w:rPrChange>
              </w:rPr>
              <w:pPrChange w:id="5522" w:author="21" w:date="2017-11-21T11:16:00Z">
                <w:pPr>
                  <w:spacing w:before="0" w:after="0" w:line="240" w:lineRule="auto"/>
                  <w:ind w:left="0" w:firstLine="0"/>
                  <w:jc w:val="center"/>
                </w:pPr>
              </w:pPrChange>
            </w:pPr>
            <w:del w:id="5523" w:author="21" w:date="2017-11-13T15:59:00Z">
              <w:r w:rsidRPr="00252E75" w:rsidDel="003506AD">
                <w:rPr>
                  <w:rFonts w:ascii="Arial Narrow" w:hAnsi="Arial Narrow"/>
                  <w:bCs/>
                  <w:lang w:eastAsia="sk-SK"/>
                </w:rPr>
                <w:delText>Hodnotiace kritériá schválené MV OPII</w:delText>
              </w:r>
            </w:del>
          </w:p>
        </w:tc>
        <w:tc>
          <w:tcPr>
            <w:tcW w:w="4111" w:type="dxa"/>
            <w:tcBorders>
              <w:top w:val="single" w:sz="4" w:space="0" w:color="auto"/>
              <w:left w:val="single" w:sz="4" w:space="0" w:color="auto"/>
              <w:bottom w:val="single" w:sz="4" w:space="0" w:color="auto"/>
              <w:right w:val="single" w:sz="4" w:space="0" w:color="auto"/>
            </w:tcBorders>
            <w:shd w:val="clear" w:color="auto" w:fill="C9DD03" w:themeFill="accent6"/>
          </w:tcPr>
          <w:p w14:paraId="64BCB078" w14:textId="31CAE7CE" w:rsidR="005235C2" w:rsidRPr="00184EB8" w:rsidDel="003506AD" w:rsidRDefault="005235C2">
            <w:pPr>
              <w:pStyle w:val="BodyText1"/>
              <w:spacing w:line="240" w:lineRule="auto"/>
              <w:cnfStyle w:val="100000000000" w:firstRow="1" w:lastRow="0" w:firstColumn="0" w:lastColumn="0" w:oddVBand="0" w:evenVBand="0" w:oddHBand="0" w:evenHBand="0" w:firstRowFirstColumn="0" w:firstRowLastColumn="0" w:lastRowFirstColumn="0" w:lastRowLastColumn="0"/>
              <w:rPr>
                <w:del w:id="5524" w:author="21" w:date="2017-11-13T15:59:00Z"/>
                <w:rFonts w:ascii="Arial Narrow" w:hAnsi="Arial Narrow"/>
                <w:b w:val="0"/>
                <w:bCs/>
                <w:color w:val="auto"/>
                <w:lang w:val="sk-SK" w:eastAsia="sk-SK"/>
                <w:rPrChange w:id="5525" w:author="21" w:date="2017-11-14T14:21:00Z">
                  <w:rPr>
                    <w:del w:id="5526" w:author="21" w:date="2017-11-13T15:59:00Z"/>
                    <w:rFonts w:ascii="Arial Narrow" w:hAnsi="Arial Narrow"/>
                    <w:b w:val="0"/>
                    <w:bCs/>
                    <w:color w:val="auto"/>
                    <w:lang w:val="sk-SK" w:eastAsia="sk-SK"/>
                  </w:rPr>
                </w:rPrChange>
              </w:rPr>
              <w:pPrChange w:id="5527" w:author="21" w:date="2017-11-21T11:16:00Z">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pPr>
              </w:pPrChange>
            </w:pPr>
            <w:del w:id="5528" w:author="21" w:date="2017-11-13T15:59:00Z">
              <w:r w:rsidRPr="005C46F8" w:rsidDel="003506AD">
                <w:rPr>
                  <w:rFonts w:ascii="Arial Narrow" w:hAnsi="Arial Narrow"/>
                  <w:bCs/>
                  <w:lang w:eastAsia="sk-SK"/>
                </w:rPr>
                <w:delText>Súčasť Príručky pre odborných hodnotiteľov</w:delText>
              </w:r>
            </w:del>
          </w:p>
        </w:tc>
      </w:tr>
      <w:tr w:rsidR="003D7106" w:rsidRPr="00184EB8" w:rsidDel="003506AD" w14:paraId="5ACDE7F5" w14:textId="2EBFD731" w:rsidTr="00AB78C2">
        <w:trPr>
          <w:jc w:val="center"/>
          <w:del w:id="5529" w:author="21" w:date="2017-11-13T15:59:00Z"/>
        </w:trPr>
        <w:tc>
          <w:tcPr>
            <w:cnfStyle w:val="001000000000" w:firstRow="0" w:lastRow="0" w:firstColumn="1" w:lastColumn="0" w:oddVBand="0" w:evenVBand="0" w:oddHBand="0" w:evenHBand="0" w:firstRowFirstColumn="0" w:firstRowLastColumn="0" w:lastRowFirstColumn="0" w:lastRowLastColumn="0"/>
            <w:tcW w:w="1446" w:type="dxa"/>
            <w:gridSpan w:val="2"/>
            <w:shd w:val="clear" w:color="auto" w:fill="001D58" w:themeFill="accent1" w:themeFillShade="BF"/>
          </w:tcPr>
          <w:p w14:paraId="3F6C8057" w14:textId="5F5C649D" w:rsidR="003D7106" w:rsidRPr="00184EB8" w:rsidDel="003506AD" w:rsidRDefault="003D7106">
            <w:pPr>
              <w:pStyle w:val="BodyText1"/>
              <w:spacing w:line="240" w:lineRule="auto"/>
              <w:rPr>
                <w:del w:id="5530" w:author="21" w:date="2017-11-13T15:59:00Z"/>
                <w:rFonts w:ascii="Arial Narrow" w:hAnsi="Arial Narrow"/>
                <w:lang w:val="sk-SK"/>
                <w:rPrChange w:id="5531" w:author="21" w:date="2017-11-14T14:21:00Z">
                  <w:rPr>
                    <w:del w:id="5532" w:author="21" w:date="2017-11-13T15:59:00Z"/>
                    <w:rFonts w:ascii="Arial Narrow" w:hAnsi="Arial Narrow"/>
                    <w:lang w:val="sk-SK"/>
                  </w:rPr>
                </w:rPrChange>
              </w:rPr>
              <w:pPrChange w:id="5533" w:author="21" w:date="2017-11-21T11:16:00Z">
                <w:pPr>
                  <w:spacing w:before="0" w:after="0" w:line="240" w:lineRule="auto"/>
                  <w:ind w:left="0" w:firstLine="0"/>
                  <w:jc w:val="both"/>
                </w:pPr>
              </w:pPrChange>
            </w:pPr>
            <w:del w:id="5534" w:author="21" w:date="2017-11-13T15:59:00Z">
              <w:r w:rsidRPr="005C46F8" w:rsidDel="003506AD">
                <w:rPr>
                  <w:rFonts w:ascii="Arial Narrow" w:hAnsi="Arial Narrow"/>
                  <w:bCs/>
                  <w:lang w:eastAsia="sk-SK"/>
                </w:rPr>
                <w:delText>hodnotená oblasť</w:delText>
              </w:r>
            </w:del>
          </w:p>
        </w:tc>
        <w:tc>
          <w:tcPr>
            <w:tcW w:w="1970" w:type="dxa"/>
            <w:gridSpan w:val="2"/>
            <w:shd w:val="clear" w:color="auto" w:fill="001D58" w:themeFill="accent1" w:themeFillShade="BF"/>
          </w:tcPr>
          <w:p w14:paraId="40846817" w14:textId="116DCB3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35" w:author="21" w:date="2017-11-13T15:59:00Z"/>
                <w:rFonts w:ascii="Arial Narrow" w:hAnsi="Arial Narrow"/>
                <w:lang w:val="sk-SK"/>
                <w:rPrChange w:id="5536" w:author="21" w:date="2017-11-14T14:21:00Z">
                  <w:rPr>
                    <w:del w:id="5537" w:author="21" w:date="2017-11-13T15:59:00Z"/>
                    <w:rFonts w:ascii="Arial Narrow" w:hAnsi="Arial Narrow"/>
                    <w:lang w:val="sk-SK"/>
                  </w:rPr>
                </w:rPrChange>
              </w:rPr>
              <w:pPrChange w:id="553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539" w:author="21" w:date="2017-11-13T15:59:00Z">
              <w:r w:rsidRPr="005C46F8" w:rsidDel="003506AD">
                <w:rPr>
                  <w:rFonts w:ascii="Arial Narrow" w:hAnsi="Arial Narrow"/>
                  <w:bCs/>
                  <w:lang w:eastAsia="sk-SK"/>
                </w:rPr>
                <w:delText>hodnotiace kritérium</w:delText>
              </w:r>
            </w:del>
          </w:p>
        </w:tc>
        <w:tc>
          <w:tcPr>
            <w:tcW w:w="3700" w:type="dxa"/>
            <w:shd w:val="clear" w:color="auto" w:fill="001D58" w:themeFill="accent1" w:themeFillShade="BF"/>
          </w:tcPr>
          <w:p w14:paraId="329A1612" w14:textId="6DF5FF7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40" w:author="21" w:date="2017-11-13T15:59:00Z"/>
                <w:rFonts w:ascii="Arial Narrow" w:hAnsi="Arial Narrow"/>
                <w:lang w:val="sk-SK"/>
                <w:rPrChange w:id="5541" w:author="21" w:date="2017-11-14T14:21:00Z">
                  <w:rPr>
                    <w:del w:id="5542" w:author="21" w:date="2017-11-13T15:59:00Z"/>
                    <w:rFonts w:ascii="Arial Narrow" w:hAnsi="Arial Narrow"/>
                    <w:lang w:val="sk-SK"/>
                  </w:rPr>
                </w:rPrChange>
              </w:rPr>
              <w:pPrChange w:id="554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544" w:author="21" w:date="2017-11-13T15:59:00Z">
              <w:r w:rsidRPr="005C46F8" w:rsidDel="003506AD">
                <w:rPr>
                  <w:rFonts w:ascii="Arial Narrow" w:hAnsi="Arial Narrow"/>
                  <w:bCs/>
                  <w:lang w:eastAsia="sk-SK"/>
                </w:rPr>
                <w:delText>predmet hodnotenia</w:delText>
              </w:r>
            </w:del>
          </w:p>
        </w:tc>
        <w:tc>
          <w:tcPr>
            <w:tcW w:w="850" w:type="dxa"/>
            <w:shd w:val="clear" w:color="auto" w:fill="001D58" w:themeFill="accent1" w:themeFillShade="BF"/>
          </w:tcPr>
          <w:p w14:paraId="5C4D709A" w14:textId="13E2698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45" w:author="21" w:date="2017-11-13T15:59:00Z"/>
                <w:rFonts w:ascii="Arial Narrow" w:hAnsi="Arial Narrow"/>
                <w:bCs/>
                <w:lang w:val="sk-SK" w:eastAsia="sk-SK"/>
                <w:rPrChange w:id="5546" w:author="21" w:date="2017-11-14T14:21:00Z">
                  <w:rPr>
                    <w:del w:id="5547" w:author="21" w:date="2017-11-13T15:59:00Z"/>
                    <w:rFonts w:ascii="Arial Narrow" w:hAnsi="Arial Narrow"/>
                    <w:bCs/>
                    <w:lang w:val="sk-SK" w:eastAsia="sk-SK"/>
                  </w:rPr>
                </w:rPrChange>
              </w:rPr>
              <w:pPrChange w:id="554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549" w:author="21" w:date="2017-11-13T15:59:00Z">
              <w:r w:rsidRPr="005C46F8" w:rsidDel="003506AD">
                <w:rPr>
                  <w:rFonts w:ascii="Arial Narrow" w:hAnsi="Arial Narrow"/>
                  <w:bCs/>
                  <w:lang w:eastAsia="sk-SK"/>
                </w:rPr>
                <w:delText>hodno</w:delText>
              </w:r>
            </w:del>
          </w:p>
          <w:p w14:paraId="21E5A966" w14:textId="2B6B944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50" w:author="21" w:date="2017-11-13T15:59:00Z"/>
                <w:rFonts w:ascii="Arial Narrow" w:hAnsi="Arial Narrow"/>
                <w:lang w:val="sk-SK"/>
                <w:rPrChange w:id="5551" w:author="21" w:date="2017-11-14T14:21:00Z">
                  <w:rPr>
                    <w:del w:id="5552" w:author="21" w:date="2017-11-13T15:59:00Z"/>
                    <w:rFonts w:ascii="Arial Narrow" w:hAnsi="Arial Narrow"/>
                    <w:lang w:val="sk-SK"/>
                  </w:rPr>
                </w:rPrChange>
              </w:rPr>
              <w:pPrChange w:id="555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554" w:author="21" w:date="2017-11-13T15:59:00Z">
              <w:r w:rsidRPr="005C46F8" w:rsidDel="003506AD">
                <w:rPr>
                  <w:rFonts w:ascii="Arial Narrow" w:hAnsi="Arial Narrow"/>
                  <w:bCs/>
                  <w:lang w:eastAsia="sk-SK"/>
                </w:rPr>
                <w:delText xml:space="preserve">tenie </w:delText>
              </w:r>
            </w:del>
          </w:p>
        </w:tc>
        <w:tc>
          <w:tcPr>
            <w:tcW w:w="2977" w:type="dxa"/>
            <w:shd w:val="clear" w:color="auto" w:fill="001D58" w:themeFill="accent1" w:themeFillShade="BF"/>
          </w:tcPr>
          <w:p w14:paraId="02A085A6" w14:textId="6C017FC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55" w:author="21" w:date="2017-11-13T15:59:00Z"/>
                <w:rFonts w:ascii="Arial Narrow" w:hAnsi="Arial Narrow"/>
                <w:lang w:val="sk-SK"/>
                <w:rPrChange w:id="5556" w:author="21" w:date="2017-11-14T14:21:00Z">
                  <w:rPr>
                    <w:del w:id="5557" w:author="21" w:date="2017-11-13T15:59:00Z"/>
                    <w:rFonts w:ascii="Arial Narrow" w:hAnsi="Arial Narrow"/>
                    <w:lang w:val="sk-SK"/>
                  </w:rPr>
                </w:rPrChange>
              </w:rPr>
              <w:pPrChange w:id="555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559" w:author="21" w:date="2017-11-13T15:59:00Z">
              <w:r w:rsidRPr="005C46F8" w:rsidDel="003506AD">
                <w:rPr>
                  <w:rFonts w:ascii="Arial Narrow" w:hAnsi="Arial Narrow"/>
                  <w:bCs/>
                  <w:lang w:eastAsia="sk-SK"/>
                </w:rPr>
                <w:delText>spôsob aplikácie hodnotiaceho kritéria</w:delText>
              </w:r>
            </w:del>
          </w:p>
        </w:tc>
        <w:tc>
          <w:tcPr>
            <w:tcW w:w="4111" w:type="dxa"/>
            <w:shd w:val="clear" w:color="auto" w:fill="C9DD03" w:themeFill="accent6"/>
          </w:tcPr>
          <w:p w14:paraId="6333F1BE" w14:textId="6EB8487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60" w:author="21" w:date="2017-11-13T15:59:00Z"/>
                <w:rFonts w:ascii="Arial Narrow" w:hAnsi="Arial Narrow"/>
                <w:lang w:val="sk-SK"/>
                <w:rPrChange w:id="5561" w:author="21" w:date="2017-11-14T14:21:00Z">
                  <w:rPr>
                    <w:del w:id="5562" w:author="21" w:date="2017-11-13T15:59:00Z"/>
                    <w:rFonts w:ascii="Arial Narrow" w:hAnsi="Arial Narrow"/>
                    <w:lang w:val="sk-SK"/>
                  </w:rPr>
                </w:rPrChange>
              </w:rPr>
              <w:pPrChange w:id="5563" w:author="21" w:date="2017-11-21T11:16:00Z">
                <w:pPr>
                  <w:spacing w:before="0" w:after="0" w:line="240" w:lineRule="auto"/>
                  <w:ind w:left="0" w:firstLine="0"/>
                  <w:jc w:val="center"/>
                  <w:cnfStyle w:val="000000000000" w:firstRow="0" w:lastRow="0" w:firstColumn="0" w:lastColumn="0" w:oddVBand="0" w:evenVBand="0" w:oddHBand="0" w:evenHBand="0" w:firstRowFirstColumn="0" w:firstRowLastColumn="0" w:lastRowFirstColumn="0" w:lastRowLastColumn="0"/>
                </w:pPr>
              </w:pPrChange>
            </w:pPr>
            <w:del w:id="5564" w:author="21" w:date="2017-11-13T15:59:00Z">
              <w:r w:rsidRPr="005C46F8" w:rsidDel="003506AD">
                <w:rPr>
                  <w:rFonts w:ascii="Arial Narrow" w:hAnsi="Arial Narrow"/>
                  <w:bCs/>
                  <w:lang w:eastAsia="sk-SK"/>
                </w:rPr>
                <w:delText>spôsob vyhodnotenia a poznámky</w:delText>
              </w:r>
            </w:del>
          </w:p>
        </w:tc>
      </w:tr>
      <w:tr w:rsidR="003D7106" w:rsidRPr="00184EB8" w:rsidDel="003506AD" w14:paraId="26E46FB9" w14:textId="4495AC58" w:rsidTr="009974B5">
        <w:trPr>
          <w:jc w:val="center"/>
          <w:del w:id="5565"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8487BFF" w14:textId="2D252365" w:rsidR="003D7106" w:rsidRPr="00184EB8" w:rsidDel="003506AD" w:rsidRDefault="003D7106">
            <w:pPr>
              <w:pStyle w:val="BodyText1"/>
              <w:spacing w:line="240" w:lineRule="auto"/>
              <w:rPr>
                <w:del w:id="5566" w:author="21" w:date="2017-11-13T15:59:00Z"/>
                <w:rFonts w:ascii="Arial Narrow" w:hAnsi="Arial Narrow"/>
                <w:lang w:val="sk-SK"/>
                <w:rPrChange w:id="5567" w:author="21" w:date="2017-11-14T14:21:00Z">
                  <w:rPr>
                    <w:del w:id="5568" w:author="21" w:date="2017-11-13T15:59:00Z"/>
                    <w:rFonts w:ascii="Arial Narrow" w:hAnsi="Arial Narrow"/>
                    <w:lang w:val="sk-SK"/>
                  </w:rPr>
                </w:rPrChange>
              </w:rPr>
              <w:pPrChange w:id="5569" w:author="21" w:date="2017-11-21T11:16:00Z">
                <w:pPr>
                  <w:spacing w:before="0" w:after="0" w:line="240" w:lineRule="auto"/>
                  <w:ind w:left="0" w:firstLine="0"/>
                </w:pPr>
              </w:pPrChange>
            </w:pPr>
            <w:del w:id="5570" w:author="21" w:date="2017-11-13T15:59:00Z">
              <w:r w:rsidRPr="005C46F8" w:rsidDel="003506AD">
                <w:rPr>
                  <w:rFonts w:ascii="Arial Narrow" w:hAnsi="Arial Narrow"/>
                  <w:lang w:eastAsia="sk-SK"/>
                </w:rPr>
                <w:delText>1</w:delText>
              </w:r>
            </w:del>
          </w:p>
        </w:tc>
        <w:tc>
          <w:tcPr>
            <w:tcW w:w="1135" w:type="dxa"/>
            <w:vMerge w:val="restart"/>
          </w:tcPr>
          <w:p w14:paraId="7FC99EE1" w14:textId="11F32547"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71" w:author="21" w:date="2017-11-13T15:59:00Z"/>
                <w:rFonts w:ascii="Arial Narrow" w:hAnsi="Arial Narrow"/>
                <w:lang w:val="sk-SK"/>
                <w:rPrChange w:id="5572" w:author="21" w:date="2017-11-14T14:21:00Z">
                  <w:rPr>
                    <w:del w:id="5573" w:author="21" w:date="2017-11-13T15:59:00Z"/>
                    <w:rFonts w:ascii="Arial Narrow" w:hAnsi="Arial Narrow"/>
                    <w:lang w:val="sk-SK"/>
                  </w:rPr>
                </w:rPrChange>
              </w:rPr>
              <w:pPrChange w:id="557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575" w:author="21" w:date="2017-11-13T15:59:00Z">
              <w:r w:rsidRPr="005C46F8" w:rsidDel="003506AD">
                <w:rPr>
                  <w:rFonts w:ascii="Arial Narrow" w:hAnsi="Arial Narrow"/>
                  <w:lang w:eastAsia="sk-SK"/>
                </w:rPr>
                <w:delText>Príspevok navrhovaného projektu k cieľom a výsledkom OP a prioritnej osi</w:delText>
              </w:r>
            </w:del>
          </w:p>
        </w:tc>
        <w:tc>
          <w:tcPr>
            <w:tcW w:w="374" w:type="dxa"/>
            <w:vMerge w:val="restart"/>
          </w:tcPr>
          <w:p w14:paraId="74E1153F" w14:textId="1DF1598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76" w:author="21" w:date="2017-11-13T15:59:00Z"/>
                <w:rFonts w:ascii="Arial Narrow" w:hAnsi="Arial Narrow"/>
                <w:lang w:val="sk-SK"/>
                <w:rPrChange w:id="5577" w:author="21" w:date="2017-11-14T14:21:00Z">
                  <w:rPr>
                    <w:del w:id="5578" w:author="21" w:date="2017-11-13T15:59:00Z"/>
                    <w:rFonts w:ascii="Arial Narrow" w:hAnsi="Arial Narrow"/>
                    <w:lang w:val="sk-SK"/>
                  </w:rPr>
                </w:rPrChange>
              </w:rPr>
              <w:pPrChange w:id="557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580" w:author="21" w:date="2017-11-13T15:59:00Z">
              <w:r w:rsidRPr="005C46F8" w:rsidDel="003506AD">
                <w:rPr>
                  <w:rFonts w:ascii="Arial Narrow" w:hAnsi="Arial Narrow"/>
                </w:rPr>
                <w:delText xml:space="preserve"> 1.1</w:delText>
              </w:r>
            </w:del>
          </w:p>
        </w:tc>
        <w:tc>
          <w:tcPr>
            <w:tcW w:w="1596" w:type="dxa"/>
            <w:vMerge w:val="restart"/>
          </w:tcPr>
          <w:p w14:paraId="79F9074C" w14:textId="7ECDBF2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81" w:author="21" w:date="2017-11-13T15:59:00Z"/>
                <w:rFonts w:ascii="Arial Narrow" w:hAnsi="Arial Narrow"/>
                <w:lang w:val="sk-SK"/>
                <w:rPrChange w:id="5582" w:author="21" w:date="2017-11-14T14:21:00Z">
                  <w:rPr>
                    <w:del w:id="5583" w:author="21" w:date="2017-11-13T15:59:00Z"/>
                    <w:rFonts w:ascii="Arial Narrow" w:hAnsi="Arial Narrow"/>
                    <w:lang w:val="sk-SK"/>
                  </w:rPr>
                </w:rPrChange>
              </w:rPr>
              <w:pPrChange w:id="558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585" w:author="21" w:date="2017-11-13T15:59:00Z">
              <w:r w:rsidRPr="005C46F8" w:rsidDel="003506AD">
                <w:rPr>
                  <w:rFonts w:ascii="Arial Narrow" w:hAnsi="Arial Narrow"/>
                </w:rPr>
                <w:delText>Súlad projektu so stratégiou operačného programu</w:delText>
              </w:r>
            </w:del>
          </w:p>
        </w:tc>
        <w:tc>
          <w:tcPr>
            <w:tcW w:w="3700" w:type="dxa"/>
            <w:vMerge w:val="restart"/>
          </w:tcPr>
          <w:p w14:paraId="6199E0B9" w14:textId="3899435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86" w:author="21" w:date="2017-11-13T15:59:00Z"/>
                <w:rFonts w:ascii="Arial Narrow" w:hAnsi="Arial Narrow"/>
                <w:lang w:val="sk-SK"/>
                <w:rPrChange w:id="5587" w:author="21" w:date="2017-11-14T14:21:00Z">
                  <w:rPr>
                    <w:del w:id="5588" w:author="21" w:date="2017-11-13T15:59:00Z"/>
                    <w:rFonts w:ascii="Arial Narrow" w:hAnsi="Arial Narrow"/>
                    <w:lang w:val="sk-SK"/>
                  </w:rPr>
                </w:rPrChange>
              </w:rPr>
              <w:pPrChange w:id="558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590" w:author="21" w:date="2017-11-13T15:59:00Z">
              <w:r w:rsidRPr="005C46F8" w:rsidDel="003506AD">
                <w:rPr>
                  <w:rFonts w:ascii="Arial Narrow" w:hAnsi="Arial Narrow"/>
                </w:rPr>
                <w:delText>Posudzuje sa súlad projektu so stratégiou pre oblasť technickej pomoci OPII, t.j. súlad s:</w:delText>
              </w:r>
              <w:r w:rsidRPr="005C46F8" w:rsidDel="003506AD">
                <w:rPr>
                  <w:rFonts w:ascii="Arial Narrow" w:hAnsi="Arial Narrow"/>
                </w:rPr>
                <w:br/>
                <w:delText>a) príslušnými špecifickými cieľmi,</w:delText>
              </w:r>
              <w:r w:rsidRPr="005C46F8" w:rsidDel="003506AD">
                <w:rPr>
                  <w:rFonts w:ascii="Arial Narrow" w:hAnsi="Arial Narrow"/>
                </w:rPr>
                <w:br/>
                <w:delText>b) očakávanými výsledkami,</w:delText>
              </w:r>
              <w:r w:rsidRPr="005C46F8" w:rsidDel="003506AD">
                <w:rPr>
                  <w:rFonts w:ascii="Arial Narrow" w:hAnsi="Arial Narrow"/>
                </w:rPr>
                <w:br/>
                <w:delText>c) definovanými oprávnenými aktivitami.</w:delText>
              </w:r>
              <w:r w:rsidRPr="005C46F8" w:rsidDel="003506AD">
                <w:rPr>
                  <w:rFonts w:ascii="Arial Narrow" w:hAnsi="Arial Narrow"/>
                </w:rPr>
                <w:br/>
              </w:r>
            </w:del>
          </w:p>
        </w:tc>
        <w:tc>
          <w:tcPr>
            <w:tcW w:w="850" w:type="dxa"/>
          </w:tcPr>
          <w:p w14:paraId="674F0B9F" w14:textId="4287613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91" w:author="21" w:date="2017-11-13T15:59:00Z"/>
                <w:rFonts w:ascii="Arial Narrow" w:hAnsi="Arial Narrow"/>
                <w:lang w:val="sk-SK"/>
                <w:rPrChange w:id="5592" w:author="21" w:date="2017-11-14T14:21:00Z">
                  <w:rPr>
                    <w:del w:id="5593" w:author="21" w:date="2017-11-13T15:59:00Z"/>
                    <w:rFonts w:ascii="Arial Narrow" w:hAnsi="Arial Narrow"/>
                    <w:lang w:val="sk-SK"/>
                  </w:rPr>
                </w:rPrChange>
              </w:rPr>
              <w:pPrChange w:id="559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595" w:author="21" w:date="2017-11-13T15:59:00Z">
              <w:r w:rsidRPr="005C46F8" w:rsidDel="003506AD">
                <w:rPr>
                  <w:rFonts w:ascii="Arial Narrow" w:hAnsi="Arial Narrow"/>
                </w:rPr>
                <w:delText>nie</w:delText>
              </w:r>
            </w:del>
          </w:p>
        </w:tc>
        <w:tc>
          <w:tcPr>
            <w:tcW w:w="2977" w:type="dxa"/>
          </w:tcPr>
          <w:p w14:paraId="5E7DBA9C" w14:textId="5FD1BB0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596" w:author="21" w:date="2017-11-13T15:59:00Z"/>
                <w:rFonts w:ascii="Arial Narrow" w:hAnsi="Arial Narrow"/>
                <w:lang w:val="sk-SK"/>
                <w:rPrChange w:id="5597" w:author="21" w:date="2017-11-14T14:21:00Z">
                  <w:rPr>
                    <w:del w:id="5598" w:author="21" w:date="2017-11-13T15:59:00Z"/>
                    <w:rFonts w:ascii="Arial Narrow" w:hAnsi="Arial Narrow"/>
                    <w:lang w:val="sk-SK"/>
                  </w:rPr>
                </w:rPrChange>
              </w:rPr>
              <w:pPrChange w:id="559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600" w:author="21" w:date="2017-11-13T15:59:00Z">
              <w:r w:rsidRPr="005C46F8" w:rsidDel="003506AD">
                <w:rPr>
                  <w:rFonts w:ascii="Arial Narrow" w:hAnsi="Arial Narrow"/>
                </w:rPr>
                <w:delText xml:space="preserve">Hlavné aktivity projektu </w:delText>
              </w:r>
              <w:r w:rsidRPr="005C46F8" w:rsidDel="003506AD">
                <w:rPr>
                  <w:rFonts w:ascii="Arial Narrow" w:hAnsi="Arial Narrow"/>
                  <w:b/>
                </w:rPr>
                <w:delText>nie sú</w:delText>
              </w:r>
              <w:r w:rsidRPr="005C46F8" w:rsidDel="003506AD">
                <w:rPr>
                  <w:rFonts w:ascii="Arial Narrow" w:hAnsi="Arial Narrow"/>
                </w:rPr>
                <w:delText xml:space="preserve"> v súlade so stratégiou pre oblasť technickej pomoci OPII, resp. ich súl</w:delText>
              </w:r>
              <w:r w:rsidRPr="00EB29FC" w:rsidDel="003506AD">
                <w:rPr>
                  <w:rFonts w:ascii="Arial Narrow" w:hAnsi="Arial Narrow"/>
                </w:rPr>
                <w:delText>ad je iba v deklaratívnej rovine, nespĺňajú niektoré z posudzovaných kritérií.</w:delText>
              </w:r>
            </w:del>
          </w:p>
        </w:tc>
        <w:tc>
          <w:tcPr>
            <w:tcW w:w="4111" w:type="dxa"/>
            <w:vMerge w:val="restart"/>
          </w:tcPr>
          <w:p w14:paraId="186CE970" w14:textId="0C01D544" w:rsidR="008957C7" w:rsidRPr="00184EB8" w:rsidDel="003506AD" w:rsidRDefault="008957C7">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01" w:author="21" w:date="2017-11-13T15:59:00Z"/>
                <w:rFonts w:ascii="Arial Narrow" w:hAnsi="Arial Narrow"/>
                <w:lang w:val="sk-SK"/>
                <w:rPrChange w:id="5602" w:author="21" w:date="2017-11-14T14:21:00Z">
                  <w:rPr>
                    <w:del w:id="5603" w:author="21" w:date="2017-11-13T15:59:00Z"/>
                    <w:rFonts w:ascii="Arial Narrow" w:hAnsi="Arial Narrow"/>
                    <w:lang w:val="sk-SK"/>
                  </w:rPr>
                </w:rPrChange>
              </w:rPr>
              <w:pPrChange w:id="560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605" w:author="21" w:date="2017-11-13T15:59:00Z">
              <w:r w:rsidRPr="005C46F8" w:rsidDel="003506AD">
                <w:rPr>
                  <w:rFonts w:ascii="Arial Narrow" w:hAnsi="Arial Narrow"/>
                </w:rPr>
                <w:delText>Na rozdiel od administratívneho overenia ide o hĺbkové posúdenie vecnej (obsahovej) stránky projektu z hľadiska jeho súladu so stratégiou OPII v danej oblasti.</w:delText>
              </w:r>
            </w:del>
          </w:p>
          <w:p w14:paraId="25441D58" w14:textId="77EB52FC" w:rsidR="008957C7" w:rsidRPr="00184EB8" w:rsidDel="003506AD" w:rsidRDefault="008957C7">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06" w:author="21" w:date="2017-11-13T15:59:00Z"/>
                <w:rFonts w:ascii="Arial Narrow" w:eastAsiaTheme="minorHAnsi" w:hAnsi="Arial Narrow" w:cstheme="minorBidi"/>
                <w:szCs w:val="22"/>
                <w:lang w:val="sk-SK"/>
                <w:rPrChange w:id="5607" w:author="21" w:date="2017-11-14T14:21:00Z">
                  <w:rPr>
                    <w:del w:id="5608" w:author="21" w:date="2017-11-13T15:59:00Z"/>
                    <w:rFonts w:ascii="Arial Narrow" w:eastAsiaTheme="minorHAnsi" w:hAnsi="Arial Narrow" w:cstheme="minorBidi"/>
                    <w:szCs w:val="22"/>
                    <w:lang w:val="sk-SK"/>
                  </w:rPr>
                </w:rPrChange>
              </w:rPr>
              <w:pPrChange w:id="5609"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610" w:author="21" w:date="2017-11-13T15:59:00Z">
              <w:r w:rsidRPr="005C46F8" w:rsidDel="003506AD">
                <w:rPr>
                  <w:rFonts w:ascii="Arial Narrow" w:hAnsi="Arial Narrow"/>
                </w:rPr>
                <w:delText xml:space="preserve">Na základe tabuľky </w:delText>
              </w:r>
              <w:r w:rsidRPr="005C46F8" w:rsidDel="003506AD">
                <w:rPr>
                  <w:rFonts w:ascii="Arial Narrow" w:hAnsi="Arial Narrow"/>
                  <w:b/>
                </w:rPr>
                <w:delText>„Prehľad špecifických cieľov, očakávaných výsledkov a ukazovateľov vrátane ich relevancie k Horizontálnym princípom“</w:delText>
              </w:r>
              <w:r w:rsidRPr="005C46F8" w:rsidDel="003506AD">
                <w:rPr>
                  <w:rFonts w:ascii="Arial Narrow" w:hAnsi="Arial Narrow"/>
                </w:rPr>
                <w:delText xml:space="preserve"> </w:delText>
              </w:r>
              <w:r w:rsidR="008A56AB" w:rsidRPr="00EB29FC" w:rsidDel="003506AD">
                <w:rPr>
                  <w:rFonts w:ascii="Arial Narrow" w:hAnsi="Arial Narrow"/>
                </w:rPr>
                <w:delText>(príloha</w:delText>
              </w:r>
              <w:r w:rsidR="00172A37" w:rsidRPr="00252E75" w:rsidDel="003506AD">
                <w:rPr>
                  <w:rFonts w:ascii="Arial Narrow" w:hAnsi="Arial Narrow"/>
                </w:rPr>
                <w:delText> </w:delText>
              </w:r>
              <w:r w:rsidR="008A56AB" w:rsidRPr="00252E75" w:rsidDel="003506AD">
                <w:rPr>
                  <w:rFonts w:ascii="Arial Narrow" w:hAnsi="Arial Narrow"/>
                </w:rPr>
                <w:delText>č.</w:delText>
              </w:r>
              <w:r w:rsidR="00172A37" w:rsidRPr="00252E75" w:rsidDel="003506AD">
                <w:rPr>
                  <w:rFonts w:ascii="Arial Narrow" w:hAnsi="Arial Narrow"/>
                </w:rPr>
                <w:delText> </w:delText>
              </w:r>
              <w:r w:rsidR="00EB3088" w:rsidRPr="00252E75" w:rsidDel="003506AD">
                <w:rPr>
                  <w:rFonts w:ascii="Arial Narrow" w:hAnsi="Arial Narrow"/>
                </w:rPr>
                <w:delText>2 PpŽ</w:delText>
              </w:r>
              <w:r w:rsidRPr="00252E75" w:rsidDel="003506AD">
                <w:rPr>
                  <w:rFonts w:ascii="Arial Narrow" w:hAnsi="Arial Narrow"/>
                </w:rPr>
                <w:delText>) a na základe vecného posúdenia hlavných aktivít projektu hodnotiteľ určí, či je projekt relevantný z hľadiska:</w:delText>
              </w:r>
            </w:del>
          </w:p>
          <w:p w14:paraId="41268087" w14:textId="18D18D97" w:rsidR="008957C7" w:rsidRPr="00184EB8" w:rsidDel="003506AD" w:rsidRDefault="008957C7">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11" w:author="21" w:date="2017-11-13T15:59:00Z"/>
                <w:rFonts w:ascii="Arial Narrow" w:eastAsiaTheme="minorHAnsi" w:hAnsi="Arial Narrow" w:cstheme="minorBidi"/>
                <w:szCs w:val="22"/>
                <w:lang w:val="sk-SK"/>
                <w:rPrChange w:id="5612" w:author="21" w:date="2017-11-14T14:21:00Z">
                  <w:rPr>
                    <w:del w:id="5613" w:author="21" w:date="2017-11-13T15:59:00Z"/>
                    <w:rFonts w:ascii="Arial Narrow" w:eastAsiaTheme="minorHAnsi" w:hAnsi="Arial Narrow" w:cstheme="minorBidi"/>
                    <w:szCs w:val="22"/>
                    <w:lang w:val="sk-SK"/>
                  </w:rPr>
                </w:rPrChange>
              </w:rPr>
              <w:pPrChange w:id="5614" w:author="21" w:date="2017-11-21T11:16:00Z">
                <w:pPr>
                  <w:pStyle w:val="Odsekzoznamu"/>
                  <w:numPr>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pPr>
              </w:pPrChange>
            </w:pPr>
            <w:del w:id="5615" w:author="21" w:date="2017-11-13T15:59:00Z">
              <w:r w:rsidRPr="005C46F8" w:rsidDel="003506AD">
                <w:rPr>
                  <w:rFonts w:ascii="Arial Narrow" w:hAnsi="Arial Narrow"/>
                  <w:b/>
                </w:rPr>
                <w:delText>napĺňania špecifického cieľa, prípadne špecifických cieľov pre danú oblasť podpory OPII</w:delText>
              </w:r>
              <w:r w:rsidRPr="005C46F8" w:rsidDel="003506AD">
                <w:rPr>
                  <w:rFonts w:ascii="Arial Narrow" w:hAnsi="Arial Narrow"/>
                </w:rPr>
                <w:delText xml:space="preserve"> (neposudzuje sa kvantifikovaná miera príspevku), </w:delText>
              </w:r>
            </w:del>
          </w:p>
          <w:p w14:paraId="7D1D806C" w14:textId="762E7C42" w:rsidR="008957C7" w:rsidRPr="00184EB8" w:rsidDel="003506AD" w:rsidRDefault="008957C7">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16" w:author="21" w:date="2017-11-13T15:59:00Z"/>
                <w:rFonts w:ascii="Arial Narrow" w:eastAsiaTheme="minorHAnsi" w:hAnsi="Arial Narrow" w:cstheme="minorBidi"/>
                <w:szCs w:val="22"/>
                <w:lang w:val="sk-SK"/>
                <w:rPrChange w:id="5617" w:author="21" w:date="2017-11-14T14:21:00Z">
                  <w:rPr>
                    <w:del w:id="5618" w:author="21" w:date="2017-11-13T15:59:00Z"/>
                    <w:rFonts w:ascii="Arial Narrow" w:eastAsiaTheme="minorHAnsi" w:hAnsi="Arial Narrow" w:cstheme="minorBidi"/>
                    <w:szCs w:val="22"/>
                    <w:lang w:val="sk-SK"/>
                  </w:rPr>
                </w:rPrChange>
              </w:rPr>
              <w:pPrChange w:id="5619" w:author="21" w:date="2017-11-21T11:16:00Z">
                <w:pPr>
                  <w:pStyle w:val="Odsekzoznamu"/>
                  <w:numPr>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pPr>
              </w:pPrChange>
            </w:pPr>
            <w:del w:id="5620" w:author="21" w:date="2017-11-13T15:59:00Z">
              <w:r w:rsidRPr="005C46F8" w:rsidDel="003506AD">
                <w:rPr>
                  <w:rFonts w:ascii="Arial Narrow" w:hAnsi="Arial Narrow"/>
                  <w:b/>
                </w:rPr>
                <w:delText>dosiahnutia očakávaných výsledkov</w:delText>
              </w:r>
              <w:r w:rsidRPr="005C46F8" w:rsidDel="003506AD">
                <w:rPr>
                  <w:rFonts w:ascii="Arial Narrow" w:hAnsi="Arial Narrow"/>
                </w:rPr>
                <w:delText xml:space="preserve">, </w:delText>
              </w:r>
            </w:del>
          </w:p>
          <w:p w14:paraId="6FD4B714" w14:textId="74FACC7A" w:rsidR="008957C7" w:rsidRPr="00184EB8" w:rsidDel="003506AD" w:rsidRDefault="008957C7">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21" w:author="21" w:date="2017-11-13T15:59:00Z"/>
                <w:rFonts w:ascii="Arial Narrow" w:hAnsi="Arial Narrow"/>
                <w:b/>
                <w:lang w:val="sk-SK"/>
                <w:rPrChange w:id="5622" w:author="21" w:date="2017-11-14T14:21:00Z">
                  <w:rPr>
                    <w:del w:id="5623" w:author="21" w:date="2017-11-13T15:59:00Z"/>
                    <w:rFonts w:ascii="Arial Narrow" w:hAnsi="Arial Narrow"/>
                    <w:b/>
                    <w:lang w:val="sk-SK"/>
                  </w:rPr>
                </w:rPrChange>
              </w:rPr>
              <w:pPrChange w:id="5624" w:author="21" w:date="2017-11-21T11:16:00Z">
                <w:pPr>
                  <w:pStyle w:val="Odsekzoznamu"/>
                  <w:numPr>
                    <w:numId w:val="53"/>
                  </w:numPr>
                  <w:spacing w:line="240" w:lineRule="auto"/>
                  <w:ind w:left="256" w:hanging="284"/>
                  <w:jc w:val="both"/>
                  <w:cnfStyle w:val="000000000000" w:firstRow="0" w:lastRow="0" w:firstColumn="0" w:lastColumn="0" w:oddVBand="0" w:evenVBand="0" w:oddHBand="0" w:evenHBand="0" w:firstRowFirstColumn="0" w:firstRowLastColumn="0" w:lastRowFirstColumn="0" w:lastRowLastColumn="0"/>
                </w:pPr>
              </w:pPrChange>
            </w:pPr>
            <w:del w:id="5625" w:author="21" w:date="2017-11-13T15:59:00Z">
              <w:r w:rsidRPr="005C46F8" w:rsidDel="003506AD">
                <w:rPr>
                  <w:rFonts w:ascii="Arial Narrow" w:hAnsi="Arial Narrow"/>
                  <w:b/>
                </w:rPr>
                <w:delText xml:space="preserve">vecného obsahu opravnených aktivít </w:delText>
              </w:r>
            </w:del>
          </w:p>
          <w:p w14:paraId="4E80603E" w14:textId="642268C6" w:rsidR="008957C7" w:rsidRPr="00184EB8" w:rsidDel="003506AD" w:rsidRDefault="008957C7">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26" w:author="21" w:date="2017-11-13T15:59:00Z"/>
                <w:rFonts w:ascii="Arial Narrow" w:eastAsiaTheme="minorHAnsi" w:hAnsi="Arial Narrow" w:cstheme="minorBidi"/>
                <w:b/>
                <w:i/>
                <w:color w:val="FF0000"/>
                <w:szCs w:val="22"/>
                <w:lang w:val="sk-SK"/>
              </w:rPr>
              <w:pPrChange w:id="5627"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628" w:author="21" w:date="2017-11-13T15:59:00Z">
              <w:r w:rsidRPr="005C46F8" w:rsidDel="003506AD">
                <w:rPr>
                  <w:rFonts w:ascii="Arial Narrow" w:hAnsi="Arial Narrow"/>
                  <w:i/>
                </w:rPr>
                <w:delText>Pozn.: Investičná priorita OPII obsahuje špecifické ciele, ktoré môžu byť napĺňané viacerými aktivitami/podaktivitami, pričom niektoré z nich môžu k dosahovaniu špecifického cieľa prispievať len okrajovo. V prípade, že odborný hodnotiteľ v tomto alebo inom hodnotiacom kritériu identifikuje niektorú z aktivít projektu ako neoprávnenú, projekt ako celok môže stále prispievať k dosahovaniu výsledku, resp. výsledkov definovaných pre danú oblasť podpory OPII. Prípadné identifikované neoprávnené aktivity projektu majú za následok zníženie celko</w:delText>
              </w:r>
              <w:r w:rsidRPr="00EB29FC" w:rsidDel="003506AD">
                <w:rPr>
                  <w:rFonts w:ascii="Arial Narrow" w:hAnsi="Arial Narrow"/>
                  <w:i/>
                </w:rPr>
                <w:delText>vej výšky oprávnených výdavkov projektu</w:delText>
              </w:r>
              <w:r w:rsidR="00FF33B2" w:rsidRPr="00252E75" w:rsidDel="003506AD">
                <w:rPr>
                  <w:rFonts w:ascii="Arial Narrow" w:hAnsi="Arial Narrow"/>
                  <w:b/>
                  <w:i/>
                </w:rPr>
                <w:delText>,</w:delText>
              </w:r>
              <w:r w:rsidR="00FF33B2" w:rsidRPr="00252E75" w:rsidDel="003506AD">
                <w:rPr>
                  <w:rFonts w:ascii="Arial Narrow" w:hAnsi="Arial Narrow"/>
                  <w:i/>
                </w:rPr>
                <w:delText xml:space="preserve"> proces hodnotenia naďalej môže pokračovať.</w:delText>
              </w:r>
            </w:del>
          </w:p>
          <w:p w14:paraId="2DF90C9B" w14:textId="049D1AC6" w:rsidR="008957C7" w:rsidRPr="00184EB8" w:rsidDel="003506AD" w:rsidRDefault="00D318A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29" w:author="21" w:date="2017-11-13T15:59:00Z"/>
                <w:rFonts w:ascii="Arial Narrow" w:hAnsi="Arial Narrow"/>
                <w:lang w:val="sk-SK"/>
                <w:rPrChange w:id="5630" w:author="21" w:date="2017-11-14T14:21:00Z">
                  <w:rPr>
                    <w:del w:id="5631" w:author="21" w:date="2017-11-13T15:59:00Z"/>
                    <w:rFonts w:ascii="Arial Narrow" w:hAnsi="Arial Narrow"/>
                    <w:lang w:val="sk-SK"/>
                  </w:rPr>
                </w:rPrChange>
              </w:rPr>
              <w:pPrChange w:id="5632"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633" w:author="21" w:date="2017-11-13T15:59:00Z">
              <w:r w:rsidRPr="005C46F8" w:rsidDel="003506AD">
                <w:rPr>
                  <w:rFonts w:ascii="Arial Narrow" w:hAnsi="Arial Narrow"/>
                  <w:b/>
                </w:rPr>
                <w:delText>Odborný h</w:delText>
              </w:r>
              <w:r w:rsidR="008957C7" w:rsidRPr="005C46F8" w:rsidDel="003506AD">
                <w:rPr>
                  <w:rFonts w:ascii="Arial Narrow" w:hAnsi="Arial Narrow"/>
                  <w:b/>
                </w:rPr>
                <w:delText xml:space="preserve">odnotiteľ vždy zdôvodní svoju odpoveď „ÁNO“/“NIE” </w:delText>
              </w:r>
              <w:r w:rsidR="00FF33B2" w:rsidRPr="005C46F8" w:rsidDel="003506AD">
                <w:rPr>
                  <w:rFonts w:ascii="Arial Narrow" w:hAnsi="Arial Narrow"/>
                  <w:b/>
                </w:rPr>
                <w:delText>v H</w:delText>
              </w:r>
              <w:r w:rsidR="008957C7" w:rsidRPr="00EB29FC" w:rsidDel="003506AD">
                <w:rPr>
                  <w:rFonts w:ascii="Arial Narrow" w:hAnsi="Arial Narrow"/>
                  <w:b/>
                </w:rPr>
                <w:delText>odnotiacom hárku odborného hodnotenia</w:delText>
              </w:r>
              <w:r w:rsidR="008957C7" w:rsidRPr="00252E75" w:rsidDel="003506AD">
                <w:rPr>
                  <w:rFonts w:ascii="Arial Narrow" w:hAnsi="Arial Narrow"/>
                </w:rPr>
                <w:delText xml:space="preserve"> </w:delText>
              </w:r>
              <w:r w:rsidR="008957C7" w:rsidRPr="00252E75" w:rsidDel="003506AD">
                <w:rPr>
                  <w:rFonts w:ascii="Arial Narrow" w:hAnsi="Arial Narrow"/>
                  <w:b/>
                </w:rPr>
                <w:delText>v časti Komentár a súčasne uvedie odkaz na dokument vrátane relevantnej časti</w:delText>
              </w:r>
              <w:r w:rsidR="008957C7" w:rsidRPr="00252E75" w:rsidDel="003506AD">
                <w:rPr>
                  <w:rFonts w:ascii="Arial Narrow" w:hAnsi="Arial Narrow"/>
                </w:rPr>
                <w:delText xml:space="preserve"> (ŽoNFP a relevantnej prílohy a pod.), na základe ktorej bolo vykonané hodnotenie. </w:delText>
              </w:r>
            </w:del>
          </w:p>
          <w:p w14:paraId="4665673B" w14:textId="01AC9ADD" w:rsidR="008957C7" w:rsidRPr="00184EB8" w:rsidDel="003506AD" w:rsidRDefault="008957C7">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34" w:author="21" w:date="2017-11-13T15:59:00Z"/>
                <w:rFonts w:ascii="Arial Narrow" w:eastAsiaTheme="minorHAnsi" w:hAnsi="Arial Narrow" w:cstheme="minorBidi"/>
                <w:szCs w:val="22"/>
                <w:lang w:val="sk-SK"/>
                <w:rPrChange w:id="5635" w:author="21" w:date="2017-11-14T14:21:00Z">
                  <w:rPr>
                    <w:del w:id="5636" w:author="21" w:date="2017-11-13T15:59:00Z"/>
                    <w:rFonts w:ascii="Arial Narrow" w:eastAsiaTheme="minorHAnsi" w:hAnsi="Arial Narrow" w:cstheme="minorBidi"/>
                    <w:szCs w:val="22"/>
                    <w:lang w:val="sk-SK"/>
                  </w:rPr>
                </w:rPrChange>
              </w:rPr>
              <w:pPrChange w:id="5637"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638"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ak na hodnotiacu otázku pre každú z relevantných usmerňujúcich bodov  a) -</w:delText>
              </w:r>
              <w:r w:rsidR="00C10AAC" w:rsidRPr="00EB29FC" w:rsidDel="003506AD">
                <w:rPr>
                  <w:rFonts w:ascii="Arial Narrow" w:hAnsi="Arial Narrow"/>
                </w:rPr>
                <w:delText xml:space="preserve"> c</w:delText>
              </w:r>
              <w:r w:rsidRPr="00252E75" w:rsidDel="003506AD">
                <w:rPr>
                  <w:rFonts w:ascii="Arial Narrow" w:hAnsi="Arial Narrow"/>
                </w:rPr>
                <w:delText xml:space="preserve">) </w:delText>
              </w:r>
              <w:r w:rsidR="00D318AA" w:rsidRPr="00252E75" w:rsidDel="003506AD">
                <w:rPr>
                  <w:rFonts w:ascii="Arial Narrow" w:hAnsi="Arial Narrow"/>
                  <w:iCs/>
                </w:rPr>
                <w:delText>odborný</w:delText>
              </w:r>
              <w:r w:rsidR="00D318AA" w:rsidRPr="00252E75" w:rsidDel="003506AD">
                <w:rPr>
                  <w:rFonts w:ascii="Arial Narrow" w:hAnsi="Arial Narrow"/>
                </w:rPr>
                <w:delText xml:space="preserve">  </w:delText>
              </w:r>
              <w:r w:rsidRPr="00252E75" w:rsidDel="003506AD">
                <w:rPr>
                  <w:rFonts w:ascii="Arial Narrow" w:hAnsi="Arial Narrow"/>
                </w:rPr>
                <w:delText xml:space="preserve">hodnotiteľ odpovie </w:delText>
              </w:r>
              <w:r w:rsidRPr="00252E75" w:rsidDel="003506AD">
                <w:rPr>
                  <w:rFonts w:ascii="Arial Narrow" w:hAnsi="Arial Narrow"/>
                  <w:b/>
                </w:rPr>
                <w:delText xml:space="preserve">„ÁNO“. </w:delText>
              </w:r>
            </w:del>
          </w:p>
          <w:p w14:paraId="3B3622DE" w14:textId="0281B1FB" w:rsidR="003D7106" w:rsidRPr="00184EB8" w:rsidDel="003506AD" w:rsidRDefault="008957C7">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39" w:author="21" w:date="2017-11-13T15:59:00Z"/>
                <w:rFonts w:ascii="Arial Narrow" w:hAnsi="Arial Narrow"/>
                <w:lang w:val="sk-SK"/>
                <w:rPrChange w:id="5640" w:author="21" w:date="2017-11-14T14:21:00Z">
                  <w:rPr>
                    <w:del w:id="5641" w:author="21" w:date="2017-11-13T15:59:00Z"/>
                    <w:rFonts w:ascii="Arial Narrow" w:hAnsi="Arial Narrow"/>
                    <w:lang w:val="sk-SK"/>
                  </w:rPr>
                </w:rPrChange>
              </w:rPr>
              <w:pPrChange w:id="564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643" w:author="21" w:date="2017-11-13T15:59:00Z">
              <w:r w:rsidRPr="005C46F8" w:rsidDel="003506AD">
                <w:rPr>
                  <w:rFonts w:ascii="Arial Narrow" w:hAnsi="Arial Narrow"/>
                  <w:lang w:eastAsia="sk-SK"/>
                </w:rPr>
                <w:delText xml:space="preserve">V prípade, že </w:delText>
              </w:r>
              <w:r w:rsidR="00D318AA" w:rsidRPr="005C46F8" w:rsidDel="003506AD">
                <w:rPr>
                  <w:rFonts w:ascii="Arial Narrow" w:hAnsi="Arial Narrow"/>
                  <w:iCs/>
                </w:rPr>
                <w:delText>odborný</w:delText>
              </w:r>
              <w:r w:rsidR="00D318AA" w:rsidRPr="005C46F8" w:rsidDel="003506AD">
                <w:rPr>
                  <w:rFonts w:ascii="Arial Narrow" w:hAnsi="Arial Narrow"/>
                  <w:lang w:eastAsia="sk-SK"/>
                </w:rPr>
                <w:delText xml:space="preserve">  </w:delText>
              </w:r>
              <w:r w:rsidRPr="00EB29FC" w:rsidDel="003506AD">
                <w:rPr>
                  <w:rFonts w:ascii="Arial Narrow" w:hAnsi="Arial Narrow"/>
                  <w:lang w:eastAsia="sk-SK"/>
                </w:rPr>
                <w:delText xml:space="preserve">hodnotiteľ minimálne na jeden z bodov a) – </w:delText>
              </w:r>
              <w:r w:rsidR="00C10AAC" w:rsidRPr="00252E75" w:rsidDel="003506AD">
                <w:rPr>
                  <w:rFonts w:ascii="Arial Narrow" w:hAnsi="Arial Narrow"/>
                  <w:lang w:eastAsia="sk-SK"/>
                </w:rPr>
                <w:delText>c</w:delText>
              </w:r>
              <w:r w:rsidRPr="00252E75" w:rsidDel="003506AD">
                <w:rPr>
                  <w:rFonts w:ascii="Arial Narrow" w:hAnsi="Arial Narrow"/>
                  <w:lang w:eastAsia="sk-SK"/>
                </w:rPr>
                <w:delText xml:space="preserve">)  </w:delText>
              </w:r>
              <w:r w:rsidR="00FF33B2" w:rsidRPr="00252E75" w:rsidDel="003506AD">
                <w:rPr>
                  <w:rFonts w:ascii="Arial Narrow" w:hAnsi="Arial Narrow"/>
                </w:rPr>
                <w:delText>odpovie</w:delText>
              </w:r>
              <w:r w:rsidR="00FF33B2" w:rsidRPr="00252E75" w:rsidDel="003506AD">
                <w:rPr>
                  <w:rFonts w:ascii="Arial Narrow" w:hAnsi="Arial Narrow"/>
                  <w:b/>
                </w:rPr>
                <w:delText xml:space="preserve"> „</w:delText>
              </w:r>
              <w:r w:rsidRPr="00252E75" w:rsidDel="003506AD">
                <w:rPr>
                  <w:rFonts w:ascii="Arial Narrow" w:hAnsi="Arial Narrow"/>
                  <w:b/>
                </w:rPr>
                <w:delText>NIE”</w:delText>
              </w:r>
              <w:r w:rsidRPr="00252E75" w:rsidDel="003506AD">
                <w:rPr>
                  <w:rFonts w:ascii="Arial Narrow" w:hAnsi="Arial Narrow"/>
                </w:rPr>
                <w:delText xml:space="preserve"> </w:delText>
              </w:r>
              <w:r w:rsidR="00FF33B2" w:rsidRPr="00252E75" w:rsidDel="003506AD">
                <w:rPr>
                  <w:rFonts w:ascii="Arial Narrow" w:hAnsi="Arial Narrow"/>
                  <w:lang w:eastAsia="sk-SK"/>
                </w:rPr>
                <w:delText xml:space="preserve"> je Ž</w:delText>
              </w:r>
              <w:r w:rsidRPr="00252E75" w:rsidDel="003506AD">
                <w:rPr>
                  <w:rFonts w:ascii="Arial Narrow" w:hAnsi="Arial Narrow"/>
                  <w:lang w:eastAsia="sk-SK"/>
                </w:rPr>
                <w:delText>oNFP vyradená zo schvaľovacieho procesu.</w:delText>
              </w:r>
            </w:del>
          </w:p>
        </w:tc>
      </w:tr>
      <w:tr w:rsidR="003D7106" w:rsidRPr="00184EB8" w:rsidDel="003506AD" w14:paraId="184830FF" w14:textId="33705073" w:rsidTr="009974B5">
        <w:trPr>
          <w:jc w:val="center"/>
          <w:del w:id="5644"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249ED437" w14:textId="3D0194B9" w:rsidR="003D7106" w:rsidRPr="00184EB8" w:rsidDel="003506AD" w:rsidRDefault="003D7106">
            <w:pPr>
              <w:pStyle w:val="BodyText1"/>
              <w:spacing w:line="240" w:lineRule="auto"/>
              <w:rPr>
                <w:del w:id="5645" w:author="21" w:date="2017-11-13T15:59:00Z"/>
                <w:rFonts w:ascii="Arial Narrow" w:hAnsi="Arial Narrow"/>
                <w:lang w:val="sk-SK"/>
                <w:rPrChange w:id="5646" w:author="21" w:date="2017-11-14T14:21:00Z">
                  <w:rPr>
                    <w:del w:id="5647" w:author="21" w:date="2017-11-13T15:59:00Z"/>
                    <w:rFonts w:ascii="Arial Narrow" w:hAnsi="Arial Narrow"/>
                    <w:lang w:val="sk-SK"/>
                  </w:rPr>
                </w:rPrChange>
              </w:rPr>
              <w:pPrChange w:id="5648" w:author="21" w:date="2017-11-21T11:16:00Z">
                <w:pPr>
                  <w:spacing w:before="0" w:after="0" w:line="240" w:lineRule="auto"/>
                  <w:ind w:left="0" w:firstLine="0"/>
                </w:pPr>
              </w:pPrChange>
            </w:pPr>
          </w:p>
        </w:tc>
        <w:tc>
          <w:tcPr>
            <w:tcW w:w="1135" w:type="dxa"/>
            <w:vMerge/>
            <w:vAlign w:val="center"/>
          </w:tcPr>
          <w:p w14:paraId="7C400ACF" w14:textId="00B3452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49" w:author="21" w:date="2017-11-13T15:59:00Z"/>
                <w:rFonts w:ascii="Arial Narrow" w:hAnsi="Arial Narrow"/>
                <w:lang w:val="sk-SK"/>
                <w:rPrChange w:id="5650" w:author="21" w:date="2017-11-14T14:21:00Z">
                  <w:rPr>
                    <w:del w:id="5651" w:author="21" w:date="2017-11-13T15:59:00Z"/>
                    <w:rFonts w:ascii="Arial Narrow" w:hAnsi="Arial Narrow"/>
                    <w:lang w:val="sk-SK"/>
                  </w:rPr>
                </w:rPrChange>
              </w:rPr>
              <w:pPrChange w:id="565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4" w:type="dxa"/>
            <w:vMerge/>
            <w:vAlign w:val="center"/>
          </w:tcPr>
          <w:p w14:paraId="3FEB9651" w14:textId="787037F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53" w:author="21" w:date="2017-11-13T15:59:00Z"/>
                <w:rFonts w:ascii="Arial Narrow" w:hAnsi="Arial Narrow"/>
                <w:lang w:val="sk-SK"/>
                <w:rPrChange w:id="5654" w:author="21" w:date="2017-11-14T14:21:00Z">
                  <w:rPr>
                    <w:del w:id="5655" w:author="21" w:date="2017-11-13T15:59:00Z"/>
                    <w:rFonts w:ascii="Arial Narrow" w:hAnsi="Arial Narrow"/>
                    <w:lang w:val="sk-SK"/>
                  </w:rPr>
                </w:rPrChange>
              </w:rPr>
              <w:pPrChange w:id="565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96" w:type="dxa"/>
            <w:vMerge/>
            <w:vAlign w:val="center"/>
          </w:tcPr>
          <w:p w14:paraId="4BF289A7" w14:textId="041EE56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57" w:author="21" w:date="2017-11-13T15:59:00Z"/>
                <w:rFonts w:ascii="Arial Narrow" w:hAnsi="Arial Narrow"/>
                <w:lang w:val="sk-SK"/>
                <w:rPrChange w:id="5658" w:author="21" w:date="2017-11-14T14:21:00Z">
                  <w:rPr>
                    <w:del w:id="5659" w:author="21" w:date="2017-11-13T15:59:00Z"/>
                    <w:rFonts w:ascii="Arial Narrow" w:hAnsi="Arial Narrow"/>
                    <w:lang w:val="sk-SK"/>
                  </w:rPr>
                </w:rPrChange>
              </w:rPr>
              <w:pPrChange w:id="566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00" w:type="dxa"/>
            <w:vMerge/>
            <w:vAlign w:val="center"/>
          </w:tcPr>
          <w:p w14:paraId="3297988C" w14:textId="305479E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61" w:author="21" w:date="2017-11-13T15:59:00Z"/>
                <w:rFonts w:ascii="Arial Narrow" w:hAnsi="Arial Narrow"/>
                <w:lang w:val="sk-SK"/>
                <w:rPrChange w:id="5662" w:author="21" w:date="2017-11-14T14:21:00Z">
                  <w:rPr>
                    <w:del w:id="5663" w:author="21" w:date="2017-11-13T15:59:00Z"/>
                    <w:rFonts w:ascii="Arial Narrow" w:hAnsi="Arial Narrow"/>
                    <w:lang w:val="sk-SK"/>
                  </w:rPr>
                </w:rPrChange>
              </w:rPr>
              <w:pPrChange w:id="566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850" w:type="dxa"/>
          </w:tcPr>
          <w:p w14:paraId="7CC3F445" w14:textId="2C5B97A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65" w:author="21" w:date="2017-11-13T15:59:00Z"/>
                <w:rFonts w:ascii="Arial Narrow" w:hAnsi="Arial Narrow"/>
                <w:lang w:val="sk-SK"/>
                <w:rPrChange w:id="5666" w:author="21" w:date="2017-11-14T14:21:00Z">
                  <w:rPr>
                    <w:del w:id="5667" w:author="21" w:date="2017-11-13T15:59:00Z"/>
                    <w:rFonts w:ascii="Arial Narrow" w:hAnsi="Arial Narrow"/>
                    <w:lang w:val="sk-SK"/>
                  </w:rPr>
                </w:rPrChange>
              </w:rPr>
              <w:pPrChange w:id="566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669" w:author="21" w:date="2017-11-13T15:59:00Z">
              <w:r w:rsidRPr="005C46F8" w:rsidDel="003506AD">
                <w:rPr>
                  <w:rFonts w:ascii="Arial Narrow" w:hAnsi="Arial Narrow"/>
                </w:rPr>
                <w:delText>áno</w:delText>
              </w:r>
            </w:del>
          </w:p>
        </w:tc>
        <w:tc>
          <w:tcPr>
            <w:tcW w:w="2977" w:type="dxa"/>
          </w:tcPr>
          <w:p w14:paraId="047EEADD" w14:textId="363C58E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70" w:author="21" w:date="2017-11-13T15:59:00Z"/>
                <w:rFonts w:ascii="Arial Narrow" w:hAnsi="Arial Narrow"/>
                <w:lang w:val="sk-SK"/>
                <w:rPrChange w:id="5671" w:author="21" w:date="2017-11-14T14:21:00Z">
                  <w:rPr>
                    <w:del w:id="5672" w:author="21" w:date="2017-11-13T15:59:00Z"/>
                    <w:rFonts w:ascii="Arial Narrow" w:hAnsi="Arial Narrow"/>
                    <w:lang w:val="sk-SK"/>
                  </w:rPr>
                </w:rPrChange>
              </w:rPr>
              <w:pPrChange w:id="567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674" w:author="21" w:date="2017-11-13T15:59:00Z">
              <w:r w:rsidRPr="005C46F8" w:rsidDel="003506AD">
                <w:rPr>
                  <w:rFonts w:ascii="Arial Narrow" w:hAnsi="Arial Narrow"/>
                </w:rPr>
                <w:delText xml:space="preserve">Hlavné aktivity projektu </w:delText>
              </w:r>
              <w:r w:rsidRPr="005C46F8" w:rsidDel="003506AD">
                <w:rPr>
                  <w:rFonts w:ascii="Arial Narrow" w:hAnsi="Arial Narrow"/>
                  <w:b/>
                </w:rPr>
                <w:delText xml:space="preserve">sú </w:delText>
              </w:r>
              <w:r w:rsidRPr="005C46F8" w:rsidDel="003506AD">
                <w:rPr>
                  <w:rFonts w:ascii="Arial Narrow" w:hAnsi="Arial Narrow"/>
                </w:rPr>
                <w:delText>v súlade so stratégiou pre oblasť technickej pomoci OPII a spĺňajú všetky posudzované kritériá.</w:delText>
              </w:r>
            </w:del>
          </w:p>
        </w:tc>
        <w:tc>
          <w:tcPr>
            <w:tcW w:w="4111" w:type="dxa"/>
            <w:vMerge/>
          </w:tcPr>
          <w:p w14:paraId="1404D410" w14:textId="442AA7B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75" w:author="21" w:date="2017-11-13T15:59:00Z"/>
                <w:rFonts w:ascii="Arial Narrow" w:eastAsiaTheme="minorHAnsi" w:hAnsi="Arial Narrow" w:cstheme="minorBidi"/>
                <w:szCs w:val="22"/>
                <w:lang w:val="sk-SK"/>
                <w:rPrChange w:id="5676" w:author="21" w:date="2017-11-14T14:21:00Z">
                  <w:rPr>
                    <w:del w:id="5677" w:author="21" w:date="2017-11-13T15:59:00Z"/>
                    <w:rFonts w:ascii="Arial Narrow" w:eastAsiaTheme="minorHAnsi" w:hAnsi="Arial Narrow" w:cstheme="minorBidi"/>
                    <w:szCs w:val="22"/>
                    <w:lang w:val="sk-SK"/>
                  </w:rPr>
                </w:rPrChange>
              </w:rPr>
              <w:pPrChange w:id="567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424D9F42" w14:textId="7828BC5B" w:rsidTr="009974B5">
        <w:trPr>
          <w:jc w:val="center"/>
          <w:del w:id="5679"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248C6F8B" w14:textId="694F7D00" w:rsidR="003D7106" w:rsidRPr="00184EB8" w:rsidDel="003506AD" w:rsidRDefault="003D7106">
            <w:pPr>
              <w:pStyle w:val="BodyText1"/>
              <w:spacing w:line="240" w:lineRule="auto"/>
              <w:rPr>
                <w:del w:id="5680" w:author="21" w:date="2017-11-13T15:59:00Z"/>
                <w:rFonts w:ascii="Arial Narrow" w:hAnsi="Arial Narrow"/>
                <w:lang w:val="sk-SK"/>
                <w:rPrChange w:id="5681" w:author="21" w:date="2017-11-14T14:21:00Z">
                  <w:rPr>
                    <w:del w:id="5682" w:author="21" w:date="2017-11-13T15:59:00Z"/>
                    <w:rFonts w:ascii="Arial Narrow" w:hAnsi="Arial Narrow"/>
                    <w:lang w:val="sk-SK"/>
                  </w:rPr>
                </w:rPrChange>
              </w:rPr>
              <w:pPrChange w:id="5683" w:author="21" w:date="2017-11-21T11:16:00Z">
                <w:pPr>
                  <w:spacing w:before="0" w:after="0" w:line="240" w:lineRule="auto"/>
                  <w:ind w:left="0" w:firstLine="0"/>
                </w:pPr>
              </w:pPrChange>
            </w:pPr>
            <w:del w:id="5684" w:author="21" w:date="2017-11-13T15:59:00Z">
              <w:r w:rsidRPr="005C46F8" w:rsidDel="003506AD">
                <w:rPr>
                  <w:rFonts w:ascii="Arial Narrow" w:hAnsi="Arial Narrow"/>
                  <w:lang w:eastAsia="sk-SK"/>
                </w:rPr>
                <w:delText>2</w:delText>
              </w:r>
            </w:del>
          </w:p>
        </w:tc>
        <w:tc>
          <w:tcPr>
            <w:tcW w:w="1135" w:type="dxa"/>
            <w:vMerge w:val="restart"/>
          </w:tcPr>
          <w:p w14:paraId="3A9FF738" w14:textId="7CF8D32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85" w:author="21" w:date="2017-11-13T15:59:00Z"/>
                <w:rFonts w:ascii="Arial Narrow" w:hAnsi="Arial Narrow"/>
                <w:lang w:val="sk-SK"/>
                <w:rPrChange w:id="5686" w:author="21" w:date="2017-11-14T14:21:00Z">
                  <w:rPr>
                    <w:del w:id="5687" w:author="21" w:date="2017-11-13T15:59:00Z"/>
                    <w:rFonts w:ascii="Arial Narrow" w:hAnsi="Arial Narrow"/>
                    <w:lang w:val="sk-SK"/>
                  </w:rPr>
                </w:rPrChange>
              </w:rPr>
              <w:pPrChange w:id="568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689" w:author="21" w:date="2017-11-13T15:59:00Z">
              <w:r w:rsidRPr="005C46F8" w:rsidDel="003506AD">
                <w:rPr>
                  <w:rFonts w:ascii="Arial Narrow" w:hAnsi="Arial Narrow"/>
                  <w:lang w:eastAsia="sk-SK"/>
                </w:rPr>
                <w:delText>Navrhovaný spôsob realizácie projektu</w:delText>
              </w:r>
            </w:del>
          </w:p>
        </w:tc>
        <w:tc>
          <w:tcPr>
            <w:tcW w:w="374" w:type="dxa"/>
            <w:vMerge w:val="restart"/>
          </w:tcPr>
          <w:p w14:paraId="25DC0360" w14:textId="75184E1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90" w:author="21" w:date="2017-11-13T15:59:00Z"/>
                <w:rFonts w:ascii="Arial Narrow" w:hAnsi="Arial Narrow"/>
                <w:lang w:val="sk-SK"/>
                <w:rPrChange w:id="5691" w:author="21" w:date="2017-11-14T14:21:00Z">
                  <w:rPr>
                    <w:del w:id="5692" w:author="21" w:date="2017-11-13T15:59:00Z"/>
                    <w:rFonts w:ascii="Arial Narrow" w:hAnsi="Arial Narrow"/>
                    <w:lang w:val="sk-SK"/>
                  </w:rPr>
                </w:rPrChange>
              </w:rPr>
              <w:pPrChange w:id="569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694" w:author="21" w:date="2017-11-13T15:59:00Z">
              <w:r w:rsidRPr="005C46F8" w:rsidDel="003506AD">
                <w:rPr>
                  <w:rFonts w:ascii="Arial Narrow" w:hAnsi="Arial Narrow"/>
                </w:rPr>
                <w:delText>2.1</w:delText>
              </w:r>
            </w:del>
          </w:p>
        </w:tc>
        <w:tc>
          <w:tcPr>
            <w:tcW w:w="1596" w:type="dxa"/>
            <w:vMerge w:val="restart"/>
          </w:tcPr>
          <w:p w14:paraId="047A4029" w14:textId="24EE134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695" w:author="21" w:date="2017-11-13T15:59:00Z"/>
                <w:rFonts w:ascii="Arial Narrow" w:hAnsi="Arial Narrow"/>
                <w:lang w:val="sk-SK"/>
                <w:rPrChange w:id="5696" w:author="21" w:date="2017-11-14T14:21:00Z">
                  <w:rPr>
                    <w:del w:id="5697" w:author="21" w:date="2017-11-13T15:59:00Z"/>
                    <w:rFonts w:ascii="Arial Narrow" w:hAnsi="Arial Narrow"/>
                    <w:lang w:val="sk-SK"/>
                  </w:rPr>
                </w:rPrChange>
              </w:rPr>
              <w:pPrChange w:id="569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699" w:author="21" w:date="2017-11-13T15:59:00Z">
              <w:r w:rsidRPr="005C46F8" w:rsidDel="003506AD">
                <w:rPr>
                  <w:rFonts w:ascii="Arial Narrow" w:hAnsi="Arial Narrow"/>
                </w:rPr>
                <w:delText>Vhodnosť a prepojenosť navrhovaných aktivít projektu vo vzťahu k východiskovej situácii a k stanoveným cieľom a výsledkom projektu</w:delText>
              </w:r>
            </w:del>
          </w:p>
        </w:tc>
        <w:tc>
          <w:tcPr>
            <w:tcW w:w="3700" w:type="dxa"/>
            <w:vMerge w:val="restart"/>
          </w:tcPr>
          <w:p w14:paraId="60FC26E8" w14:textId="5780C39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00" w:author="21" w:date="2017-11-13T15:59:00Z"/>
                <w:rFonts w:ascii="Arial Narrow" w:hAnsi="Arial Narrow"/>
                <w:lang w:val="sk-SK"/>
                <w:rPrChange w:id="5701" w:author="21" w:date="2017-11-14T14:21:00Z">
                  <w:rPr>
                    <w:del w:id="5702" w:author="21" w:date="2017-11-13T15:59:00Z"/>
                    <w:rFonts w:ascii="Arial Narrow" w:hAnsi="Arial Narrow"/>
                    <w:lang w:val="sk-SK"/>
                  </w:rPr>
                </w:rPrChange>
              </w:rPr>
              <w:pPrChange w:id="570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704" w:author="21" w:date="2017-11-13T15:59:00Z">
              <w:r w:rsidRPr="005C46F8" w:rsidDel="003506AD">
                <w:rPr>
                  <w:rFonts w:ascii="Arial Narrow" w:hAnsi="Arial Narrow"/>
                </w:rPr>
                <w:delText>V rámci hodnotiaceho kritéria sa posudzujú nasledovné aspekty:</w:delText>
              </w:r>
              <w:r w:rsidRPr="005C46F8" w:rsidDel="003506AD">
                <w:rPr>
                  <w:rFonts w:ascii="Arial Narrow" w:hAnsi="Arial Narrow"/>
                </w:rPr>
                <w:br/>
                <w:delText>a) či realizácia navrhovaného projektu rieši identifikované potreby (problémy) cieľových skupín,</w:delText>
              </w:r>
              <w:r w:rsidRPr="005C46F8" w:rsidDel="003506AD">
                <w:rPr>
                  <w:rFonts w:ascii="Arial Narrow" w:hAnsi="Arial Narrow"/>
                </w:rPr>
                <w:br/>
                <w:delText xml:space="preserve">b) či je prostredníctvom realizácie navrhovaných hlavných aktivít projektu možné reálne predpokladať dosiahnutie deklarovaných cieľových hodnôt merateľných ukazovateľov projektu </w:delText>
              </w:r>
              <w:r w:rsidRPr="005C46F8" w:rsidDel="003506AD">
                <w:rPr>
                  <w:rFonts w:ascii="Arial Narrow" w:hAnsi="Arial Narrow"/>
                  <w:lang w:eastAsia="sk-SK"/>
                </w:rPr>
                <w:delText>s prihliadnu</w:delText>
              </w:r>
              <w:r w:rsidRPr="00EB29FC" w:rsidDel="003506AD">
                <w:rPr>
                  <w:rFonts w:ascii="Arial Narrow" w:hAnsi="Arial Narrow"/>
                  <w:lang w:eastAsia="sk-SK"/>
                </w:rPr>
                <w:delText>tím na previazanosť hlavných aktivít projektu na ciele a výsledky projektu (vnútorná logika projektu)</w:delText>
              </w:r>
              <w:r w:rsidRPr="00252E75" w:rsidDel="003506AD">
                <w:rPr>
                  <w:rFonts w:ascii="Arial Narrow" w:hAnsi="Arial Narrow"/>
                </w:rPr>
                <w:delText>,</w:delText>
              </w:r>
            </w:del>
          </w:p>
          <w:p w14:paraId="446D6D18" w14:textId="01DC729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05" w:author="21" w:date="2017-11-13T15:59:00Z"/>
                <w:rFonts w:ascii="Arial Narrow" w:hAnsi="Arial Narrow"/>
                <w:lang w:val="sk-SK"/>
                <w:rPrChange w:id="5706" w:author="21" w:date="2017-11-14T14:21:00Z">
                  <w:rPr>
                    <w:del w:id="5707" w:author="21" w:date="2017-11-13T15:59:00Z"/>
                    <w:rFonts w:ascii="Arial Narrow" w:hAnsi="Arial Narrow"/>
                    <w:lang w:val="sk-SK"/>
                  </w:rPr>
                </w:rPrChange>
              </w:rPr>
              <w:pPrChange w:id="570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709" w:author="21" w:date="2017-11-13T15:59:00Z">
              <w:r w:rsidRPr="005C46F8" w:rsidDel="003506AD">
                <w:rPr>
                  <w:rFonts w:ascii="Arial Narrow" w:hAnsi="Arial Narrow"/>
                </w:rPr>
                <w:delText>c) či zameranie projektu nepredstavuje duplicitu k už zrealizovaným aktivitám z prostriedkov technickej pomoci OPII.</w:delText>
              </w:r>
            </w:del>
          </w:p>
          <w:p w14:paraId="34FF1141" w14:textId="0124D29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10" w:author="21" w:date="2017-11-13T15:59:00Z"/>
                <w:rFonts w:ascii="Arial Narrow" w:hAnsi="Arial Narrow"/>
                <w:lang w:val="sk-SK"/>
                <w:rPrChange w:id="5711" w:author="21" w:date="2017-11-14T14:21:00Z">
                  <w:rPr>
                    <w:del w:id="5712" w:author="21" w:date="2017-11-13T15:59:00Z"/>
                    <w:rFonts w:ascii="Arial Narrow" w:hAnsi="Arial Narrow"/>
                    <w:lang w:val="sk-SK"/>
                  </w:rPr>
                </w:rPrChange>
              </w:rPr>
              <w:pPrChange w:id="571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p w14:paraId="3845B4CB" w14:textId="7CAEB1A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14" w:author="21" w:date="2017-11-13T15:59:00Z"/>
                <w:rFonts w:ascii="Arial Narrow" w:hAnsi="Arial Narrow"/>
                <w:lang w:val="sk-SK"/>
                <w:rPrChange w:id="5715" w:author="21" w:date="2017-11-14T14:21:00Z">
                  <w:rPr>
                    <w:del w:id="5716" w:author="21" w:date="2017-11-13T15:59:00Z"/>
                    <w:rFonts w:ascii="Arial Narrow" w:hAnsi="Arial Narrow"/>
                    <w:lang w:val="sk-SK"/>
                  </w:rPr>
                </w:rPrChange>
              </w:rPr>
              <w:pPrChange w:id="571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850" w:type="dxa"/>
          </w:tcPr>
          <w:p w14:paraId="6535A2D7" w14:textId="6A9530E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18" w:author="21" w:date="2017-11-13T15:59:00Z"/>
                <w:rFonts w:ascii="Arial Narrow" w:hAnsi="Arial Narrow"/>
                <w:lang w:val="sk-SK" w:eastAsia="sk-SK"/>
                <w:rPrChange w:id="5719" w:author="21" w:date="2017-11-14T14:21:00Z">
                  <w:rPr>
                    <w:del w:id="5720" w:author="21" w:date="2017-11-13T15:59:00Z"/>
                    <w:rFonts w:ascii="Arial Narrow" w:hAnsi="Arial Narrow"/>
                    <w:lang w:val="sk-SK" w:eastAsia="sk-SK"/>
                  </w:rPr>
                </w:rPrChange>
              </w:rPr>
              <w:pPrChange w:id="572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722" w:author="21" w:date="2017-11-13T15:59:00Z">
              <w:r w:rsidRPr="005C46F8" w:rsidDel="003506AD">
                <w:rPr>
                  <w:rFonts w:ascii="Arial Narrow" w:hAnsi="Arial Narrow"/>
                </w:rPr>
                <w:delText>nie</w:delText>
              </w:r>
            </w:del>
          </w:p>
        </w:tc>
        <w:tc>
          <w:tcPr>
            <w:tcW w:w="2977" w:type="dxa"/>
          </w:tcPr>
          <w:p w14:paraId="55B4FCCD" w14:textId="349A7C7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23" w:author="21" w:date="2017-11-13T15:59:00Z"/>
                <w:rFonts w:ascii="Arial Narrow" w:hAnsi="Arial Narrow"/>
                <w:lang w:val="sk-SK" w:eastAsia="sk-SK"/>
                <w:rPrChange w:id="5724" w:author="21" w:date="2017-11-14T14:21:00Z">
                  <w:rPr>
                    <w:del w:id="5725" w:author="21" w:date="2017-11-13T15:59:00Z"/>
                    <w:rFonts w:ascii="Arial Narrow" w:hAnsi="Arial Narrow"/>
                    <w:lang w:val="sk-SK" w:eastAsia="sk-SK"/>
                  </w:rPr>
                </w:rPrChange>
              </w:rPr>
              <w:pPrChange w:id="572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727" w:author="21" w:date="2017-11-13T15:59:00Z">
              <w:r w:rsidRPr="005C46F8" w:rsidDel="003506AD">
                <w:rPr>
                  <w:rFonts w:ascii="Arial Narrow" w:hAnsi="Arial Narrow"/>
                </w:rPr>
                <w:delText>Aktivity projektu vykazujú aspoň jeden z nasledovných závažných nedostatkov:</w:delText>
              </w:r>
              <w:r w:rsidRPr="005C46F8" w:rsidDel="003506AD">
                <w:rPr>
                  <w:rFonts w:ascii="Arial Narrow" w:hAnsi="Arial Narrow"/>
                  <w:lang w:eastAsia="sk-SK"/>
                </w:rPr>
                <w:delText xml:space="preserve"> </w:delText>
              </w:r>
            </w:del>
          </w:p>
          <w:p w14:paraId="1B53377D" w14:textId="41F6C39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28" w:author="21" w:date="2017-11-13T15:59:00Z"/>
                <w:rFonts w:ascii="Arial Narrow" w:hAnsi="Arial Narrow"/>
                <w:b/>
                <w:bCs/>
                <w:lang w:val="sk-SK" w:eastAsia="sk-SK"/>
                <w:rPrChange w:id="5729" w:author="21" w:date="2017-11-14T14:21:00Z">
                  <w:rPr>
                    <w:del w:id="5730" w:author="21" w:date="2017-11-13T15:59:00Z"/>
                    <w:rFonts w:ascii="Arial Narrow" w:hAnsi="Arial Narrow"/>
                    <w:b/>
                    <w:bCs/>
                    <w:lang w:val="sk-SK" w:eastAsia="sk-SK"/>
                  </w:rPr>
                </w:rPrChange>
              </w:rPr>
              <w:pPrChange w:id="573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732" w:author="21" w:date="2017-11-13T15:59:00Z">
              <w:r w:rsidRPr="005C46F8" w:rsidDel="003506AD">
                <w:rPr>
                  <w:rFonts w:ascii="Arial Narrow" w:hAnsi="Arial Narrow"/>
                  <w:lang w:eastAsia="sk-SK"/>
                </w:rPr>
                <w:br/>
              </w:r>
              <w:r w:rsidRPr="005C46F8" w:rsidDel="003506AD">
                <w:rPr>
                  <w:rFonts w:ascii="Arial Narrow" w:hAnsi="Arial Narrow"/>
                </w:rPr>
                <w:delText xml:space="preserve">a) </w:delText>
              </w:r>
              <w:r w:rsidRPr="005C46F8" w:rsidDel="003506AD">
                <w:rPr>
                  <w:rFonts w:ascii="Arial Narrow" w:hAnsi="Arial Narrow"/>
                  <w:lang w:eastAsia="sk-SK"/>
                </w:rPr>
                <w:delText xml:space="preserve">projekt </w:delText>
              </w:r>
              <w:r w:rsidRPr="00EB29FC" w:rsidDel="003506AD">
                <w:rPr>
                  <w:rFonts w:ascii="Arial Narrow" w:hAnsi="Arial Narrow"/>
                  <w:b/>
                  <w:lang w:eastAsia="sk-SK"/>
                </w:rPr>
                <w:delText>neprispieva</w:delText>
              </w:r>
              <w:r w:rsidRPr="00252E75" w:rsidDel="003506AD">
                <w:rPr>
                  <w:rFonts w:ascii="Arial Narrow" w:hAnsi="Arial Narrow"/>
                  <w:lang w:eastAsia="sk-SK"/>
                </w:rPr>
                <w:delText xml:space="preserve"> k riešeniu identifikovaných potrieb (problémov) cieľových skupín,</w:delText>
              </w:r>
              <w:r w:rsidRPr="00252E75" w:rsidDel="003506AD">
                <w:rPr>
                  <w:rFonts w:ascii="Arial Narrow" w:hAnsi="Arial Narrow"/>
                </w:rPr>
                <w:br/>
                <w:delText xml:space="preserve">b) deklarované cieľové hodnoty merateľných ukazovateľov projektu </w:delText>
              </w:r>
              <w:r w:rsidRPr="00252E75" w:rsidDel="003506AD">
                <w:rPr>
                  <w:rFonts w:ascii="Arial Narrow" w:hAnsi="Arial Narrow"/>
                  <w:b/>
                </w:rPr>
                <w:delText>nie sú</w:delText>
              </w:r>
              <w:r w:rsidRPr="00252E75" w:rsidDel="003506AD">
                <w:rPr>
                  <w:rFonts w:ascii="Arial Narrow" w:hAnsi="Arial Narrow"/>
                </w:rPr>
                <w:delText xml:space="preserve"> stanovené realisticky, resp. nie sú dosiahnuteľné prostredníctvom realizácie navrhovaných aktivít projektu,</w:delText>
              </w:r>
              <w:r w:rsidRPr="00252E75" w:rsidDel="003506AD">
                <w:rPr>
                  <w:rFonts w:ascii="Arial Narrow" w:hAnsi="Arial Narrow"/>
                </w:rPr>
                <w:br/>
                <w:delText xml:space="preserve">c) realizácia projektu je </w:delText>
              </w:r>
              <w:r w:rsidRPr="00252E75" w:rsidDel="003506AD">
                <w:rPr>
                  <w:rFonts w:ascii="Arial Narrow" w:hAnsi="Arial Narrow"/>
                  <w:b/>
                </w:rPr>
                <w:delText>nevhodná, resp. neúčelná</w:delText>
              </w:r>
              <w:r w:rsidRPr="00252E75" w:rsidDel="003506AD">
                <w:rPr>
                  <w:rFonts w:ascii="Arial Narrow" w:hAnsi="Arial Narrow"/>
                </w:rPr>
                <w:delText xml:space="preserve"> vo vzťahu k už realizovaným aktivitám z prostriedkov technickej pomoci OPII (ak relevantné).</w:delText>
              </w:r>
            </w:del>
          </w:p>
        </w:tc>
        <w:tc>
          <w:tcPr>
            <w:tcW w:w="4111" w:type="dxa"/>
            <w:vMerge w:val="restart"/>
          </w:tcPr>
          <w:p w14:paraId="62848947" w14:textId="66F383FF" w:rsidR="00C10AAC" w:rsidRPr="00184EB8" w:rsidDel="003506AD" w:rsidRDefault="00D318AA">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33" w:author="21" w:date="2017-11-13T15:59:00Z"/>
                <w:rFonts w:ascii="Arial Narrow" w:hAnsi="Arial Narrow"/>
                <w:lang w:val="sk-SK"/>
                <w:rPrChange w:id="5734" w:author="21" w:date="2017-11-14T14:21:00Z">
                  <w:rPr>
                    <w:del w:id="5735" w:author="21" w:date="2017-11-13T15:59:00Z"/>
                    <w:rFonts w:ascii="Arial Narrow" w:hAnsi="Arial Narrow"/>
                    <w:lang w:val="sk-SK"/>
                  </w:rPr>
                </w:rPrChange>
              </w:rPr>
              <w:pPrChange w:id="573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737" w:author="21" w:date="2017-11-13T15:59:00Z">
              <w:r w:rsidRPr="005C46F8" w:rsidDel="003506AD">
                <w:rPr>
                  <w:rFonts w:ascii="Arial Narrow" w:hAnsi="Arial Narrow"/>
                </w:rPr>
                <w:delText>Odborný h</w:delText>
              </w:r>
              <w:r w:rsidR="00C10AAC" w:rsidRPr="005C46F8" w:rsidDel="003506AD">
                <w:rPr>
                  <w:rFonts w:ascii="Arial Narrow" w:hAnsi="Arial Narrow"/>
                </w:rPr>
                <w:delText>odnotiteľ vyhodnotí vhodnosť a prepojenosť navrhovaných aktivít projektu vo vzťahu k východiskovej situácii a k stanoveným cieľom a výsledkom projektu v aspektoch a) až c):</w:delText>
              </w:r>
            </w:del>
          </w:p>
          <w:p w14:paraId="119364F4" w14:textId="271BBFC1" w:rsidR="00C10AAC" w:rsidRPr="00184EB8" w:rsidDel="003506AD" w:rsidRDefault="00C10AA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38" w:author="21" w:date="2017-11-13T15:59:00Z"/>
                <w:rFonts w:ascii="Arial Narrow" w:hAnsi="Arial Narrow"/>
                <w:lang w:val="sk-SK"/>
                <w:rPrChange w:id="5739" w:author="21" w:date="2017-11-14T14:21:00Z">
                  <w:rPr>
                    <w:del w:id="5740" w:author="21" w:date="2017-11-13T15:59:00Z"/>
                    <w:rFonts w:ascii="Arial Narrow" w:hAnsi="Arial Narrow"/>
                    <w:lang w:val="sk-SK"/>
                  </w:rPr>
                </w:rPrChange>
              </w:rPr>
              <w:pPrChange w:id="5741" w:author="21" w:date="2017-11-21T11:16:00Z">
                <w:pPr>
                  <w:pStyle w:val="Odsekzoznamu"/>
                  <w:numPr>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5742" w:author="21" w:date="2017-11-13T15:59:00Z">
              <w:r w:rsidRPr="005C46F8" w:rsidDel="003506AD">
                <w:rPr>
                  <w:rFonts w:ascii="Arial Narrow" w:hAnsi="Arial Narrow"/>
                </w:rPr>
                <w:delText>posúdi relevantnosť vo vzťahu potrebám k cieľových skupín v cieľovom území na základe svojich odborných znalosti, na základe znalosti tematického zamerania príslušnej oblasti podpory OPII</w:delText>
              </w:r>
            </w:del>
          </w:p>
          <w:p w14:paraId="5E94974A" w14:textId="23B686AE" w:rsidR="00C10AAC" w:rsidRPr="00184EB8" w:rsidDel="003506AD" w:rsidRDefault="00C10AA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43" w:author="21" w:date="2017-11-13T15:59:00Z"/>
                <w:rFonts w:ascii="Arial Narrow" w:hAnsi="Arial Narrow"/>
                <w:lang w:val="sk-SK"/>
                <w:rPrChange w:id="5744" w:author="21" w:date="2017-11-14T14:21:00Z">
                  <w:rPr>
                    <w:del w:id="5745" w:author="21" w:date="2017-11-13T15:59:00Z"/>
                    <w:rFonts w:ascii="Arial Narrow" w:hAnsi="Arial Narrow"/>
                    <w:lang w:val="sk-SK"/>
                  </w:rPr>
                </w:rPrChange>
              </w:rPr>
              <w:pPrChange w:id="5746" w:author="21" w:date="2017-11-21T11:16:00Z">
                <w:pPr>
                  <w:pStyle w:val="Odsekzoznamu"/>
                  <w:numPr>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5747" w:author="21" w:date="2017-11-13T15:59:00Z">
              <w:r w:rsidRPr="005C46F8" w:rsidDel="003506AD">
                <w:rPr>
                  <w:rFonts w:ascii="Arial Narrow" w:hAnsi="Arial Narrow"/>
                </w:rPr>
                <w:delText xml:space="preserve">posúdi či je prostredníctvom realizácie navrhovaných hlavných aktivít projektu možné reálne predpokladať dosiahnutie cieľových hodnôt merateľných ukazovateľov projektu (zoznam ukazovateľov pre každú oblast podpory je uvedený v prílohe </w:delText>
              </w:r>
              <w:r w:rsidRPr="005C46F8" w:rsidDel="003506AD">
                <w:rPr>
                  <w:rFonts w:ascii="Arial Narrow" w:hAnsi="Arial Narrow"/>
                  <w:b/>
                </w:rPr>
                <w:delText>„Prehľad špecifických cieľov, očakávaných výsledkov a ukazovateľov vrátane ich relevancie k Horizontálnym princípom“</w:delText>
              </w:r>
              <w:r w:rsidRPr="00EB29FC" w:rsidDel="003506AD">
                <w:rPr>
                  <w:rFonts w:ascii="Arial Narrow" w:hAnsi="Arial Narrow"/>
                </w:rPr>
                <w:delText xml:space="preserve"> </w:delText>
              </w:r>
              <w:r w:rsidR="008A56AB" w:rsidRPr="00252E75" w:rsidDel="003506AD">
                <w:rPr>
                  <w:rFonts w:ascii="Arial Narrow" w:hAnsi="Arial Narrow"/>
                </w:rPr>
                <w:delText xml:space="preserve">(príloha č. </w:delText>
              </w:r>
              <w:r w:rsidR="00EB3088" w:rsidRPr="00252E75" w:rsidDel="003506AD">
                <w:rPr>
                  <w:rFonts w:ascii="Arial Narrow" w:hAnsi="Arial Narrow"/>
                </w:rPr>
                <w:delText>2 PpŽ</w:delText>
              </w:r>
              <w:r w:rsidRPr="00252E75" w:rsidDel="003506AD">
                <w:rPr>
                  <w:rFonts w:ascii="Arial Narrow" w:hAnsi="Arial Narrow"/>
                </w:rPr>
                <w:delText>)</w:delText>
              </w:r>
              <w:r w:rsidR="00D318AA" w:rsidRPr="00252E75" w:rsidDel="003506AD">
                <w:rPr>
                  <w:rFonts w:ascii="Arial Narrow" w:hAnsi="Arial Narrow"/>
                </w:rPr>
                <w:delText>. Odborný</w:delText>
              </w:r>
              <w:r w:rsidRPr="00252E75" w:rsidDel="003506AD">
                <w:rPr>
                  <w:rFonts w:ascii="Arial Narrow" w:hAnsi="Arial Narrow"/>
                </w:rPr>
                <w:delText xml:space="preserve"> hodnotiteľ prihliada na :</w:delText>
              </w:r>
            </w:del>
          </w:p>
          <w:p w14:paraId="057CE9FF" w14:textId="60C88F4B" w:rsidR="00C10AAC" w:rsidRPr="00184EB8" w:rsidDel="003506AD" w:rsidRDefault="00C10AA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48" w:author="21" w:date="2017-11-13T15:59:00Z"/>
                <w:rFonts w:ascii="Arial Narrow" w:hAnsi="Arial Narrow"/>
                <w:lang w:val="sk-SK"/>
                <w:rPrChange w:id="5749" w:author="21" w:date="2017-11-14T14:21:00Z">
                  <w:rPr>
                    <w:del w:id="5750" w:author="21" w:date="2017-11-13T15:59:00Z"/>
                    <w:rFonts w:ascii="Arial Narrow" w:hAnsi="Arial Narrow"/>
                    <w:lang w:val="sk-SK"/>
                  </w:rPr>
                </w:rPrChange>
              </w:rPr>
              <w:pPrChange w:id="5751" w:author="21" w:date="2017-11-21T11:16:00Z">
                <w:pPr>
                  <w:pStyle w:val="Odsekzoznamu"/>
                  <w:numPr>
                    <w:numId w:val="5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5752" w:author="21" w:date="2017-11-13T15:59:00Z">
              <w:r w:rsidRPr="005C46F8" w:rsidDel="003506AD">
                <w:rPr>
                  <w:rFonts w:ascii="Arial Narrow" w:hAnsi="Arial Narrow"/>
                  <w:b/>
                </w:rPr>
                <w:delText>previazanosť</w:delText>
              </w:r>
              <w:r w:rsidRPr="005C46F8" w:rsidDel="003506AD">
                <w:rPr>
                  <w:rFonts w:ascii="Arial Narrow" w:hAnsi="Arial Narrow"/>
                </w:rPr>
                <w:delText xml:space="preserve"> hlavných aktivít projektu s cieľmi a výsledkami proje</w:delText>
              </w:r>
              <w:r w:rsidR="00FF33B2" w:rsidRPr="005C46F8" w:rsidDel="003506AD">
                <w:rPr>
                  <w:rFonts w:ascii="Arial Narrow" w:hAnsi="Arial Narrow"/>
                </w:rPr>
                <w:delText>k</w:delText>
              </w:r>
              <w:r w:rsidRPr="00EB29FC" w:rsidDel="003506AD">
                <w:rPr>
                  <w:rFonts w:ascii="Arial Narrow" w:hAnsi="Arial Narrow"/>
                </w:rPr>
                <w:delText>tu (vnútorná logika projeku,</w:delText>
              </w:r>
            </w:del>
          </w:p>
          <w:p w14:paraId="242995A2" w14:textId="4F2FBE97" w:rsidR="00C10AAC" w:rsidRPr="00184EB8" w:rsidDel="003506AD" w:rsidRDefault="00C10AA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53" w:author="21" w:date="2017-11-13T15:59:00Z"/>
                <w:rFonts w:ascii="Arial Narrow" w:eastAsiaTheme="minorHAnsi" w:hAnsi="Arial Narrow" w:cstheme="minorBidi"/>
                <w:szCs w:val="22"/>
                <w:lang w:val="sk-SK"/>
                <w:rPrChange w:id="5754" w:author="21" w:date="2017-11-14T14:21:00Z">
                  <w:rPr>
                    <w:del w:id="5755" w:author="21" w:date="2017-11-13T15:59:00Z"/>
                    <w:rFonts w:ascii="Arial Narrow" w:eastAsiaTheme="minorHAnsi" w:hAnsi="Arial Narrow" w:cstheme="minorBidi"/>
                    <w:szCs w:val="22"/>
                    <w:lang w:val="sk-SK"/>
                  </w:rPr>
                </w:rPrChange>
              </w:rPr>
              <w:pPrChange w:id="5756" w:author="21" w:date="2017-11-21T11:16:00Z">
                <w:pPr>
                  <w:pStyle w:val="Odsekzoznamu"/>
                  <w:numPr>
                    <w:numId w:val="5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5757" w:author="21" w:date="2017-11-13T15:59:00Z">
              <w:r w:rsidRPr="005C46F8" w:rsidDel="003506AD">
                <w:rPr>
                  <w:rFonts w:ascii="Arial Narrow" w:hAnsi="Arial Narrow"/>
                  <w:b/>
                </w:rPr>
                <w:delText>reálnosť</w:delText>
              </w:r>
              <w:r w:rsidR="00FF33B2" w:rsidRPr="005C46F8" w:rsidDel="003506AD">
                <w:rPr>
                  <w:rFonts w:ascii="Arial Narrow" w:hAnsi="Arial Narrow"/>
                </w:rPr>
                <w:delText>(pri</w:delText>
              </w:r>
              <w:r w:rsidRPr="005C46F8" w:rsidDel="003506AD">
                <w:rPr>
                  <w:rFonts w:ascii="Arial Narrow" w:hAnsi="Arial Narrow"/>
                </w:rPr>
                <w:delText>meranosť/nadhodnotenie /podhodnotenie) hodnôt merateľných ukazo</w:delText>
              </w:r>
              <w:r w:rsidR="00FF33B2" w:rsidRPr="00EB29FC" w:rsidDel="003506AD">
                <w:rPr>
                  <w:rFonts w:ascii="Arial Narrow" w:hAnsi="Arial Narrow"/>
                </w:rPr>
                <w:delText>v</w:delText>
              </w:r>
              <w:r w:rsidRPr="00252E75" w:rsidDel="003506AD">
                <w:rPr>
                  <w:rFonts w:ascii="Arial Narrow" w:hAnsi="Arial Narrow"/>
                </w:rPr>
                <w:delText>ateľov s ohľadom na navrhovaný spôsob realizácie hlavných akti</w:delText>
              </w:r>
              <w:r w:rsidR="00FF33B2" w:rsidRPr="00252E75" w:rsidDel="003506AD">
                <w:rPr>
                  <w:rFonts w:ascii="Arial Narrow" w:hAnsi="Arial Narrow"/>
                </w:rPr>
                <w:delText>v</w:delText>
              </w:r>
              <w:r w:rsidRPr="00252E75" w:rsidDel="003506AD">
                <w:rPr>
                  <w:rFonts w:ascii="Arial Narrow" w:hAnsi="Arial Narrow"/>
                </w:rPr>
                <w:delText>ít projektu.</w:delText>
              </w:r>
            </w:del>
          </w:p>
          <w:p w14:paraId="6A5E31F4" w14:textId="29793FB2" w:rsidR="00CC0302" w:rsidRPr="00184EB8" w:rsidDel="003506AD" w:rsidRDefault="00FF33B2">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58" w:author="21" w:date="2017-11-13T15:59:00Z"/>
                <w:rFonts w:ascii="Arial Narrow" w:hAnsi="Arial Narrow"/>
                <w:lang w:val="sk-SK"/>
                <w:rPrChange w:id="5759" w:author="21" w:date="2017-11-14T14:21:00Z">
                  <w:rPr>
                    <w:del w:id="5760" w:author="21" w:date="2017-11-13T15:59:00Z"/>
                    <w:rFonts w:ascii="Arial Narrow" w:hAnsi="Arial Narrow"/>
                    <w:lang w:val="sk-SK"/>
                  </w:rPr>
                </w:rPrChange>
              </w:rPr>
              <w:pPrChange w:id="5761" w:author="21" w:date="2017-11-21T11:16:00Z">
                <w:pPr>
                  <w:pStyle w:val="Odsekzoznamu"/>
                  <w:numPr>
                    <w:numId w:val="56"/>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5762" w:author="21" w:date="2017-11-13T15:59:00Z">
              <w:r w:rsidRPr="005C46F8" w:rsidDel="003506AD">
                <w:rPr>
                  <w:rFonts w:ascii="Arial Narrow" w:hAnsi="Arial Narrow"/>
                </w:rPr>
                <w:delText>posúdi či projek</w:delText>
              </w:r>
              <w:r w:rsidR="00CC0302" w:rsidRPr="005C46F8" w:rsidDel="003506AD">
                <w:rPr>
                  <w:rFonts w:ascii="Arial Narrow" w:hAnsi="Arial Narrow"/>
                </w:rPr>
                <w:delText xml:space="preserve">t vhodným spôsobom nadväzuje na už </w:delText>
              </w:r>
              <w:r w:rsidRPr="005C46F8" w:rsidDel="003506AD">
                <w:rPr>
                  <w:rFonts w:ascii="Arial Narrow" w:hAnsi="Arial Narrow"/>
                </w:rPr>
                <w:delText>z</w:delText>
              </w:r>
              <w:r w:rsidR="00CC0302" w:rsidRPr="00EB29FC" w:rsidDel="003506AD">
                <w:rPr>
                  <w:rFonts w:ascii="Arial Narrow" w:hAnsi="Arial Narrow"/>
                </w:rPr>
                <w:delText xml:space="preserve">realizované aktivity z prostriedkov technickej pomoci, prípadne, či predmetom projektu nie sú duplicitné aktivity, resp. aktivity v protiklade s už </w:delText>
              </w:r>
              <w:r w:rsidRPr="00252E75" w:rsidDel="003506AD">
                <w:rPr>
                  <w:rFonts w:ascii="Arial Narrow" w:hAnsi="Arial Narrow"/>
                </w:rPr>
                <w:delText>z</w:delText>
              </w:r>
              <w:r w:rsidR="00CC0302" w:rsidRPr="00252E75" w:rsidDel="003506AD">
                <w:rPr>
                  <w:rFonts w:ascii="Arial Narrow" w:hAnsi="Arial Narrow"/>
                </w:rPr>
                <w:delText>realizovanými aktivitami (ak relevantné)</w:delText>
              </w:r>
            </w:del>
          </w:p>
          <w:p w14:paraId="3AAF5022" w14:textId="29D3F097" w:rsidR="00C10AAC" w:rsidRPr="00184EB8" w:rsidDel="003506AD" w:rsidRDefault="00C10AA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63" w:author="21" w:date="2017-11-13T15:59:00Z"/>
                <w:rFonts w:ascii="Arial Narrow" w:hAnsi="Arial Narrow"/>
                <w:lang w:val="sk-SK" w:eastAsia="sk-SK"/>
                <w:rPrChange w:id="5764" w:author="21" w:date="2017-11-14T14:21:00Z">
                  <w:rPr>
                    <w:del w:id="5765" w:author="21" w:date="2017-11-13T15:59:00Z"/>
                    <w:rFonts w:ascii="Arial Narrow" w:hAnsi="Arial Narrow"/>
                    <w:lang w:val="sk-SK" w:eastAsia="sk-SK"/>
                  </w:rPr>
                </w:rPrChange>
              </w:rPr>
              <w:pPrChange w:id="576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767" w:author="21" w:date="2017-11-13T15:59:00Z">
              <w:r w:rsidRPr="005C46F8" w:rsidDel="003506AD">
                <w:rPr>
                  <w:rFonts w:ascii="Arial Narrow" w:hAnsi="Arial Narrow"/>
                  <w:lang w:eastAsia="sk-SK"/>
                </w:rPr>
                <w:delText>Pozn.:</w:delText>
              </w:r>
              <w:r w:rsidRPr="005C46F8" w:rsidDel="003506AD">
                <w:rPr>
                  <w:rFonts w:ascii="Arial Narrow" w:hAnsi="Arial Narrow"/>
                  <w:i/>
                  <w:lang w:eastAsia="sk-SK"/>
                </w:rPr>
                <w:delText xml:space="preserve">V prípade, ak </w:delText>
              </w:r>
              <w:r w:rsidR="00D318AA" w:rsidRPr="005C46F8" w:rsidDel="003506AD">
                <w:rPr>
                  <w:rFonts w:ascii="Arial Narrow" w:hAnsi="Arial Narrow"/>
                  <w:i/>
                  <w:iCs/>
                </w:rPr>
                <w:delText>odborný</w:delText>
              </w:r>
              <w:r w:rsidR="00D318AA" w:rsidRPr="00EB29FC" w:rsidDel="003506AD">
                <w:rPr>
                  <w:rFonts w:ascii="Arial Narrow" w:hAnsi="Arial Narrow"/>
                  <w:i/>
                  <w:lang w:eastAsia="sk-SK"/>
                </w:rPr>
                <w:delText xml:space="preserve"> </w:delText>
              </w:r>
              <w:r w:rsidRPr="00252E75" w:rsidDel="003506AD">
                <w:rPr>
                  <w:rFonts w:ascii="Arial Narrow" w:hAnsi="Arial Narrow"/>
                  <w:i/>
                  <w:lang w:eastAsia="sk-SK"/>
                </w:rPr>
                <w:delText xml:space="preserve">hodnotiteľ vyhodnotí niektorú z hlavných aktivít projektu ako </w:delText>
              </w:r>
              <w:r w:rsidRPr="00252E75" w:rsidDel="003506AD">
                <w:rPr>
                  <w:rFonts w:ascii="Arial Narrow" w:hAnsi="Arial Narrow"/>
                  <w:b/>
                  <w:i/>
                  <w:lang w:eastAsia="sk-SK"/>
                </w:rPr>
                <w:delText>nevhodnú</w:delText>
              </w:r>
              <w:r w:rsidRPr="00252E75" w:rsidDel="003506AD">
                <w:rPr>
                  <w:rFonts w:ascii="Arial Narrow" w:hAnsi="Arial Narrow"/>
                  <w:i/>
                  <w:lang w:eastAsia="sk-SK"/>
                </w:rPr>
                <w:delText xml:space="preserve">, resp. neúčelnú (napr. z titulu neexistencie logického prepojenia na východiskovú situáciu alebo ciele a výsledky projektu) a tieto tvoria </w:delText>
              </w:r>
              <w:r w:rsidRPr="00252E75" w:rsidDel="003506AD">
                <w:rPr>
                  <w:rFonts w:ascii="Arial Narrow" w:hAnsi="Arial Narrow"/>
                  <w:b/>
                  <w:i/>
                  <w:lang w:eastAsia="sk-SK"/>
                </w:rPr>
                <w:delText xml:space="preserve">menej ako </w:delText>
              </w:r>
              <w:r w:rsidRPr="00252E75" w:rsidDel="003506AD">
                <w:rPr>
                  <w:rFonts w:ascii="Arial Narrow" w:hAnsi="Arial Narrow"/>
                  <w:b/>
                  <w:i/>
                </w:rPr>
                <w:delText>25% neoprávnených výdavkov</w:delText>
              </w:r>
              <w:r w:rsidRPr="00252E75" w:rsidDel="003506AD">
                <w:rPr>
                  <w:rFonts w:ascii="Arial Narrow" w:hAnsi="Arial Narrow"/>
                  <w:i/>
                </w:rPr>
                <w:delText xml:space="preserve"> z celkových oprávnených výdavkov projektu</w:delText>
              </w:r>
              <w:r w:rsidRPr="00252E75" w:rsidDel="003506AD">
                <w:rPr>
                  <w:rFonts w:ascii="Arial Narrow" w:hAnsi="Arial Narrow"/>
                  <w:i/>
                  <w:lang w:eastAsia="sk-SK"/>
                </w:rPr>
                <w:delText>, tak určí výdavky na takúto aktivitu ako neoprávnené Takéto výdavky majú za</w:delText>
              </w:r>
              <w:r w:rsidRPr="00252E75" w:rsidDel="003506AD">
                <w:rPr>
                  <w:rFonts w:ascii="Arial Narrow" w:hAnsi="Arial Narrow"/>
                  <w:i/>
                </w:rPr>
                <w:delText xml:space="preserve"> následok zníženie celkovej výšky oprávnených výdavkov projektu</w:delText>
              </w:r>
              <w:r w:rsidRPr="00252E75" w:rsidDel="003506AD">
                <w:rPr>
                  <w:rFonts w:ascii="Arial Narrow" w:hAnsi="Arial Narrow"/>
                  <w:b/>
                  <w:i/>
                </w:rPr>
                <w:delText>.</w:delText>
              </w:r>
              <w:r w:rsidRPr="00252E75" w:rsidDel="003506AD">
                <w:rPr>
                  <w:rFonts w:ascii="Arial Narrow" w:hAnsi="Arial Narrow"/>
                  <w:i/>
                  <w:lang w:eastAsia="sk-SK"/>
                </w:rPr>
                <w:delText xml:space="preserve"> Odborný hodnotiteľ uvedie v </w:delText>
              </w:r>
              <w:r w:rsidRPr="00252E75" w:rsidDel="003506AD">
                <w:rPr>
                  <w:rFonts w:ascii="Arial Narrow" w:hAnsi="Arial Narrow" w:cs="Arial"/>
                  <w:i/>
                </w:rPr>
                <w:delText>komentári % identifikovaných neoprávnených výdavkov v procese hodnotenia</w:delText>
              </w:r>
              <w:r w:rsidR="00CC0302" w:rsidRPr="00252E75" w:rsidDel="003506AD">
                <w:rPr>
                  <w:rFonts w:ascii="Arial Narrow" w:hAnsi="Arial Narrow" w:cs="Arial"/>
                  <w:i/>
                </w:rPr>
                <w:delText xml:space="preserve">. </w:delText>
              </w:r>
              <w:r w:rsidRPr="00252E75" w:rsidDel="003506AD">
                <w:rPr>
                  <w:rFonts w:ascii="Arial Narrow" w:hAnsi="Arial Narrow" w:cs="Arial"/>
                </w:rPr>
                <w:delText xml:space="preserve"> </w:delText>
              </w:r>
              <w:r w:rsidRPr="00252E75" w:rsidDel="003506AD">
                <w:rPr>
                  <w:rFonts w:ascii="Arial Narrow" w:hAnsi="Arial Narrow"/>
                  <w:i/>
                  <w:lang w:eastAsia="sk-SK"/>
                </w:rPr>
                <w:delText>Zároveň zadefinuje potrebu príp. ďalších súvisiacich úprav projektu (napr. časový rámec realizácie aktivít projektu) a konkrétne skutočnosti uvedie v komentári Hodnotiaceho hárku.</w:delText>
              </w:r>
            </w:del>
          </w:p>
          <w:p w14:paraId="72A1F0CE" w14:textId="1B0E2C24" w:rsidR="00C10AAC" w:rsidRPr="00184EB8" w:rsidDel="003506AD" w:rsidRDefault="00A80D01">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68" w:author="21" w:date="2017-11-13T15:59:00Z"/>
                <w:rFonts w:ascii="Arial Narrow" w:hAnsi="Arial Narrow"/>
                <w:lang w:val="sk-SK"/>
                <w:rPrChange w:id="5769" w:author="21" w:date="2017-11-14T14:21:00Z">
                  <w:rPr>
                    <w:del w:id="5770" w:author="21" w:date="2017-11-13T15:59:00Z"/>
                    <w:rFonts w:ascii="Arial Narrow" w:hAnsi="Arial Narrow"/>
                    <w:lang w:val="sk-SK"/>
                  </w:rPr>
                </w:rPrChange>
              </w:rPr>
              <w:pPrChange w:id="5771"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772" w:author="21" w:date="2017-11-13T15:59:00Z">
              <w:r w:rsidRPr="005C46F8" w:rsidDel="003506AD">
                <w:rPr>
                  <w:rFonts w:ascii="Arial Narrow" w:hAnsi="Arial Narrow"/>
                  <w:b/>
                </w:rPr>
                <w:delText>Odborný h</w:delText>
              </w:r>
              <w:r w:rsidR="00C10AAC" w:rsidRPr="005C46F8" w:rsidDel="003506AD">
                <w:rPr>
                  <w:rFonts w:ascii="Arial Narrow" w:hAnsi="Arial Narrow"/>
                  <w:b/>
                </w:rPr>
                <w:delText xml:space="preserve">odnotiteľ vždy zdôvodní svoju odpoveď „ÁNO“ / “NIE” </w:delText>
              </w:r>
              <w:r w:rsidR="00F444B9" w:rsidRPr="00EB29FC" w:rsidDel="003506AD">
                <w:rPr>
                  <w:rFonts w:ascii="Arial Narrow" w:hAnsi="Arial Narrow"/>
                  <w:b/>
                </w:rPr>
                <w:delText>v H</w:delText>
              </w:r>
              <w:r w:rsidR="00C10AAC" w:rsidRPr="00252E75" w:rsidDel="003506AD">
                <w:rPr>
                  <w:rFonts w:ascii="Arial Narrow" w:hAnsi="Arial Narrow"/>
                  <w:b/>
                </w:rPr>
                <w:delText>odnotiacom hárku odborného hodnotenia</w:delText>
              </w:r>
              <w:r w:rsidR="00C10AAC" w:rsidRPr="00252E75" w:rsidDel="003506AD">
                <w:rPr>
                  <w:rFonts w:ascii="Arial Narrow" w:hAnsi="Arial Narrow"/>
                </w:rPr>
                <w:delText xml:space="preserve"> </w:delText>
              </w:r>
              <w:r w:rsidR="00C10AAC" w:rsidRPr="00252E75" w:rsidDel="003506AD">
                <w:rPr>
                  <w:rFonts w:ascii="Arial Narrow" w:hAnsi="Arial Narrow"/>
                  <w:b/>
                </w:rPr>
                <w:delText>v časti Komentár a súčasne uvedie odkaz na dokument vrátane relevantnej časti</w:delText>
              </w:r>
              <w:r w:rsidR="00C10AAC" w:rsidRPr="00252E75" w:rsidDel="003506AD">
                <w:rPr>
                  <w:rFonts w:ascii="Arial Narrow" w:hAnsi="Arial Narrow"/>
                </w:rPr>
                <w:delText xml:space="preserve"> (ŽoNFP a relevantnej prílohy a pod.), na základe ktorej bolo vykonané hodnotenie. </w:delText>
              </w:r>
            </w:del>
          </w:p>
          <w:p w14:paraId="49A0017A" w14:textId="10D9E84D" w:rsidR="00C10AAC" w:rsidRPr="00184EB8" w:rsidDel="003506AD" w:rsidRDefault="00C10AA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73" w:author="21" w:date="2017-11-13T15:59:00Z"/>
                <w:rFonts w:ascii="Arial Narrow" w:eastAsiaTheme="minorHAnsi" w:hAnsi="Arial Narrow" w:cstheme="minorBidi"/>
                <w:szCs w:val="22"/>
                <w:lang w:val="sk-SK"/>
                <w:rPrChange w:id="5774" w:author="21" w:date="2017-11-14T14:21:00Z">
                  <w:rPr>
                    <w:del w:id="5775" w:author="21" w:date="2017-11-13T15:59:00Z"/>
                    <w:rFonts w:ascii="Arial Narrow" w:eastAsiaTheme="minorHAnsi" w:hAnsi="Arial Narrow" w:cstheme="minorBidi"/>
                    <w:szCs w:val="22"/>
                    <w:lang w:val="sk-SK"/>
                  </w:rPr>
                </w:rPrChange>
              </w:rPr>
              <w:pPrChange w:id="5776"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777"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xml:space="preserve">, ak na hodnotiacu otázku pre každú z relevantných usmerňujúcich bodov a) - </w:delText>
              </w:r>
              <w:r w:rsidR="00CC0302" w:rsidRPr="00EB29FC" w:rsidDel="003506AD">
                <w:rPr>
                  <w:rFonts w:ascii="Arial Narrow" w:hAnsi="Arial Narrow"/>
                </w:rPr>
                <w:delText>c</w:delText>
              </w:r>
              <w:r w:rsidRPr="00252E75" w:rsidDel="003506AD">
                <w:rPr>
                  <w:rFonts w:ascii="Arial Narrow" w:hAnsi="Arial Narrow"/>
                </w:rPr>
                <w:delText xml:space="preserve">) </w:delText>
              </w:r>
              <w:r w:rsidR="00A80D01" w:rsidRPr="00252E75" w:rsidDel="003506AD">
                <w:rPr>
                  <w:rFonts w:ascii="Arial Narrow" w:hAnsi="Arial Narrow"/>
                  <w:iCs/>
                </w:rPr>
                <w:delText>odborný</w:delText>
              </w:r>
              <w:r w:rsidR="00A80D01" w:rsidRPr="00252E75" w:rsidDel="003506AD">
                <w:rPr>
                  <w:rFonts w:ascii="Arial Narrow" w:hAnsi="Arial Narrow"/>
                </w:rPr>
                <w:delText xml:space="preserve">  </w:delText>
              </w:r>
              <w:r w:rsidRPr="00252E75" w:rsidDel="003506AD">
                <w:rPr>
                  <w:rFonts w:ascii="Arial Narrow" w:hAnsi="Arial Narrow"/>
                </w:rPr>
                <w:delText xml:space="preserve">hodnotiteľ odpovie </w:delText>
              </w:r>
              <w:r w:rsidRPr="00252E75" w:rsidDel="003506AD">
                <w:rPr>
                  <w:rFonts w:ascii="Arial Narrow" w:hAnsi="Arial Narrow"/>
                  <w:b/>
                </w:rPr>
                <w:delText xml:space="preserve">„ÁNO“. </w:delText>
              </w:r>
            </w:del>
          </w:p>
          <w:p w14:paraId="1A657BDD" w14:textId="7BE76C0A" w:rsidR="003D7106" w:rsidRPr="00184EB8" w:rsidDel="003506AD" w:rsidRDefault="00C10AAC">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78" w:author="21" w:date="2017-11-13T15:59:00Z"/>
                <w:rFonts w:ascii="Arial Narrow" w:hAnsi="Arial Narrow"/>
                <w:lang w:val="sk-SK"/>
                <w:rPrChange w:id="5779" w:author="21" w:date="2017-11-14T14:21:00Z">
                  <w:rPr>
                    <w:del w:id="5780" w:author="21" w:date="2017-11-13T15:59:00Z"/>
                    <w:rFonts w:ascii="Arial Narrow" w:hAnsi="Arial Narrow"/>
                    <w:lang w:val="sk-SK"/>
                  </w:rPr>
                </w:rPrChange>
              </w:rPr>
              <w:pPrChange w:id="578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782" w:author="21" w:date="2017-11-13T15:59:00Z">
              <w:r w:rsidRPr="005C46F8" w:rsidDel="003506AD">
                <w:rPr>
                  <w:rFonts w:ascii="Arial Narrow" w:hAnsi="Arial Narrow"/>
                  <w:lang w:eastAsia="sk-SK"/>
                </w:rPr>
                <w:delText xml:space="preserve">V prípade, </w:delText>
              </w:r>
              <w:r w:rsidR="00A80D01" w:rsidRPr="005C46F8" w:rsidDel="003506AD">
                <w:rPr>
                  <w:rFonts w:ascii="Arial Narrow" w:hAnsi="Arial Narrow"/>
                  <w:lang w:eastAsia="sk-SK"/>
                </w:rPr>
                <w:delText xml:space="preserve">že </w:delText>
              </w:r>
              <w:r w:rsidR="00A80D01" w:rsidRPr="005C46F8" w:rsidDel="003506AD">
                <w:rPr>
                  <w:rFonts w:ascii="Arial Narrow" w:hAnsi="Arial Narrow"/>
                  <w:iCs/>
                </w:rPr>
                <w:delText>odborný</w:delText>
              </w:r>
              <w:r w:rsidR="00A80D01" w:rsidRPr="00EB29FC" w:rsidDel="003506AD">
                <w:rPr>
                  <w:rFonts w:ascii="Arial Narrow" w:hAnsi="Arial Narrow"/>
                  <w:lang w:eastAsia="sk-SK"/>
                </w:rPr>
                <w:delText xml:space="preserve"> </w:delText>
              </w:r>
              <w:r w:rsidRPr="00252E75" w:rsidDel="003506AD">
                <w:rPr>
                  <w:rFonts w:ascii="Arial Narrow" w:hAnsi="Arial Narrow"/>
                  <w:lang w:eastAsia="sk-SK"/>
                </w:rPr>
                <w:delText>hodnotiteľ minimálne na jeden z</w:delText>
              </w:r>
              <w:r w:rsidR="00CC0302" w:rsidRPr="00252E75" w:rsidDel="003506AD">
                <w:rPr>
                  <w:rFonts w:ascii="Arial Narrow" w:hAnsi="Arial Narrow"/>
                  <w:lang w:eastAsia="sk-SK"/>
                </w:rPr>
                <w:delText> bodov a) – c</w:delText>
              </w:r>
              <w:r w:rsidRPr="00252E75" w:rsidDel="003506AD">
                <w:rPr>
                  <w:rFonts w:ascii="Arial Narrow" w:hAnsi="Arial Narrow"/>
                  <w:lang w:eastAsia="sk-SK"/>
                </w:rPr>
                <w:delText xml:space="preserve">)  </w:delText>
              </w:r>
              <w:r w:rsidR="00FF33B2" w:rsidRPr="00252E75" w:rsidDel="003506AD">
                <w:rPr>
                  <w:rFonts w:ascii="Arial Narrow" w:hAnsi="Arial Narrow"/>
                </w:rPr>
                <w:delText>odpovie</w:delText>
              </w:r>
              <w:r w:rsidRPr="00252E75" w:rsidDel="003506AD">
                <w:rPr>
                  <w:rFonts w:ascii="Arial Narrow" w:hAnsi="Arial Narrow"/>
                  <w:b/>
                </w:rPr>
                <w:delText xml:space="preserve"> “NIE”</w:delText>
              </w:r>
              <w:r w:rsidRPr="00252E75" w:rsidDel="003506AD">
                <w:rPr>
                  <w:rFonts w:ascii="Arial Narrow" w:hAnsi="Arial Narrow"/>
                </w:rPr>
                <w:delText xml:space="preserve"> </w:delText>
              </w:r>
              <w:r w:rsidRPr="00252E75" w:rsidDel="003506AD">
                <w:rPr>
                  <w:rFonts w:ascii="Arial Narrow" w:hAnsi="Arial Narrow"/>
                  <w:lang w:eastAsia="sk-SK"/>
                </w:rPr>
                <w:delText xml:space="preserve"> je ŽoNFP vyradená zo schvaľovacieho procesu.</w:delText>
              </w:r>
            </w:del>
          </w:p>
        </w:tc>
      </w:tr>
      <w:tr w:rsidR="003D7106" w:rsidRPr="00184EB8" w:rsidDel="003506AD" w14:paraId="1A7D1163" w14:textId="23432F6F" w:rsidTr="009974B5">
        <w:trPr>
          <w:trHeight w:val="3154"/>
          <w:jc w:val="center"/>
          <w:del w:id="5783"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vAlign w:val="center"/>
          </w:tcPr>
          <w:p w14:paraId="36E375E0" w14:textId="4DCEF1A8" w:rsidR="003D7106" w:rsidRPr="00184EB8" w:rsidDel="003506AD" w:rsidRDefault="003D7106">
            <w:pPr>
              <w:pStyle w:val="BodyText1"/>
              <w:spacing w:line="240" w:lineRule="auto"/>
              <w:rPr>
                <w:del w:id="5784" w:author="21" w:date="2017-11-13T15:59:00Z"/>
                <w:rFonts w:ascii="Arial Narrow" w:hAnsi="Arial Narrow"/>
                <w:lang w:val="sk-SK"/>
                <w:rPrChange w:id="5785" w:author="21" w:date="2017-11-14T14:21:00Z">
                  <w:rPr>
                    <w:del w:id="5786" w:author="21" w:date="2017-11-13T15:59:00Z"/>
                    <w:rFonts w:ascii="Arial Narrow" w:hAnsi="Arial Narrow"/>
                    <w:lang w:val="sk-SK"/>
                  </w:rPr>
                </w:rPrChange>
              </w:rPr>
              <w:pPrChange w:id="5787" w:author="21" w:date="2017-11-21T11:16:00Z">
                <w:pPr>
                  <w:spacing w:before="0" w:after="0" w:line="240" w:lineRule="auto"/>
                  <w:ind w:left="0" w:firstLine="0"/>
                </w:pPr>
              </w:pPrChange>
            </w:pPr>
          </w:p>
        </w:tc>
        <w:tc>
          <w:tcPr>
            <w:tcW w:w="1135" w:type="dxa"/>
            <w:vMerge/>
            <w:vAlign w:val="center"/>
          </w:tcPr>
          <w:p w14:paraId="4F2DF67B" w14:textId="1719AAF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88" w:author="21" w:date="2017-11-13T15:59:00Z"/>
                <w:rFonts w:ascii="Arial Narrow" w:hAnsi="Arial Narrow"/>
                <w:lang w:val="sk-SK"/>
                <w:rPrChange w:id="5789" w:author="21" w:date="2017-11-14T14:21:00Z">
                  <w:rPr>
                    <w:del w:id="5790" w:author="21" w:date="2017-11-13T15:59:00Z"/>
                    <w:rFonts w:ascii="Arial Narrow" w:hAnsi="Arial Narrow"/>
                    <w:lang w:val="sk-SK"/>
                  </w:rPr>
                </w:rPrChange>
              </w:rPr>
              <w:pPrChange w:id="579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4" w:type="dxa"/>
            <w:vMerge/>
            <w:vAlign w:val="center"/>
          </w:tcPr>
          <w:p w14:paraId="315599F0" w14:textId="4EBFFBD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92" w:author="21" w:date="2017-11-13T15:59:00Z"/>
                <w:rFonts w:ascii="Arial Narrow" w:hAnsi="Arial Narrow"/>
                <w:lang w:val="sk-SK"/>
                <w:rPrChange w:id="5793" w:author="21" w:date="2017-11-14T14:21:00Z">
                  <w:rPr>
                    <w:del w:id="5794" w:author="21" w:date="2017-11-13T15:59:00Z"/>
                    <w:rFonts w:ascii="Arial Narrow" w:hAnsi="Arial Narrow"/>
                    <w:lang w:val="sk-SK"/>
                  </w:rPr>
                </w:rPrChange>
              </w:rPr>
              <w:pPrChange w:id="579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96" w:type="dxa"/>
            <w:vMerge/>
            <w:vAlign w:val="center"/>
          </w:tcPr>
          <w:p w14:paraId="3BFF4A14" w14:textId="362DB04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796" w:author="21" w:date="2017-11-13T15:59:00Z"/>
                <w:rFonts w:ascii="Arial Narrow" w:hAnsi="Arial Narrow"/>
                <w:lang w:val="sk-SK"/>
                <w:rPrChange w:id="5797" w:author="21" w:date="2017-11-14T14:21:00Z">
                  <w:rPr>
                    <w:del w:id="5798" w:author="21" w:date="2017-11-13T15:59:00Z"/>
                    <w:rFonts w:ascii="Arial Narrow" w:hAnsi="Arial Narrow"/>
                    <w:lang w:val="sk-SK"/>
                  </w:rPr>
                </w:rPrChange>
              </w:rPr>
              <w:pPrChange w:id="579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00" w:type="dxa"/>
            <w:vMerge/>
            <w:vAlign w:val="center"/>
          </w:tcPr>
          <w:p w14:paraId="4BC9BC74" w14:textId="11D0D56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00" w:author="21" w:date="2017-11-13T15:59:00Z"/>
                <w:rFonts w:ascii="Arial Narrow" w:hAnsi="Arial Narrow"/>
                <w:lang w:val="sk-SK"/>
                <w:rPrChange w:id="5801" w:author="21" w:date="2017-11-14T14:21:00Z">
                  <w:rPr>
                    <w:del w:id="5802" w:author="21" w:date="2017-11-13T15:59:00Z"/>
                    <w:rFonts w:ascii="Arial Narrow" w:hAnsi="Arial Narrow"/>
                    <w:lang w:val="sk-SK"/>
                  </w:rPr>
                </w:rPrChange>
              </w:rPr>
              <w:pPrChange w:id="580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850" w:type="dxa"/>
          </w:tcPr>
          <w:p w14:paraId="154F8A28" w14:textId="443C1DA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04" w:author="21" w:date="2017-11-13T15:59:00Z"/>
                <w:rFonts w:ascii="Arial Narrow" w:hAnsi="Arial Narrow"/>
                <w:lang w:val="sk-SK" w:eastAsia="sk-SK"/>
                <w:rPrChange w:id="5805" w:author="21" w:date="2017-11-14T14:21:00Z">
                  <w:rPr>
                    <w:del w:id="5806" w:author="21" w:date="2017-11-13T15:59:00Z"/>
                    <w:rFonts w:ascii="Arial Narrow" w:hAnsi="Arial Narrow"/>
                    <w:lang w:val="sk-SK" w:eastAsia="sk-SK"/>
                  </w:rPr>
                </w:rPrChange>
              </w:rPr>
              <w:pPrChange w:id="580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808" w:author="21" w:date="2017-11-13T15:59:00Z">
              <w:r w:rsidRPr="005C46F8" w:rsidDel="003506AD">
                <w:rPr>
                  <w:rFonts w:ascii="Arial Narrow" w:hAnsi="Arial Narrow"/>
                </w:rPr>
                <w:delText>áno</w:delText>
              </w:r>
            </w:del>
          </w:p>
        </w:tc>
        <w:tc>
          <w:tcPr>
            <w:tcW w:w="2977" w:type="dxa"/>
          </w:tcPr>
          <w:p w14:paraId="2773D61B" w14:textId="43AC49C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09" w:author="21" w:date="2017-11-13T15:59:00Z"/>
                <w:rFonts w:ascii="Arial Narrow" w:hAnsi="Arial Narrow"/>
                <w:b/>
                <w:bCs/>
                <w:lang w:val="sk-SK" w:eastAsia="sk-SK"/>
                <w:rPrChange w:id="5810" w:author="21" w:date="2017-11-14T14:21:00Z">
                  <w:rPr>
                    <w:del w:id="5811" w:author="21" w:date="2017-11-13T15:59:00Z"/>
                    <w:rFonts w:ascii="Arial Narrow" w:hAnsi="Arial Narrow"/>
                    <w:b/>
                    <w:bCs/>
                    <w:lang w:val="sk-SK" w:eastAsia="sk-SK"/>
                  </w:rPr>
                </w:rPrChange>
              </w:rPr>
              <w:pPrChange w:id="581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813" w:author="21" w:date="2017-11-13T15:59:00Z">
              <w:r w:rsidRPr="005C46F8" w:rsidDel="003506AD">
                <w:rPr>
                  <w:rFonts w:ascii="Arial Narrow" w:hAnsi="Arial Narrow"/>
                  <w:lang w:eastAsia="sk-SK"/>
                </w:rPr>
                <w:delText xml:space="preserve">Projekt </w:delText>
              </w:r>
              <w:r w:rsidRPr="005C46F8" w:rsidDel="003506AD">
                <w:rPr>
                  <w:rFonts w:ascii="Arial Narrow" w:hAnsi="Arial Narrow"/>
                  <w:b/>
                  <w:lang w:eastAsia="sk-SK"/>
                </w:rPr>
                <w:delText>prispieva</w:delText>
              </w:r>
              <w:r w:rsidRPr="005C46F8" w:rsidDel="003506AD">
                <w:rPr>
                  <w:rFonts w:ascii="Arial Narrow" w:hAnsi="Arial Narrow"/>
                  <w:lang w:eastAsia="sk-SK"/>
                </w:rPr>
                <w:delText xml:space="preserve"> k riešeniu identifikovaných potrieb (problémov) cieľových skupín.</w:delText>
              </w:r>
              <w:r w:rsidRPr="00EB29FC" w:rsidDel="003506AD">
                <w:rPr>
                  <w:rFonts w:ascii="Arial Narrow" w:hAnsi="Arial Narrow"/>
                </w:rPr>
                <w:br/>
                <w:delText xml:space="preserve">Deklarované cieľové hodnoty všetkých merateľných ukazovateľov projektu </w:delText>
              </w:r>
              <w:r w:rsidRPr="00252E75" w:rsidDel="003506AD">
                <w:rPr>
                  <w:rFonts w:ascii="Arial Narrow" w:hAnsi="Arial Narrow"/>
                  <w:b/>
                </w:rPr>
                <w:delText>sú</w:delText>
              </w:r>
              <w:r w:rsidRPr="00252E75" w:rsidDel="003506AD">
                <w:rPr>
                  <w:rFonts w:ascii="Arial Narrow" w:hAnsi="Arial Narrow"/>
                </w:rPr>
                <w:delText xml:space="preserve"> stanovené realisticky s ohľadom na hlavné aktivity projektu a navrhovaný spôsob realizácie projektu.</w:delText>
              </w:r>
              <w:r w:rsidRPr="00252E75" w:rsidDel="003506AD">
                <w:rPr>
                  <w:rFonts w:ascii="Arial Narrow" w:hAnsi="Arial Narrow"/>
                </w:rPr>
                <w:br/>
                <w:delText xml:space="preserve">Projekt zohľadňuje a logicky </w:delText>
              </w:r>
              <w:r w:rsidRPr="00252E75" w:rsidDel="003506AD">
                <w:rPr>
                  <w:rFonts w:ascii="Arial Narrow" w:hAnsi="Arial Narrow"/>
                  <w:b/>
                </w:rPr>
                <w:delText>nadväzuje</w:delText>
              </w:r>
              <w:r w:rsidRPr="00252E75" w:rsidDel="003506AD">
                <w:rPr>
                  <w:rFonts w:ascii="Arial Narrow" w:hAnsi="Arial Narrow"/>
                </w:rPr>
                <w:delText xml:space="preserve"> na už realizované aktivity z prostriedkov technickej pomoci OPII (ak relevantné).</w:delText>
              </w:r>
            </w:del>
          </w:p>
        </w:tc>
        <w:tc>
          <w:tcPr>
            <w:tcW w:w="4111" w:type="dxa"/>
            <w:vMerge/>
          </w:tcPr>
          <w:p w14:paraId="21E99EC8" w14:textId="43976D2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14" w:author="21" w:date="2017-11-13T15:59:00Z"/>
                <w:rFonts w:ascii="Arial Narrow" w:eastAsiaTheme="minorHAnsi" w:hAnsi="Arial Narrow" w:cstheme="minorBidi"/>
                <w:szCs w:val="22"/>
                <w:lang w:val="sk-SK" w:eastAsia="sk-SK"/>
                <w:rPrChange w:id="5815" w:author="21" w:date="2017-11-14T14:21:00Z">
                  <w:rPr>
                    <w:del w:id="5816" w:author="21" w:date="2017-11-13T15:59:00Z"/>
                    <w:rFonts w:ascii="Arial Narrow" w:eastAsiaTheme="minorHAnsi" w:hAnsi="Arial Narrow" w:cstheme="minorBidi"/>
                    <w:szCs w:val="22"/>
                    <w:lang w:val="sk-SK" w:eastAsia="sk-SK"/>
                  </w:rPr>
                </w:rPrChange>
              </w:rPr>
              <w:pPrChange w:id="581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491AEE00" w14:textId="3BC06657" w:rsidTr="009974B5">
        <w:trPr>
          <w:jc w:val="center"/>
          <w:del w:id="5818"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tcPr>
          <w:p w14:paraId="4B10B551" w14:textId="637F8CFD" w:rsidR="003D7106" w:rsidRPr="00184EB8" w:rsidDel="003506AD" w:rsidRDefault="003D7106">
            <w:pPr>
              <w:pStyle w:val="BodyText1"/>
              <w:spacing w:line="240" w:lineRule="auto"/>
              <w:rPr>
                <w:del w:id="5819" w:author="21" w:date="2017-11-13T15:59:00Z"/>
                <w:rFonts w:ascii="Arial Narrow" w:hAnsi="Arial Narrow"/>
                <w:lang w:val="sk-SK"/>
                <w:rPrChange w:id="5820" w:author="21" w:date="2017-11-14T14:21:00Z">
                  <w:rPr>
                    <w:del w:id="5821" w:author="21" w:date="2017-11-13T15:59:00Z"/>
                    <w:rFonts w:ascii="Arial Narrow" w:hAnsi="Arial Narrow"/>
                    <w:lang w:val="sk-SK"/>
                  </w:rPr>
                </w:rPrChange>
              </w:rPr>
              <w:pPrChange w:id="5822" w:author="21" w:date="2017-11-21T11:16:00Z">
                <w:pPr>
                  <w:spacing w:before="0" w:after="0" w:line="240" w:lineRule="auto"/>
                  <w:ind w:left="0" w:firstLine="0"/>
                  <w:jc w:val="both"/>
                </w:pPr>
              </w:pPrChange>
            </w:pPr>
          </w:p>
        </w:tc>
        <w:tc>
          <w:tcPr>
            <w:tcW w:w="1135" w:type="dxa"/>
            <w:vMerge/>
          </w:tcPr>
          <w:p w14:paraId="5B08C0A9" w14:textId="2F50B3A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23" w:author="21" w:date="2017-11-13T15:59:00Z"/>
                <w:rFonts w:ascii="Arial Narrow" w:hAnsi="Arial Narrow"/>
                <w:lang w:val="sk-SK"/>
                <w:rPrChange w:id="5824" w:author="21" w:date="2017-11-14T14:21:00Z">
                  <w:rPr>
                    <w:del w:id="5825" w:author="21" w:date="2017-11-13T15:59:00Z"/>
                    <w:rFonts w:ascii="Arial Narrow" w:hAnsi="Arial Narrow"/>
                    <w:lang w:val="sk-SK"/>
                  </w:rPr>
                </w:rPrChange>
              </w:rPr>
              <w:pPrChange w:id="582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4" w:type="dxa"/>
            <w:vMerge w:val="restart"/>
          </w:tcPr>
          <w:p w14:paraId="79D4043C" w14:textId="077CC18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27" w:author="21" w:date="2017-11-13T15:59:00Z"/>
                <w:rFonts w:ascii="Arial Narrow" w:hAnsi="Arial Narrow"/>
                <w:lang w:val="sk-SK"/>
                <w:rPrChange w:id="5828" w:author="21" w:date="2017-11-14T14:21:00Z">
                  <w:rPr>
                    <w:del w:id="5829" w:author="21" w:date="2017-11-13T15:59:00Z"/>
                    <w:rFonts w:ascii="Arial Narrow" w:hAnsi="Arial Narrow"/>
                    <w:lang w:val="sk-SK"/>
                  </w:rPr>
                </w:rPrChange>
              </w:rPr>
              <w:pPrChange w:id="583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831" w:author="21" w:date="2017-11-13T15:59:00Z">
              <w:r w:rsidRPr="005C46F8" w:rsidDel="003506AD">
                <w:rPr>
                  <w:rFonts w:ascii="Arial Narrow" w:hAnsi="Arial Narrow"/>
                </w:rPr>
                <w:delText>2.2</w:delText>
              </w:r>
            </w:del>
          </w:p>
        </w:tc>
        <w:tc>
          <w:tcPr>
            <w:tcW w:w="1596" w:type="dxa"/>
            <w:vMerge w:val="restart"/>
          </w:tcPr>
          <w:p w14:paraId="55B360C4" w14:textId="6F125ED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32" w:author="21" w:date="2017-11-13T15:59:00Z"/>
                <w:rFonts w:ascii="Arial Narrow" w:hAnsi="Arial Narrow"/>
                <w:lang w:val="sk-SK"/>
                <w:rPrChange w:id="5833" w:author="21" w:date="2017-11-14T14:21:00Z">
                  <w:rPr>
                    <w:del w:id="5834" w:author="21" w:date="2017-11-13T15:59:00Z"/>
                    <w:rFonts w:ascii="Arial Narrow" w:hAnsi="Arial Narrow"/>
                    <w:lang w:val="sk-SK"/>
                  </w:rPr>
                </w:rPrChange>
              </w:rPr>
              <w:pPrChange w:id="583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836" w:author="21" w:date="2017-11-13T15:59:00Z">
              <w:r w:rsidRPr="005C46F8" w:rsidDel="003506AD">
                <w:rPr>
                  <w:rFonts w:ascii="Arial Narrow" w:hAnsi="Arial Narrow"/>
                </w:rPr>
                <w:delText>Reálnosť aktivít projektu vo vzťahu k navrhovanému časovému harmonogramu projektu</w:delText>
              </w:r>
            </w:del>
          </w:p>
        </w:tc>
        <w:tc>
          <w:tcPr>
            <w:tcW w:w="3700" w:type="dxa"/>
            <w:vMerge w:val="restart"/>
          </w:tcPr>
          <w:p w14:paraId="5D94197E" w14:textId="1E1698F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37" w:author="21" w:date="2017-11-13T15:59:00Z"/>
                <w:rFonts w:ascii="Arial Narrow" w:hAnsi="Arial Narrow"/>
                <w:lang w:val="sk-SK"/>
                <w:rPrChange w:id="5838" w:author="21" w:date="2017-11-14T14:21:00Z">
                  <w:rPr>
                    <w:del w:id="5839" w:author="21" w:date="2017-11-13T15:59:00Z"/>
                    <w:rFonts w:ascii="Arial Narrow" w:hAnsi="Arial Narrow"/>
                    <w:lang w:val="sk-SK"/>
                  </w:rPr>
                </w:rPrChange>
              </w:rPr>
              <w:pPrChange w:id="584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841" w:author="21" w:date="2017-11-13T15:59:00Z">
              <w:r w:rsidRPr="005C46F8" w:rsidDel="003506AD">
                <w:rPr>
                  <w:rFonts w:ascii="Arial Narrow" w:hAnsi="Arial Narrow"/>
                </w:rPr>
                <w:delText>Posudzuje sa reálnosť časového harmonogramu realizácie všetkých aktivít projektu (hlavných aj podporných). Predmetom hodnotenia je posúdenie, či etapizácia aktivít je:</w:delText>
              </w:r>
              <w:r w:rsidRPr="005C46F8" w:rsidDel="003506AD">
                <w:rPr>
                  <w:rFonts w:ascii="Arial Narrow" w:hAnsi="Arial Narrow"/>
                </w:rPr>
                <w:br/>
                <w:delText xml:space="preserve">a) </w:delText>
              </w:r>
              <w:r w:rsidRPr="005C46F8" w:rsidDel="003506AD">
                <w:rPr>
                  <w:rFonts w:ascii="Arial Narrow" w:hAnsi="Arial Narrow"/>
                  <w:u w:val="single"/>
                </w:rPr>
                <w:delText>logická</w:delText>
              </w:r>
              <w:r w:rsidRPr="005C46F8" w:rsidDel="003506AD">
                <w:rPr>
                  <w:rFonts w:ascii="Arial Narrow" w:hAnsi="Arial Narrow"/>
                </w:rPr>
                <w:delText xml:space="preserve"> z hľadiska časovej n</w:delText>
              </w:r>
              <w:r w:rsidRPr="00EB29FC" w:rsidDel="003506AD">
                <w:rPr>
                  <w:rFonts w:ascii="Arial Narrow" w:hAnsi="Arial Narrow"/>
                </w:rPr>
                <w:delText>áslednosti realizácie aktivít projektu;</w:delText>
              </w:r>
              <w:r w:rsidRPr="00EB29FC" w:rsidDel="003506AD">
                <w:rPr>
                  <w:rFonts w:ascii="Arial Narrow" w:hAnsi="Arial Narrow"/>
                </w:rPr>
                <w:br/>
                <w:delText xml:space="preserve">b) </w:delText>
              </w:r>
              <w:r w:rsidRPr="00252E75" w:rsidDel="003506AD">
                <w:rPr>
                  <w:rFonts w:ascii="Arial Narrow" w:hAnsi="Arial Narrow"/>
                  <w:u w:val="single"/>
                </w:rPr>
                <w:delText>realistická</w:delText>
              </w:r>
              <w:r w:rsidRPr="00252E75" w:rsidDel="003506AD">
                <w:rPr>
                  <w:rFonts w:ascii="Arial Narrow" w:hAnsi="Arial Narrow"/>
                </w:rPr>
                <w:delText xml:space="preserve"> vo vzťahu k trvaniu jednotlivých aktivít a k ich výstupom (dodržanie lehôt schvaľovacích konaní, postupov, verejného obstarávania a pod).</w:delText>
              </w:r>
            </w:del>
          </w:p>
        </w:tc>
        <w:tc>
          <w:tcPr>
            <w:tcW w:w="850" w:type="dxa"/>
          </w:tcPr>
          <w:p w14:paraId="15A2CBE5" w14:textId="0500FA2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42" w:author="21" w:date="2017-11-13T15:59:00Z"/>
                <w:rFonts w:ascii="Arial Narrow" w:hAnsi="Arial Narrow"/>
                <w:lang w:val="sk-SK" w:eastAsia="sk-SK"/>
                <w:rPrChange w:id="5843" w:author="21" w:date="2017-11-14T14:21:00Z">
                  <w:rPr>
                    <w:del w:id="5844" w:author="21" w:date="2017-11-13T15:59:00Z"/>
                    <w:rFonts w:ascii="Arial Narrow" w:hAnsi="Arial Narrow"/>
                    <w:lang w:val="sk-SK" w:eastAsia="sk-SK"/>
                  </w:rPr>
                </w:rPrChange>
              </w:rPr>
              <w:pPrChange w:id="584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846" w:author="21" w:date="2017-11-13T15:59:00Z">
              <w:r w:rsidRPr="005C46F8" w:rsidDel="003506AD">
                <w:rPr>
                  <w:rFonts w:ascii="Arial Narrow" w:hAnsi="Arial Narrow"/>
                </w:rPr>
                <w:delText>nie</w:delText>
              </w:r>
            </w:del>
          </w:p>
        </w:tc>
        <w:tc>
          <w:tcPr>
            <w:tcW w:w="2977" w:type="dxa"/>
          </w:tcPr>
          <w:p w14:paraId="2174D0DB" w14:textId="205869F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47" w:author="21" w:date="2017-11-13T15:59:00Z"/>
                <w:rFonts w:ascii="Arial Narrow" w:hAnsi="Arial Narrow"/>
                <w:lang w:val="sk-SK" w:eastAsia="sk-SK"/>
                <w:rPrChange w:id="5848" w:author="21" w:date="2017-11-14T14:21:00Z">
                  <w:rPr>
                    <w:del w:id="5849" w:author="21" w:date="2017-11-13T15:59:00Z"/>
                    <w:rFonts w:ascii="Arial Narrow" w:hAnsi="Arial Narrow"/>
                    <w:lang w:val="sk-SK" w:eastAsia="sk-SK"/>
                  </w:rPr>
                </w:rPrChange>
              </w:rPr>
              <w:pPrChange w:id="585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851" w:author="21" w:date="2017-11-13T15:59:00Z">
              <w:r w:rsidRPr="005C46F8" w:rsidDel="003506AD">
                <w:rPr>
                  <w:rFonts w:ascii="Arial Narrow" w:hAnsi="Arial Narrow"/>
                </w:rPr>
                <w:delText>Etapizácia projektu obsahuje aspoň jeden z nasledovných nedostatkov, ktorý môže mať vplyv na dodržanie celkovej žiadateľom stanovenej dĺžky realizácie projektu a/alebo ohrozenie dosiahnutia cieľa a výsledkov projektu:</w:delText>
              </w:r>
              <w:r w:rsidRPr="005C46F8" w:rsidDel="003506AD">
                <w:rPr>
                  <w:rFonts w:ascii="Arial Narrow" w:hAnsi="Arial Narrow"/>
                  <w:lang w:eastAsia="sk-SK"/>
                </w:rPr>
                <w:delText xml:space="preserve"> </w:delText>
              </w:r>
            </w:del>
          </w:p>
          <w:p w14:paraId="197D3209" w14:textId="6F14F75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52" w:author="21" w:date="2017-11-13T15:59:00Z"/>
                <w:rFonts w:ascii="Arial Narrow" w:hAnsi="Arial Narrow"/>
                <w:b/>
                <w:bCs/>
                <w:lang w:val="sk-SK" w:eastAsia="sk-SK"/>
                <w:rPrChange w:id="5853" w:author="21" w:date="2017-11-14T14:21:00Z">
                  <w:rPr>
                    <w:del w:id="5854" w:author="21" w:date="2017-11-13T15:59:00Z"/>
                    <w:rFonts w:ascii="Arial Narrow" w:hAnsi="Arial Narrow"/>
                    <w:b/>
                    <w:bCs/>
                    <w:lang w:val="sk-SK" w:eastAsia="sk-SK"/>
                  </w:rPr>
                </w:rPrChange>
              </w:rPr>
              <w:pPrChange w:id="585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856" w:author="21" w:date="2017-11-13T15:59:00Z">
              <w:r w:rsidRPr="005C46F8" w:rsidDel="003506AD">
                <w:rPr>
                  <w:rFonts w:ascii="Arial Narrow" w:hAnsi="Arial Narrow"/>
                  <w:lang w:eastAsia="sk-SK"/>
                </w:rPr>
                <w:br/>
              </w:r>
              <w:r w:rsidRPr="005C46F8" w:rsidDel="003506AD">
                <w:rPr>
                  <w:rFonts w:ascii="Arial Narrow" w:hAnsi="Arial Narrow"/>
                </w:rPr>
                <w:delText xml:space="preserve">a) obsahuje časovo </w:delText>
              </w:r>
              <w:r w:rsidRPr="005C46F8" w:rsidDel="003506AD">
                <w:rPr>
                  <w:rFonts w:ascii="Arial Narrow" w:hAnsi="Arial Narrow"/>
                  <w:b/>
                </w:rPr>
                <w:delText xml:space="preserve">nevhodne </w:delText>
              </w:r>
              <w:r w:rsidRPr="00EB29FC" w:rsidDel="003506AD">
                <w:rPr>
                  <w:rFonts w:ascii="Arial Narrow" w:hAnsi="Arial Narrow"/>
                </w:rPr>
                <w:delText>(nelogicky) nadväzujúce aktivity projektu,</w:delText>
              </w:r>
              <w:r w:rsidRPr="00EB29FC" w:rsidDel="003506AD">
                <w:rPr>
                  <w:rFonts w:ascii="Arial Narrow" w:hAnsi="Arial Narrow"/>
                </w:rPr>
                <w:br/>
                <w:delText xml:space="preserve">b) dĺžka realizácie aspoň jednej z aktivít projektu </w:delText>
              </w:r>
              <w:r w:rsidRPr="00252E75" w:rsidDel="003506AD">
                <w:rPr>
                  <w:rFonts w:ascii="Arial Narrow" w:hAnsi="Arial Narrow"/>
                  <w:b/>
                </w:rPr>
                <w:delText>nerešpektuje</w:delText>
              </w:r>
              <w:r w:rsidRPr="00252E75" w:rsidDel="003506AD">
                <w:rPr>
                  <w:rFonts w:ascii="Arial Narrow" w:hAnsi="Arial Narrow"/>
                </w:rPr>
                <w:delText xml:space="preserve"> predpismi stanovené lehoty realizácie (ak relevantné).</w:delText>
              </w:r>
            </w:del>
          </w:p>
        </w:tc>
        <w:tc>
          <w:tcPr>
            <w:tcW w:w="4111" w:type="dxa"/>
            <w:vMerge w:val="restart"/>
          </w:tcPr>
          <w:p w14:paraId="72F539E4" w14:textId="250EDD3F" w:rsidR="00CB7A55" w:rsidRPr="00184EB8" w:rsidDel="003506AD" w:rsidRDefault="00CB7A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57" w:author="21" w:date="2017-11-13T15:59:00Z"/>
                <w:rFonts w:ascii="Arial Narrow" w:hAnsi="Arial Narrow"/>
                <w:lang w:val="sk-SK"/>
                <w:rPrChange w:id="5858" w:author="21" w:date="2017-11-14T14:21:00Z">
                  <w:rPr>
                    <w:del w:id="5859" w:author="21" w:date="2017-11-13T15:59:00Z"/>
                    <w:rFonts w:ascii="Arial Narrow" w:hAnsi="Arial Narrow"/>
                    <w:lang w:val="sk-SK"/>
                  </w:rPr>
                </w:rPrChange>
              </w:rPr>
              <w:pPrChange w:id="586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861" w:author="21" w:date="2017-11-13T15:59:00Z">
              <w:r w:rsidRPr="005C46F8" w:rsidDel="003506AD">
                <w:rPr>
                  <w:rFonts w:ascii="Arial Narrow" w:hAnsi="Arial Narrow"/>
                </w:rPr>
                <w:delText>Odborný hodnotiteľ v rámci tohto kritéria komplexne posúdi navrhovaný časový harmonogram projektu, ktorý je žiadateľom vypracovaný na úrovni jednotlivých aktivít projektu a to v</w:delText>
              </w:r>
              <w:r w:rsidRPr="005C46F8" w:rsidDel="003506AD">
                <w:delText xml:space="preserve"> súlade s </w:delText>
              </w:r>
              <w:r w:rsidRPr="00EB29FC" w:rsidDel="003506AD">
                <w:rPr>
                  <w:rFonts w:ascii="Arial Narrow" w:hAnsi="Arial Narrow"/>
                </w:rPr>
                <w:delText>časovými údajmi uvádzanými v častiach dokumentácie žiadosti o NFP a jej príloh, napr. zmluva o dielo z ukončeného procesu verejného obstara</w:delText>
              </w:r>
              <w:r w:rsidRPr="00252E75" w:rsidDel="003506AD">
                <w:rPr>
                  <w:rFonts w:ascii="Arial Narrow" w:hAnsi="Arial Narrow"/>
                </w:rPr>
                <w:delText>vania a pod.:</w:delText>
              </w:r>
            </w:del>
          </w:p>
          <w:p w14:paraId="44BAC9A0" w14:textId="71BB5182" w:rsidR="00CB7A55" w:rsidRPr="00184EB8" w:rsidDel="003506AD" w:rsidRDefault="00CB7A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62" w:author="21" w:date="2017-11-13T15:59:00Z"/>
                <w:rFonts w:ascii="Arial Narrow" w:hAnsi="Arial Narrow" w:cs="Arial"/>
                <w:lang w:val="sk-SK"/>
                <w:rPrChange w:id="5863" w:author="21" w:date="2017-11-14T14:21:00Z">
                  <w:rPr>
                    <w:del w:id="5864" w:author="21" w:date="2017-11-13T15:59:00Z"/>
                    <w:rFonts w:ascii="Arial Narrow" w:hAnsi="Arial Narrow" w:cs="Arial"/>
                    <w:lang w:val="sk-SK"/>
                  </w:rPr>
                </w:rPrChange>
              </w:rPr>
              <w:pPrChange w:id="5865" w:author="21" w:date="2017-11-21T11:16:00Z">
                <w:pPr>
                  <w:pStyle w:val="Odsekzoznamu"/>
                  <w:numPr>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5866" w:author="21" w:date="2017-11-13T15:59:00Z">
              <w:r w:rsidRPr="005C46F8" w:rsidDel="003506AD">
                <w:rPr>
                  <w:rFonts w:ascii="Arial Narrow" w:hAnsi="Arial Narrow"/>
                </w:rPr>
                <w:delText>posúdi či je etapizáciu projektu vnútorne súladná, aktivity sú logicky nadväzujúce a nastavené realisticky z hľadiska ich trvania, časový harmonogram projektu je realistický z hľadiska dosiahnutia výstupov projektu</w:delText>
              </w:r>
              <w:r w:rsidRPr="005C46F8" w:rsidDel="003506AD">
                <w:rPr>
                  <w:rFonts w:ascii="Arial Narrow" w:hAnsi="Arial Narrow" w:cs="Arial"/>
                </w:rPr>
                <w:delText>.</w:delText>
              </w:r>
            </w:del>
          </w:p>
          <w:p w14:paraId="4CD5EB3F" w14:textId="3A32E3A2" w:rsidR="00CB7A55" w:rsidRPr="00184EB8" w:rsidDel="003506AD" w:rsidRDefault="00CB7A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67" w:author="21" w:date="2017-11-13T15:59:00Z"/>
                <w:rFonts w:ascii="Arial Narrow" w:hAnsi="Arial Narrow"/>
                <w:lang w:val="sk-SK"/>
                <w:rPrChange w:id="5868" w:author="21" w:date="2017-11-14T14:21:00Z">
                  <w:rPr>
                    <w:del w:id="5869" w:author="21" w:date="2017-11-13T15:59:00Z"/>
                    <w:rFonts w:ascii="Arial Narrow" w:hAnsi="Arial Narrow"/>
                    <w:lang w:val="sk-SK"/>
                  </w:rPr>
                </w:rPrChange>
              </w:rPr>
              <w:pPrChange w:id="5870" w:author="21" w:date="2017-11-21T11:16:00Z">
                <w:pPr>
                  <w:pStyle w:val="Odsekzoznamu"/>
                  <w:numPr>
                    <w:numId w:val="57"/>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5871" w:author="21" w:date="2017-11-13T15:59:00Z">
              <w:r w:rsidRPr="005C46F8" w:rsidDel="003506AD">
                <w:rPr>
                  <w:rFonts w:ascii="Arial Narrow" w:hAnsi="Arial Narrow"/>
                </w:rPr>
                <w:delText>posúdi predpokladané dodržanie lehôt , resp. termínov uvedených v relevantných prílohach ŽoNFP</w:delText>
              </w:r>
            </w:del>
          </w:p>
          <w:p w14:paraId="45AEADD9" w14:textId="5045BB35" w:rsidR="00CB7A55" w:rsidRPr="00184EB8" w:rsidDel="003506AD" w:rsidRDefault="00CB7A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72" w:author="21" w:date="2017-11-13T15:59:00Z"/>
                <w:rFonts w:ascii="Arial Narrow" w:hAnsi="Arial Narrow" w:cs="Arial"/>
                <w:i/>
                <w:lang w:val="sk-SK"/>
                <w:rPrChange w:id="5873" w:author="21" w:date="2017-11-14T14:21:00Z">
                  <w:rPr>
                    <w:del w:id="5874" w:author="21" w:date="2017-11-13T15:59:00Z"/>
                    <w:rFonts w:ascii="Arial Narrow" w:hAnsi="Arial Narrow" w:cs="Arial"/>
                    <w:i/>
                    <w:lang w:val="sk-SK"/>
                  </w:rPr>
                </w:rPrChange>
              </w:rPr>
              <w:pPrChange w:id="5875" w:author="21" w:date="2017-11-21T11:16:00Z">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876" w:author="21" w:date="2017-11-13T15:59:00Z">
              <w:r w:rsidRPr="005C46F8" w:rsidDel="003506AD">
                <w:rPr>
                  <w:rFonts w:ascii="Arial Narrow" w:hAnsi="Arial Narrow" w:cs="Arial"/>
                </w:rPr>
                <w:delText>Pozn.:</w:delText>
              </w:r>
              <w:r w:rsidRPr="005C46F8" w:rsidDel="003506AD">
                <w:rPr>
                  <w:rFonts w:ascii="Arial Narrow" w:hAnsi="Arial Narrow"/>
                </w:rPr>
                <w:delText xml:space="preserve"> </w:delText>
              </w:r>
              <w:r w:rsidRPr="005C46F8" w:rsidDel="003506AD">
                <w:rPr>
                  <w:rFonts w:ascii="Arial Narrow" w:hAnsi="Arial Narrow" w:cs="Arial"/>
                  <w:i/>
                </w:rPr>
                <w:delText xml:space="preserve">Formálne </w:delText>
              </w:r>
              <w:r w:rsidRPr="00EB29FC" w:rsidDel="003506AD">
                <w:rPr>
                  <w:rFonts w:ascii="Arial Narrow" w:hAnsi="Arial Narrow" w:cs="Arial"/>
                  <w:i/>
                </w:rPr>
                <w:delText xml:space="preserve">nedostatky, ktoré nemajú </w:delText>
              </w:r>
              <w:r w:rsidRPr="00252E75" w:rsidDel="003506AD">
                <w:rPr>
                  <w:rFonts w:ascii="Arial Narrow" w:hAnsi="Arial Narrow"/>
                  <w:i/>
                </w:rPr>
                <w:delText>vplyv na dodržanie celkovej žiadateľom stanovenej dĺžky realizácie projektu a dosiahnutie výstupov projektu</w:delText>
              </w:r>
              <w:r w:rsidRPr="00252E75" w:rsidDel="003506AD">
                <w:rPr>
                  <w:rFonts w:ascii="Arial Narrow" w:hAnsi="Arial Narrow" w:cs="Arial"/>
                  <w:i/>
                </w:rPr>
                <w:delText xml:space="preserve"> uvedie v časti Komentár.</w:delText>
              </w:r>
              <w:r w:rsidRPr="00252E75" w:rsidDel="003506AD">
                <w:rPr>
                  <w:rFonts w:ascii="Arial Narrow" w:hAnsi="Arial Narrow"/>
                  <w:i/>
                  <w:lang w:eastAsia="sk-SK"/>
                </w:rPr>
                <w:delText xml:space="preserve"> </w:delText>
              </w:r>
            </w:del>
          </w:p>
          <w:p w14:paraId="59502F21" w14:textId="1E2BBD8B" w:rsidR="00CB7A55" w:rsidRPr="00184EB8" w:rsidDel="003506AD" w:rsidRDefault="00CB7A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77" w:author="21" w:date="2017-11-13T15:59:00Z"/>
                <w:rFonts w:ascii="Arial Narrow" w:hAnsi="Arial Narrow"/>
                <w:lang w:val="sk-SK"/>
                <w:rPrChange w:id="5878" w:author="21" w:date="2017-11-14T14:21:00Z">
                  <w:rPr>
                    <w:del w:id="5879" w:author="21" w:date="2017-11-13T15:59:00Z"/>
                    <w:rFonts w:ascii="Arial Narrow" w:hAnsi="Arial Narrow"/>
                    <w:lang w:val="sk-SK"/>
                  </w:rPr>
                </w:rPrChange>
              </w:rPr>
              <w:pPrChange w:id="588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42CE1E6" w14:textId="3992FFD7" w:rsidR="00CB7A55" w:rsidRPr="00184EB8" w:rsidDel="003506AD" w:rsidRDefault="00A80D01">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81" w:author="21" w:date="2017-11-13T15:59:00Z"/>
                <w:rFonts w:ascii="Arial Narrow" w:hAnsi="Arial Narrow"/>
                <w:lang w:val="sk-SK"/>
                <w:rPrChange w:id="5882" w:author="21" w:date="2017-11-14T14:21:00Z">
                  <w:rPr>
                    <w:del w:id="5883" w:author="21" w:date="2017-11-13T15:59:00Z"/>
                    <w:rFonts w:ascii="Arial Narrow" w:hAnsi="Arial Narrow"/>
                    <w:lang w:val="sk-SK"/>
                  </w:rPr>
                </w:rPrChange>
              </w:rPr>
              <w:pPrChange w:id="5884"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885" w:author="21" w:date="2017-11-13T15:59:00Z">
              <w:r w:rsidRPr="005C46F8" w:rsidDel="003506AD">
                <w:rPr>
                  <w:rFonts w:ascii="Arial Narrow" w:hAnsi="Arial Narrow"/>
                  <w:b/>
                </w:rPr>
                <w:delText>Odborný h</w:delText>
              </w:r>
              <w:r w:rsidR="00CB7A55" w:rsidRPr="005C46F8" w:rsidDel="003506AD">
                <w:rPr>
                  <w:rFonts w:ascii="Arial Narrow" w:hAnsi="Arial Narrow"/>
                  <w:b/>
                </w:rPr>
                <w:delText xml:space="preserve">odnotiteľ vždy zdôvodní svoju odpoveď „ÁNO“/„NIE” </w:delText>
              </w:r>
              <w:r w:rsidR="00F444B9" w:rsidRPr="005C46F8" w:rsidDel="003506AD">
                <w:rPr>
                  <w:rFonts w:ascii="Arial Narrow" w:hAnsi="Arial Narrow"/>
                  <w:b/>
                </w:rPr>
                <w:delText>v H</w:delText>
              </w:r>
              <w:r w:rsidR="00CB7A55" w:rsidRPr="00EB29FC" w:rsidDel="003506AD">
                <w:rPr>
                  <w:rFonts w:ascii="Arial Narrow" w:hAnsi="Arial Narrow"/>
                  <w:b/>
                </w:rPr>
                <w:delText>odnotiacom hárku odborného hodnotenia</w:delText>
              </w:r>
              <w:r w:rsidR="00CB7A55" w:rsidRPr="00252E75" w:rsidDel="003506AD">
                <w:rPr>
                  <w:rFonts w:ascii="Arial Narrow" w:hAnsi="Arial Narrow"/>
                </w:rPr>
                <w:delText xml:space="preserve"> </w:delText>
              </w:r>
              <w:r w:rsidR="00CB7A55" w:rsidRPr="00252E75" w:rsidDel="003506AD">
                <w:rPr>
                  <w:rFonts w:ascii="Arial Narrow" w:hAnsi="Arial Narrow"/>
                  <w:b/>
                </w:rPr>
                <w:delText>v časti Komentár a súčasne uvedie odkaz na dokument vrátane relevantnej časti</w:delText>
              </w:r>
              <w:r w:rsidR="00CB7A55" w:rsidRPr="00252E75" w:rsidDel="003506AD">
                <w:rPr>
                  <w:rFonts w:ascii="Arial Narrow" w:hAnsi="Arial Narrow"/>
                </w:rPr>
                <w:delText xml:space="preserve"> (ŽoNFP a relevantnej prílohy a pod.), na základe ktorej bolo vykonané hodnotenie. </w:delText>
              </w:r>
            </w:del>
          </w:p>
          <w:p w14:paraId="78E31762" w14:textId="3C91C510" w:rsidR="00CB7A55" w:rsidRPr="00184EB8" w:rsidDel="003506AD" w:rsidRDefault="00CB7A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86" w:author="21" w:date="2017-11-13T15:59:00Z"/>
                <w:rFonts w:ascii="Arial Narrow" w:eastAsiaTheme="minorHAnsi" w:hAnsi="Arial Narrow" w:cstheme="minorBidi"/>
                <w:szCs w:val="22"/>
                <w:lang w:val="sk-SK"/>
                <w:rPrChange w:id="5887" w:author="21" w:date="2017-11-14T14:21:00Z">
                  <w:rPr>
                    <w:del w:id="5888" w:author="21" w:date="2017-11-13T15:59:00Z"/>
                    <w:rFonts w:ascii="Arial Narrow" w:eastAsiaTheme="minorHAnsi" w:hAnsi="Arial Narrow" w:cstheme="minorBidi"/>
                    <w:szCs w:val="22"/>
                    <w:lang w:val="sk-SK"/>
                  </w:rPr>
                </w:rPrChange>
              </w:rPr>
              <w:pPrChange w:id="5889"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890"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ak na hodnotiacu otázku pre každú z relevantných usmerňujúcich bodo</w:delText>
              </w:r>
              <w:r w:rsidRPr="00EB29FC" w:rsidDel="003506AD">
                <w:rPr>
                  <w:rFonts w:ascii="Arial Narrow" w:hAnsi="Arial Narrow"/>
                </w:rPr>
                <w:delText>v  a) -</w:delText>
              </w:r>
              <w:r w:rsidR="004B738B" w:rsidRPr="00252E75" w:rsidDel="003506AD">
                <w:rPr>
                  <w:rFonts w:ascii="Arial Narrow" w:hAnsi="Arial Narrow"/>
                </w:rPr>
                <w:delText xml:space="preserve"> b</w:delText>
              </w:r>
              <w:r w:rsidRPr="00252E75" w:rsidDel="003506AD">
                <w:rPr>
                  <w:rFonts w:ascii="Arial Narrow" w:hAnsi="Arial Narrow"/>
                </w:rPr>
                <w:delText xml:space="preserve">) </w:delText>
              </w:r>
              <w:r w:rsidR="00A80D01" w:rsidRPr="00252E75" w:rsidDel="003506AD">
                <w:rPr>
                  <w:rFonts w:ascii="Arial Narrow" w:hAnsi="Arial Narrow"/>
                  <w:iCs/>
                </w:rPr>
                <w:delText>odborný</w:delText>
              </w:r>
              <w:r w:rsidR="00A80D01" w:rsidRPr="00252E75" w:rsidDel="003506AD">
                <w:rPr>
                  <w:rFonts w:ascii="Arial Narrow" w:hAnsi="Arial Narrow"/>
                </w:rPr>
                <w:delText xml:space="preserve">  </w:delText>
              </w:r>
              <w:r w:rsidRPr="00252E75" w:rsidDel="003506AD">
                <w:rPr>
                  <w:rFonts w:ascii="Arial Narrow" w:hAnsi="Arial Narrow"/>
                </w:rPr>
                <w:delText xml:space="preserve">hodnotiteľ odpovie </w:delText>
              </w:r>
              <w:r w:rsidRPr="00252E75" w:rsidDel="003506AD">
                <w:rPr>
                  <w:rFonts w:ascii="Arial Narrow" w:hAnsi="Arial Narrow"/>
                  <w:b/>
                </w:rPr>
                <w:delText xml:space="preserve">„ÁNO“. </w:delText>
              </w:r>
            </w:del>
          </w:p>
          <w:p w14:paraId="3B04FAEB" w14:textId="021D5E89" w:rsidR="003D7106" w:rsidRPr="00184EB8" w:rsidDel="003506AD" w:rsidRDefault="00CB7A55">
            <w:pPr>
              <w:pStyle w:val="BodyText1"/>
              <w:spacing w:line="240" w:lineRule="auto"/>
              <w:cnfStyle w:val="000000000000" w:firstRow="0" w:lastRow="0" w:firstColumn="0" w:lastColumn="0" w:oddVBand="0" w:evenVBand="0" w:oddHBand="0" w:evenHBand="0" w:firstRowFirstColumn="0" w:firstRowLastColumn="0" w:lastRowFirstColumn="0" w:lastRowLastColumn="0"/>
              <w:rPr>
                <w:del w:id="5891" w:author="21" w:date="2017-11-13T15:59:00Z"/>
                <w:rFonts w:ascii="Arial Narrow" w:hAnsi="Arial Narrow"/>
                <w:lang w:val="sk-SK"/>
                <w:rPrChange w:id="5892" w:author="21" w:date="2017-11-14T14:21:00Z">
                  <w:rPr>
                    <w:del w:id="5893" w:author="21" w:date="2017-11-13T15:59:00Z"/>
                    <w:rFonts w:ascii="Arial Narrow" w:hAnsi="Arial Narrow"/>
                    <w:lang w:val="sk-SK"/>
                  </w:rPr>
                </w:rPrChange>
              </w:rPr>
              <w:pPrChange w:id="589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895" w:author="21" w:date="2017-11-13T15:59:00Z">
              <w:r w:rsidRPr="005C46F8" w:rsidDel="003506AD">
                <w:rPr>
                  <w:rFonts w:ascii="Arial Narrow" w:hAnsi="Arial Narrow"/>
                  <w:lang w:eastAsia="sk-SK"/>
                </w:rPr>
                <w:delText xml:space="preserve">V prípade, že </w:delText>
              </w:r>
              <w:r w:rsidR="00A80D01" w:rsidRPr="005C46F8" w:rsidDel="003506AD">
                <w:rPr>
                  <w:rFonts w:ascii="Arial Narrow" w:hAnsi="Arial Narrow"/>
                  <w:iCs/>
                </w:rPr>
                <w:delText>odborný</w:delText>
              </w:r>
              <w:r w:rsidR="00A80D01" w:rsidRPr="005C46F8" w:rsidDel="003506AD">
                <w:rPr>
                  <w:rFonts w:ascii="Arial Narrow" w:hAnsi="Arial Narrow"/>
                  <w:lang w:eastAsia="sk-SK"/>
                </w:rPr>
                <w:delText xml:space="preserve"> </w:delText>
              </w:r>
              <w:r w:rsidRPr="00EB29FC" w:rsidDel="003506AD">
                <w:rPr>
                  <w:rFonts w:ascii="Arial Narrow" w:hAnsi="Arial Narrow"/>
                  <w:lang w:eastAsia="sk-SK"/>
                </w:rPr>
                <w:delText>hodnotiteľ minimálne na jeden z</w:delText>
              </w:r>
              <w:r w:rsidR="004B738B" w:rsidRPr="00252E75" w:rsidDel="003506AD">
                <w:rPr>
                  <w:rFonts w:ascii="Arial Narrow" w:hAnsi="Arial Narrow"/>
                  <w:lang w:eastAsia="sk-SK"/>
                </w:rPr>
                <w:delText> bodov a) – b</w:delText>
              </w:r>
              <w:r w:rsidRPr="00252E75" w:rsidDel="003506AD">
                <w:rPr>
                  <w:rFonts w:ascii="Arial Narrow" w:hAnsi="Arial Narrow"/>
                  <w:lang w:eastAsia="sk-SK"/>
                </w:rPr>
                <w:delText xml:space="preserve">)  </w:delText>
              </w:r>
              <w:r w:rsidR="00FF33B2" w:rsidRPr="00252E75" w:rsidDel="003506AD">
                <w:rPr>
                  <w:rFonts w:ascii="Arial Narrow" w:hAnsi="Arial Narrow"/>
                </w:rPr>
                <w:delText>odpovie</w:delText>
              </w:r>
              <w:r w:rsidR="00FF33B2" w:rsidRPr="00252E75" w:rsidDel="003506AD">
                <w:rPr>
                  <w:rFonts w:ascii="Arial Narrow" w:hAnsi="Arial Narrow"/>
                  <w:b/>
                </w:rPr>
                <w:delText xml:space="preserve"> „</w:delText>
              </w:r>
              <w:r w:rsidRPr="00252E75" w:rsidDel="003506AD">
                <w:rPr>
                  <w:rFonts w:ascii="Arial Narrow" w:hAnsi="Arial Narrow"/>
                  <w:b/>
                </w:rPr>
                <w:delText>NIE”</w:delText>
              </w:r>
              <w:r w:rsidRPr="00252E75" w:rsidDel="003506AD">
                <w:rPr>
                  <w:rFonts w:ascii="Arial Narrow" w:hAnsi="Arial Narrow"/>
                </w:rPr>
                <w:delText xml:space="preserve"> </w:delText>
              </w:r>
              <w:r w:rsidRPr="00252E75" w:rsidDel="003506AD">
                <w:rPr>
                  <w:rFonts w:ascii="Arial Narrow" w:hAnsi="Arial Narrow"/>
                  <w:lang w:eastAsia="sk-SK"/>
                </w:rPr>
                <w:delText xml:space="preserve"> je ŽoNFP vyradená zo schvaľovacieho procesu.</w:delText>
              </w:r>
            </w:del>
          </w:p>
        </w:tc>
      </w:tr>
      <w:tr w:rsidR="003D7106" w:rsidRPr="00184EB8" w:rsidDel="003506AD" w14:paraId="3E8F41D1" w14:textId="7E819F2A" w:rsidTr="009974B5">
        <w:trPr>
          <w:jc w:val="center"/>
          <w:del w:id="5896"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tcPr>
          <w:p w14:paraId="29294DAB" w14:textId="5F22F6C4" w:rsidR="003D7106" w:rsidRPr="00184EB8" w:rsidDel="003506AD" w:rsidRDefault="003D7106">
            <w:pPr>
              <w:pStyle w:val="BodyText1"/>
              <w:spacing w:line="240" w:lineRule="auto"/>
              <w:rPr>
                <w:del w:id="5897" w:author="21" w:date="2017-11-13T15:59:00Z"/>
                <w:rFonts w:ascii="Arial Narrow" w:hAnsi="Arial Narrow"/>
                <w:lang w:val="sk-SK"/>
                <w:rPrChange w:id="5898" w:author="21" w:date="2017-11-14T14:21:00Z">
                  <w:rPr>
                    <w:del w:id="5899" w:author="21" w:date="2017-11-13T15:59:00Z"/>
                    <w:rFonts w:ascii="Arial Narrow" w:hAnsi="Arial Narrow"/>
                    <w:lang w:val="sk-SK"/>
                  </w:rPr>
                </w:rPrChange>
              </w:rPr>
              <w:pPrChange w:id="5900" w:author="21" w:date="2017-11-21T11:16:00Z">
                <w:pPr>
                  <w:spacing w:before="0" w:after="0" w:line="240" w:lineRule="auto"/>
                  <w:ind w:left="0" w:firstLine="0"/>
                  <w:jc w:val="both"/>
                </w:pPr>
              </w:pPrChange>
            </w:pPr>
          </w:p>
        </w:tc>
        <w:tc>
          <w:tcPr>
            <w:tcW w:w="1135" w:type="dxa"/>
            <w:vMerge/>
          </w:tcPr>
          <w:p w14:paraId="30956087" w14:textId="5B61A1E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01" w:author="21" w:date="2017-11-13T15:59:00Z"/>
                <w:rFonts w:ascii="Arial Narrow" w:hAnsi="Arial Narrow"/>
                <w:lang w:val="sk-SK"/>
                <w:rPrChange w:id="5902" w:author="21" w:date="2017-11-14T14:21:00Z">
                  <w:rPr>
                    <w:del w:id="5903" w:author="21" w:date="2017-11-13T15:59:00Z"/>
                    <w:rFonts w:ascii="Arial Narrow" w:hAnsi="Arial Narrow"/>
                    <w:lang w:val="sk-SK"/>
                  </w:rPr>
                </w:rPrChange>
              </w:rPr>
              <w:pPrChange w:id="590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4" w:type="dxa"/>
            <w:vMerge/>
            <w:vAlign w:val="center"/>
          </w:tcPr>
          <w:p w14:paraId="6DA4F8DA" w14:textId="4B8D1FE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05" w:author="21" w:date="2017-11-13T15:59:00Z"/>
                <w:rFonts w:ascii="Arial Narrow" w:hAnsi="Arial Narrow"/>
                <w:lang w:val="sk-SK"/>
                <w:rPrChange w:id="5906" w:author="21" w:date="2017-11-14T14:21:00Z">
                  <w:rPr>
                    <w:del w:id="5907" w:author="21" w:date="2017-11-13T15:59:00Z"/>
                    <w:rFonts w:ascii="Arial Narrow" w:hAnsi="Arial Narrow"/>
                    <w:lang w:val="sk-SK"/>
                  </w:rPr>
                </w:rPrChange>
              </w:rPr>
              <w:pPrChange w:id="590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96" w:type="dxa"/>
            <w:vMerge/>
            <w:vAlign w:val="center"/>
          </w:tcPr>
          <w:p w14:paraId="6CEBACEB" w14:textId="000E3DA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09" w:author="21" w:date="2017-11-13T15:59:00Z"/>
                <w:rFonts w:ascii="Arial Narrow" w:hAnsi="Arial Narrow"/>
                <w:lang w:val="sk-SK"/>
                <w:rPrChange w:id="5910" w:author="21" w:date="2017-11-14T14:21:00Z">
                  <w:rPr>
                    <w:del w:id="5911" w:author="21" w:date="2017-11-13T15:59:00Z"/>
                    <w:rFonts w:ascii="Arial Narrow" w:hAnsi="Arial Narrow"/>
                    <w:lang w:val="sk-SK"/>
                  </w:rPr>
                </w:rPrChange>
              </w:rPr>
              <w:pPrChange w:id="591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00" w:type="dxa"/>
            <w:vMerge/>
            <w:vAlign w:val="center"/>
          </w:tcPr>
          <w:p w14:paraId="2855989A" w14:textId="3D603437"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13" w:author="21" w:date="2017-11-13T15:59:00Z"/>
                <w:rFonts w:ascii="Arial Narrow" w:hAnsi="Arial Narrow"/>
                <w:lang w:val="sk-SK"/>
                <w:rPrChange w:id="5914" w:author="21" w:date="2017-11-14T14:21:00Z">
                  <w:rPr>
                    <w:del w:id="5915" w:author="21" w:date="2017-11-13T15:59:00Z"/>
                    <w:rFonts w:ascii="Arial Narrow" w:hAnsi="Arial Narrow"/>
                    <w:lang w:val="sk-SK"/>
                  </w:rPr>
                </w:rPrChange>
              </w:rPr>
              <w:pPrChange w:id="591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850" w:type="dxa"/>
          </w:tcPr>
          <w:p w14:paraId="76CC0EB4" w14:textId="1806D14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17" w:author="21" w:date="2017-11-13T15:59:00Z"/>
                <w:rFonts w:ascii="Arial Narrow" w:hAnsi="Arial Narrow"/>
                <w:lang w:val="sk-SK" w:eastAsia="sk-SK"/>
                <w:rPrChange w:id="5918" w:author="21" w:date="2017-11-14T14:21:00Z">
                  <w:rPr>
                    <w:del w:id="5919" w:author="21" w:date="2017-11-13T15:59:00Z"/>
                    <w:rFonts w:ascii="Arial Narrow" w:hAnsi="Arial Narrow"/>
                    <w:lang w:val="sk-SK" w:eastAsia="sk-SK"/>
                  </w:rPr>
                </w:rPrChange>
              </w:rPr>
              <w:pPrChange w:id="592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21" w:author="21" w:date="2017-11-13T15:59:00Z">
              <w:r w:rsidRPr="005C46F8" w:rsidDel="003506AD">
                <w:rPr>
                  <w:rFonts w:ascii="Arial Narrow" w:hAnsi="Arial Narrow"/>
                </w:rPr>
                <w:delText>áno</w:delText>
              </w:r>
            </w:del>
          </w:p>
        </w:tc>
        <w:tc>
          <w:tcPr>
            <w:tcW w:w="2977" w:type="dxa"/>
          </w:tcPr>
          <w:p w14:paraId="0D5D0987" w14:textId="5F9D23D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22" w:author="21" w:date="2017-11-13T15:59:00Z"/>
                <w:rFonts w:ascii="Arial Narrow" w:hAnsi="Arial Narrow"/>
                <w:b/>
                <w:bCs/>
                <w:lang w:val="sk-SK" w:eastAsia="sk-SK"/>
                <w:rPrChange w:id="5923" w:author="21" w:date="2017-11-14T14:21:00Z">
                  <w:rPr>
                    <w:del w:id="5924" w:author="21" w:date="2017-11-13T15:59:00Z"/>
                    <w:rFonts w:ascii="Arial Narrow" w:hAnsi="Arial Narrow"/>
                    <w:b/>
                    <w:bCs/>
                    <w:lang w:val="sk-SK" w:eastAsia="sk-SK"/>
                  </w:rPr>
                </w:rPrChange>
              </w:rPr>
              <w:pPrChange w:id="592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26" w:author="21" w:date="2017-11-13T15:59:00Z">
              <w:r w:rsidRPr="005C46F8" w:rsidDel="003506AD">
                <w:rPr>
                  <w:rFonts w:ascii="Arial Narrow" w:hAnsi="Arial Narrow"/>
                </w:rPr>
                <w:delText xml:space="preserve">Aktivity projektu </w:delText>
              </w:r>
              <w:r w:rsidRPr="005C46F8" w:rsidDel="003506AD">
                <w:rPr>
                  <w:rFonts w:ascii="Arial Narrow" w:hAnsi="Arial Narrow"/>
                  <w:b/>
                </w:rPr>
                <w:delText xml:space="preserve">sú </w:delText>
              </w:r>
              <w:r w:rsidRPr="005C46F8" w:rsidDel="003506AD">
                <w:rPr>
                  <w:rFonts w:ascii="Arial Narrow" w:hAnsi="Arial Narrow"/>
                </w:rPr>
                <w:delText xml:space="preserve">logicky nadväzujúce a nastavené realisticky z hľadiska ich trvania. Časový harmonogram projektu </w:delText>
              </w:r>
              <w:r w:rsidRPr="00EB29FC" w:rsidDel="003506AD">
                <w:rPr>
                  <w:rFonts w:ascii="Arial Narrow" w:hAnsi="Arial Narrow"/>
                  <w:b/>
                </w:rPr>
                <w:delText>je</w:delText>
              </w:r>
              <w:r w:rsidRPr="00252E75" w:rsidDel="003506AD">
                <w:rPr>
                  <w:rFonts w:ascii="Arial Narrow" w:hAnsi="Arial Narrow"/>
                </w:rPr>
                <w:delText xml:space="preserve"> realistický z hľadiska dosiahnutia výstupov projektu.</w:delText>
              </w:r>
              <w:r w:rsidRPr="00252E75" w:rsidDel="003506AD">
                <w:rPr>
                  <w:rFonts w:ascii="Arial Narrow" w:hAnsi="Arial Narrow"/>
                </w:rPr>
                <w:br/>
                <w:delText>Časový harmonogram môže obsahovať formálne nedostatky, ktoré nemajú vplyv na dodržanie celkovej žiadateľom stanovenej dĺžky realizácie projektu a dosiahnutie výstupov projektu.</w:delText>
              </w:r>
            </w:del>
          </w:p>
        </w:tc>
        <w:tc>
          <w:tcPr>
            <w:tcW w:w="4111" w:type="dxa"/>
            <w:vMerge/>
          </w:tcPr>
          <w:p w14:paraId="45433684" w14:textId="2A75A68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27" w:author="21" w:date="2017-11-13T15:59:00Z"/>
                <w:rFonts w:ascii="Arial Narrow" w:eastAsiaTheme="minorHAnsi" w:hAnsi="Arial Narrow" w:cstheme="minorBidi"/>
                <w:szCs w:val="22"/>
                <w:lang w:val="sk-SK" w:eastAsia="sk-SK"/>
                <w:rPrChange w:id="5928" w:author="21" w:date="2017-11-14T14:21:00Z">
                  <w:rPr>
                    <w:del w:id="5929" w:author="21" w:date="2017-11-13T15:59:00Z"/>
                    <w:rFonts w:ascii="Arial Narrow" w:eastAsiaTheme="minorHAnsi" w:hAnsi="Arial Narrow" w:cstheme="minorBidi"/>
                    <w:szCs w:val="22"/>
                    <w:lang w:val="sk-SK" w:eastAsia="sk-SK"/>
                  </w:rPr>
                </w:rPrChange>
              </w:rPr>
              <w:pPrChange w:id="593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6D2D1ECA" w14:textId="5E88B6EF" w:rsidTr="009974B5">
        <w:trPr>
          <w:jc w:val="center"/>
          <w:del w:id="5931"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tcPr>
          <w:p w14:paraId="18DCBCEE" w14:textId="4DC41B92" w:rsidR="003D7106" w:rsidRPr="00184EB8" w:rsidDel="003506AD" w:rsidRDefault="003D7106">
            <w:pPr>
              <w:pStyle w:val="BodyText1"/>
              <w:spacing w:line="240" w:lineRule="auto"/>
              <w:rPr>
                <w:del w:id="5932" w:author="21" w:date="2017-11-13T15:59:00Z"/>
                <w:rFonts w:ascii="Arial Narrow" w:hAnsi="Arial Narrow"/>
                <w:lang w:val="sk-SK"/>
                <w:rPrChange w:id="5933" w:author="21" w:date="2017-11-14T14:21:00Z">
                  <w:rPr>
                    <w:del w:id="5934" w:author="21" w:date="2017-11-13T15:59:00Z"/>
                    <w:rFonts w:ascii="Arial Narrow" w:hAnsi="Arial Narrow"/>
                    <w:lang w:val="sk-SK"/>
                  </w:rPr>
                </w:rPrChange>
              </w:rPr>
              <w:pPrChange w:id="5935" w:author="21" w:date="2017-11-21T11:16:00Z">
                <w:pPr>
                  <w:spacing w:before="0" w:after="0" w:line="240" w:lineRule="auto"/>
                  <w:ind w:left="0" w:firstLine="0"/>
                  <w:jc w:val="both"/>
                </w:pPr>
              </w:pPrChange>
            </w:pPr>
          </w:p>
        </w:tc>
        <w:tc>
          <w:tcPr>
            <w:tcW w:w="1135" w:type="dxa"/>
            <w:vMerge/>
          </w:tcPr>
          <w:p w14:paraId="6748AD4E" w14:textId="7762A00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36" w:author="21" w:date="2017-11-13T15:59:00Z"/>
                <w:rFonts w:ascii="Arial Narrow" w:hAnsi="Arial Narrow"/>
                <w:lang w:val="sk-SK"/>
                <w:rPrChange w:id="5937" w:author="21" w:date="2017-11-14T14:21:00Z">
                  <w:rPr>
                    <w:del w:id="5938" w:author="21" w:date="2017-11-13T15:59:00Z"/>
                    <w:rFonts w:ascii="Arial Narrow" w:hAnsi="Arial Narrow"/>
                    <w:lang w:val="sk-SK"/>
                  </w:rPr>
                </w:rPrChange>
              </w:rPr>
              <w:pPrChange w:id="593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4" w:type="dxa"/>
            <w:vMerge w:val="restart"/>
          </w:tcPr>
          <w:p w14:paraId="6A2D880A" w14:textId="17475B5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40" w:author="21" w:date="2017-11-13T15:59:00Z"/>
                <w:rFonts w:ascii="Arial Narrow" w:hAnsi="Arial Narrow"/>
                <w:lang w:val="sk-SK"/>
                <w:rPrChange w:id="5941" w:author="21" w:date="2017-11-14T14:21:00Z">
                  <w:rPr>
                    <w:del w:id="5942" w:author="21" w:date="2017-11-13T15:59:00Z"/>
                    <w:rFonts w:ascii="Arial Narrow" w:hAnsi="Arial Narrow"/>
                    <w:lang w:val="sk-SK"/>
                  </w:rPr>
                </w:rPrChange>
              </w:rPr>
              <w:pPrChange w:id="594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44" w:author="21" w:date="2017-11-13T15:59:00Z">
              <w:r w:rsidRPr="005C46F8" w:rsidDel="003506AD">
                <w:rPr>
                  <w:rFonts w:ascii="Arial Narrow" w:hAnsi="Arial Narrow"/>
                </w:rPr>
                <w:delText>2.3</w:delText>
              </w:r>
            </w:del>
          </w:p>
        </w:tc>
        <w:tc>
          <w:tcPr>
            <w:tcW w:w="1596" w:type="dxa"/>
            <w:vMerge w:val="restart"/>
          </w:tcPr>
          <w:p w14:paraId="6FC8C763" w14:textId="278730C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45" w:author="21" w:date="2017-11-13T15:59:00Z"/>
                <w:rFonts w:ascii="Arial Narrow" w:hAnsi="Arial Narrow"/>
                <w:lang w:val="sk-SK"/>
                <w:rPrChange w:id="5946" w:author="21" w:date="2017-11-14T14:21:00Z">
                  <w:rPr>
                    <w:del w:id="5947" w:author="21" w:date="2017-11-13T15:59:00Z"/>
                    <w:rFonts w:ascii="Arial Narrow" w:hAnsi="Arial Narrow"/>
                    <w:lang w:val="sk-SK"/>
                  </w:rPr>
                </w:rPrChange>
              </w:rPr>
              <w:pPrChange w:id="594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49" w:author="21" w:date="2017-11-13T15:59:00Z">
              <w:r w:rsidRPr="005C46F8" w:rsidDel="003506AD">
                <w:rPr>
                  <w:rFonts w:ascii="Arial Narrow" w:hAnsi="Arial Narrow"/>
                </w:rPr>
                <w:delText>Vhodnosť a uskutočniteľnosť aktivít projektu z hľadiska navrhovaných postupov</w:delText>
              </w:r>
            </w:del>
          </w:p>
        </w:tc>
        <w:tc>
          <w:tcPr>
            <w:tcW w:w="3700" w:type="dxa"/>
            <w:vMerge w:val="restart"/>
          </w:tcPr>
          <w:p w14:paraId="0496266B" w14:textId="14B002C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50" w:author="21" w:date="2017-11-13T15:59:00Z"/>
                <w:rFonts w:ascii="Arial Narrow" w:hAnsi="Arial Narrow"/>
                <w:lang w:val="sk-SK"/>
                <w:rPrChange w:id="5951" w:author="21" w:date="2017-11-14T14:21:00Z">
                  <w:rPr>
                    <w:del w:id="5952" w:author="21" w:date="2017-11-13T15:59:00Z"/>
                    <w:rFonts w:ascii="Arial Narrow" w:hAnsi="Arial Narrow"/>
                    <w:lang w:val="sk-SK"/>
                  </w:rPr>
                </w:rPrChange>
              </w:rPr>
              <w:pPrChange w:id="595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54" w:author="21" w:date="2017-11-13T15:59:00Z">
              <w:r w:rsidRPr="005C46F8" w:rsidDel="003506AD">
                <w:rPr>
                  <w:rFonts w:ascii="Arial Narrow" w:hAnsi="Arial Narrow"/>
                </w:rPr>
                <w:delText xml:space="preserve">Posudzuje sa vhodnosť a uskutočniteľnosť hlavných aktivít projektu </w:delText>
              </w:r>
              <w:r w:rsidRPr="005C46F8" w:rsidDel="003506AD">
                <w:rPr>
                  <w:rFonts w:ascii="Arial Narrow" w:hAnsi="Arial Narrow"/>
                  <w:lang w:eastAsia="sk-SK"/>
                </w:rPr>
                <w:delText xml:space="preserve">z hľadiska navrhovaných postupov a riešení </w:delText>
              </w:r>
              <w:r w:rsidRPr="005C46F8" w:rsidDel="003506AD">
                <w:rPr>
                  <w:rFonts w:ascii="Arial Narrow" w:hAnsi="Arial Narrow"/>
                </w:rPr>
                <w:delText>a z toho vyplývajúca:</w:delText>
              </w:r>
              <w:r w:rsidRPr="005C46F8" w:rsidDel="003506AD">
                <w:rPr>
                  <w:rFonts w:ascii="Arial Narrow" w:hAnsi="Arial Narrow"/>
                </w:rPr>
                <w:br/>
                <w:delText>a) kvalitatívna úroveň merateľných ukazovateľov,</w:delText>
              </w:r>
              <w:r w:rsidRPr="005C46F8" w:rsidDel="003506AD">
                <w:rPr>
                  <w:rFonts w:ascii="Arial Narrow" w:hAnsi="Arial Narrow"/>
                </w:rPr>
                <w:br/>
                <w:delText>b) využiteľnosť výsledkov projektu po ukončení realizácie projektu (ak relevantné),</w:delText>
              </w:r>
              <w:r w:rsidRPr="005C46F8" w:rsidDel="003506AD">
                <w:rPr>
                  <w:rFonts w:ascii="Arial Narrow" w:hAnsi="Arial Narrow"/>
                </w:rPr>
                <w:br/>
                <w:delText xml:space="preserve">c) účinnosť a efektívnosť riešenia vo vzťahu k stanoveným </w:delText>
              </w:r>
              <w:r w:rsidRPr="00EB29FC" w:rsidDel="003506AD">
                <w:rPr>
                  <w:rFonts w:ascii="Arial Narrow" w:hAnsi="Arial Narrow"/>
                </w:rPr>
                <w:delText>cieľom a výsledkom projektu.</w:delText>
              </w:r>
            </w:del>
          </w:p>
          <w:p w14:paraId="0F4C7751" w14:textId="6038D8F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55" w:author="21" w:date="2017-11-13T15:59:00Z"/>
                <w:rFonts w:ascii="Arial Narrow" w:hAnsi="Arial Narrow"/>
                <w:lang w:val="sk-SK"/>
                <w:rPrChange w:id="5956" w:author="21" w:date="2017-11-14T14:21:00Z">
                  <w:rPr>
                    <w:del w:id="5957" w:author="21" w:date="2017-11-13T15:59:00Z"/>
                    <w:rFonts w:ascii="Arial Narrow" w:hAnsi="Arial Narrow"/>
                    <w:lang w:val="sk-SK"/>
                  </w:rPr>
                </w:rPrChange>
              </w:rPr>
              <w:pPrChange w:id="595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59" w:author="21" w:date="2017-11-13T15:59:00Z">
              <w:r w:rsidRPr="005C46F8" w:rsidDel="003506AD">
                <w:rPr>
                  <w:rFonts w:ascii="Arial Narrow" w:hAnsi="Arial Narrow"/>
                </w:rPr>
                <w:delText>V rámci toho sa v závislosti od oblasti podpory v rámci technickej pomoci OPII posudzuje aj súlad navrhovaných aktivít z hľadiska organizačných postupov RO (napr. vo vzťahu k obstarávaniu tovarov, prác a služieb, systému vzdelávania, pravidlám odmeňovania zamestnancov, realizácii informačných a komunikačných aktivít).</w:delText>
              </w:r>
            </w:del>
          </w:p>
        </w:tc>
        <w:tc>
          <w:tcPr>
            <w:tcW w:w="850" w:type="dxa"/>
          </w:tcPr>
          <w:p w14:paraId="038A2ADB" w14:textId="09A9F2F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60" w:author="21" w:date="2017-11-13T15:59:00Z"/>
                <w:rFonts w:ascii="Arial Narrow" w:hAnsi="Arial Narrow"/>
                <w:lang w:val="sk-SK" w:eastAsia="sk-SK"/>
                <w:rPrChange w:id="5961" w:author="21" w:date="2017-11-14T14:21:00Z">
                  <w:rPr>
                    <w:del w:id="5962" w:author="21" w:date="2017-11-13T15:59:00Z"/>
                    <w:rFonts w:ascii="Arial Narrow" w:hAnsi="Arial Narrow"/>
                    <w:lang w:val="sk-SK" w:eastAsia="sk-SK"/>
                  </w:rPr>
                </w:rPrChange>
              </w:rPr>
              <w:pPrChange w:id="596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64" w:author="21" w:date="2017-11-13T15:59:00Z">
              <w:r w:rsidRPr="005C46F8" w:rsidDel="003506AD">
                <w:rPr>
                  <w:rFonts w:ascii="Arial Narrow" w:hAnsi="Arial Narrow"/>
                </w:rPr>
                <w:delText>nie</w:delText>
              </w:r>
            </w:del>
          </w:p>
        </w:tc>
        <w:tc>
          <w:tcPr>
            <w:tcW w:w="2977" w:type="dxa"/>
          </w:tcPr>
          <w:p w14:paraId="669AD186" w14:textId="57DA420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65" w:author="21" w:date="2017-11-13T15:59:00Z"/>
                <w:rFonts w:ascii="Arial Narrow" w:hAnsi="Arial Narrow"/>
                <w:lang w:val="sk-SK" w:eastAsia="sk-SK"/>
                <w:rPrChange w:id="5966" w:author="21" w:date="2017-11-14T14:21:00Z">
                  <w:rPr>
                    <w:del w:id="5967" w:author="21" w:date="2017-11-13T15:59:00Z"/>
                    <w:rFonts w:ascii="Arial Narrow" w:hAnsi="Arial Narrow"/>
                    <w:lang w:val="sk-SK" w:eastAsia="sk-SK"/>
                  </w:rPr>
                </w:rPrChange>
              </w:rPr>
              <w:pPrChange w:id="596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69" w:author="21" w:date="2017-11-13T15:59:00Z">
              <w:r w:rsidRPr="005C46F8" w:rsidDel="003506AD">
                <w:rPr>
                  <w:rFonts w:ascii="Arial Narrow" w:hAnsi="Arial Narrow"/>
                  <w:lang w:eastAsia="sk-SK"/>
                </w:rPr>
                <w:delText xml:space="preserve">Spôsob realizácie hlavných aktivít projektu pri navrhovaných postupoch/riešeniach: </w:delText>
              </w:r>
            </w:del>
          </w:p>
          <w:p w14:paraId="5C64E3D6" w14:textId="27E4AF4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70" w:author="21" w:date="2017-11-13T15:59:00Z"/>
                <w:rFonts w:ascii="Arial Narrow" w:hAnsi="Arial Narrow"/>
                <w:lang w:val="sk-SK" w:eastAsia="sk-SK"/>
                <w:rPrChange w:id="5971" w:author="21" w:date="2017-11-14T14:21:00Z">
                  <w:rPr>
                    <w:del w:id="5972" w:author="21" w:date="2017-11-13T15:59:00Z"/>
                    <w:rFonts w:ascii="Arial Narrow" w:hAnsi="Arial Narrow"/>
                    <w:lang w:val="sk-SK" w:eastAsia="sk-SK"/>
                  </w:rPr>
                </w:rPrChange>
              </w:rPr>
              <w:pPrChange w:id="597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74" w:author="21" w:date="2017-11-13T15:59:00Z">
              <w:r w:rsidRPr="005C46F8" w:rsidDel="003506AD">
                <w:rPr>
                  <w:rFonts w:ascii="Arial Narrow" w:hAnsi="Arial Narrow"/>
                  <w:lang w:eastAsia="sk-SK"/>
                </w:rPr>
                <w:br/>
                <w:delText xml:space="preserve">a) </w:delText>
              </w:r>
              <w:r w:rsidRPr="005C46F8" w:rsidDel="003506AD">
                <w:rPr>
                  <w:rFonts w:ascii="Arial Narrow" w:hAnsi="Arial Narrow"/>
                  <w:b/>
                  <w:lang w:eastAsia="sk-SK"/>
                </w:rPr>
                <w:delText>neumožní</w:delText>
              </w:r>
              <w:r w:rsidRPr="005C46F8" w:rsidDel="003506AD">
                <w:rPr>
                  <w:rFonts w:ascii="Arial Narrow" w:hAnsi="Arial Narrow"/>
                  <w:lang w:eastAsia="sk-SK"/>
                </w:rPr>
                <w:delText xml:space="preserve"> dosiahnuť stanovené merateľné ukazovatele, resp. neumožní ich dosiahnutie na zodpovedajúcej kvalitatívnej úrovni, minimálne na úrovni kvalitatívnych štandardov vyplývajúcich z platných postupov, noriem, alebo metodík (ak relevantné), a/alebo </w:delText>
              </w:r>
            </w:del>
          </w:p>
          <w:p w14:paraId="258560A3" w14:textId="48480CF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75" w:author="21" w:date="2017-11-13T15:59:00Z"/>
                <w:rFonts w:ascii="Arial Narrow" w:hAnsi="Arial Narrow"/>
                <w:lang w:val="sk-SK" w:eastAsia="sk-SK"/>
                <w:rPrChange w:id="5976" w:author="21" w:date="2017-11-14T14:21:00Z">
                  <w:rPr>
                    <w:del w:id="5977" w:author="21" w:date="2017-11-13T15:59:00Z"/>
                    <w:rFonts w:ascii="Arial Narrow" w:hAnsi="Arial Narrow"/>
                    <w:lang w:val="sk-SK" w:eastAsia="sk-SK"/>
                  </w:rPr>
                </w:rPrChange>
              </w:rPr>
              <w:pPrChange w:id="597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79" w:author="21" w:date="2017-11-13T15:59:00Z">
              <w:r w:rsidRPr="005C46F8" w:rsidDel="003506AD">
                <w:rPr>
                  <w:rFonts w:ascii="Arial Narrow" w:hAnsi="Arial Narrow"/>
                  <w:lang w:eastAsia="sk-SK"/>
                </w:rPr>
                <w:delText xml:space="preserve">b) navrhované riešenie </w:delText>
              </w:r>
              <w:r w:rsidRPr="005C46F8" w:rsidDel="003506AD">
                <w:rPr>
                  <w:rFonts w:ascii="Arial Narrow" w:hAnsi="Arial Narrow"/>
                  <w:b/>
                  <w:lang w:eastAsia="sk-SK"/>
                </w:rPr>
                <w:delText>nie je</w:delText>
              </w:r>
              <w:r w:rsidRPr="00EB29FC" w:rsidDel="003506AD">
                <w:rPr>
                  <w:rFonts w:ascii="Arial Narrow" w:hAnsi="Arial Narrow"/>
                  <w:lang w:eastAsia="sk-SK"/>
                </w:rPr>
                <w:delText xml:space="preserve"> vhodné z hľadiska využiteľnosti výsledkov pro</w:delText>
              </w:r>
              <w:r w:rsidRPr="00252E75" w:rsidDel="003506AD">
                <w:rPr>
                  <w:rFonts w:ascii="Arial Narrow" w:hAnsi="Arial Narrow"/>
                  <w:lang w:eastAsia="sk-SK"/>
                </w:rPr>
                <w:delText>jektu po ukončení realizácie projektu (ak relevantné),</w:delText>
              </w:r>
            </w:del>
          </w:p>
          <w:p w14:paraId="08D9032B" w14:textId="18A7C33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80" w:author="21" w:date="2017-11-13T15:59:00Z"/>
                <w:rFonts w:ascii="Arial Narrow" w:hAnsi="Arial Narrow"/>
                <w:b/>
                <w:bCs/>
                <w:lang w:val="sk-SK" w:eastAsia="sk-SK"/>
                <w:rPrChange w:id="5981" w:author="21" w:date="2017-11-14T14:21:00Z">
                  <w:rPr>
                    <w:del w:id="5982" w:author="21" w:date="2017-11-13T15:59:00Z"/>
                    <w:rFonts w:ascii="Arial Narrow" w:hAnsi="Arial Narrow"/>
                    <w:b/>
                    <w:bCs/>
                    <w:lang w:val="sk-SK" w:eastAsia="sk-SK"/>
                  </w:rPr>
                </w:rPrChange>
              </w:rPr>
              <w:pPrChange w:id="598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5984" w:author="21" w:date="2017-11-13T15:59:00Z">
              <w:r w:rsidRPr="005C46F8" w:rsidDel="003506AD">
                <w:rPr>
                  <w:rFonts w:ascii="Arial Narrow" w:hAnsi="Arial Narrow"/>
                  <w:lang w:eastAsia="sk-SK"/>
                </w:rPr>
                <w:delText xml:space="preserve">c) navrhované riešenie </w:delText>
              </w:r>
              <w:r w:rsidRPr="005C46F8" w:rsidDel="003506AD">
                <w:rPr>
                  <w:rFonts w:ascii="Arial Narrow" w:hAnsi="Arial Narrow"/>
                  <w:b/>
                  <w:lang w:eastAsia="sk-SK"/>
                </w:rPr>
                <w:delText>nie je</w:delText>
              </w:r>
              <w:r w:rsidRPr="005C46F8" w:rsidDel="003506AD">
                <w:rPr>
                  <w:rFonts w:ascii="Arial Narrow" w:hAnsi="Arial Narrow"/>
                  <w:lang w:eastAsia="sk-SK"/>
                </w:rPr>
                <w:delText xml:space="preserve"> účinné a efektívne vo vzťahu k stanoveným cieľom a výsledkom projektu.</w:delText>
              </w:r>
            </w:del>
          </w:p>
        </w:tc>
        <w:tc>
          <w:tcPr>
            <w:tcW w:w="4111" w:type="dxa"/>
            <w:vMerge w:val="restart"/>
          </w:tcPr>
          <w:p w14:paraId="085B33B5" w14:textId="49C9D879" w:rsidR="004B738B" w:rsidRPr="00184EB8" w:rsidDel="003506AD" w:rsidRDefault="00A80D01">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85" w:author="21" w:date="2017-11-13T15:59:00Z"/>
                <w:rFonts w:ascii="Arial Narrow" w:hAnsi="Arial Narrow"/>
                <w:lang w:val="sk-SK"/>
                <w:rPrChange w:id="5986" w:author="21" w:date="2017-11-14T14:21:00Z">
                  <w:rPr>
                    <w:del w:id="5987" w:author="21" w:date="2017-11-13T15:59:00Z"/>
                    <w:rFonts w:ascii="Arial Narrow" w:hAnsi="Arial Narrow"/>
                    <w:lang w:val="sk-SK"/>
                  </w:rPr>
                </w:rPrChange>
              </w:rPr>
              <w:pPrChange w:id="598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5989" w:author="21" w:date="2017-11-13T15:59:00Z">
              <w:r w:rsidRPr="005C46F8" w:rsidDel="003506AD">
                <w:rPr>
                  <w:rFonts w:ascii="Arial Narrow" w:hAnsi="Arial Narrow"/>
                </w:rPr>
                <w:delText>Odborný h</w:delText>
              </w:r>
              <w:r w:rsidR="004B738B" w:rsidRPr="005C46F8" w:rsidDel="003506AD">
                <w:rPr>
                  <w:rFonts w:ascii="Arial Narrow" w:hAnsi="Arial Narrow"/>
                </w:rPr>
                <w:delText xml:space="preserve">odnotiteľ posudzuje vhodnosť a uskutočniteľnosť hlavných aktivít projektu z hľadiska navrhovaných postupov a riešení (napr. vybrané materiály, technológie, technické riešenia, metodologické postupy v aspektoch a)-c). </w:delText>
              </w:r>
              <w:r w:rsidR="004B738B" w:rsidRPr="00EB29FC" w:rsidDel="003506AD">
                <w:rPr>
                  <w:rFonts w:ascii="Arial Narrow" w:hAnsi="Arial Narrow"/>
                  <w:lang w:eastAsia="sk-SK"/>
                </w:rPr>
                <w:delText>t.j:</w:delText>
              </w:r>
            </w:del>
          </w:p>
          <w:p w14:paraId="2DDB6B3D" w14:textId="2AD6B113" w:rsidR="004B738B" w:rsidRPr="00184EB8" w:rsidDel="003506AD" w:rsidRDefault="004B738B">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90" w:author="21" w:date="2017-11-13T15:59:00Z"/>
                <w:rFonts w:ascii="Arial Narrow" w:eastAsiaTheme="minorHAnsi" w:hAnsi="Arial Narrow" w:cstheme="minorBidi"/>
                <w:szCs w:val="22"/>
                <w:lang w:val="sk-SK" w:eastAsia="sk-SK"/>
                <w:rPrChange w:id="5991" w:author="21" w:date="2017-11-14T14:21:00Z">
                  <w:rPr>
                    <w:del w:id="5992" w:author="21" w:date="2017-11-13T15:59:00Z"/>
                    <w:rFonts w:ascii="Arial Narrow" w:eastAsiaTheme="minorHAnsi" w:hAnsi="Arial Narrow" w:cstheme="minorBidi"/>
                    <w:szCs w:val="22"/>
                    <w:lang w:val="sk-SK" w:eastAsia="sk-SK"/>
                  </w:rPr>
                </w:rPrChange>
              </w:rPr>
              <w:pPrChange w:id="5993" w:author="21" w:date="2017-11-21T11:16:00Z">
                <w:pPr>
                  <w:pStyle w:val="Odsekzoznamu"/>
                  <w:numPr>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5994" w:author="21" w:date="2017-11-13T15:59:00Z">
              <w:r w:rsidRPr="005C46F8" w:rsidDel="003506AD">
                <w:rPr>
                  <w:rFonts w:ascii="Arial Narrow" w:hAnsi="Arial Narrow"/>
                  <w:lang w:eastAsia="sk-SK"/>
                </w:rPr>
                <w:delText>spôsob realizácie hlavných aktivít projektu umožní pri navrhovaných postupoch/riešeniach dosiahnutie zodpovedajúcej (štandardnej) kvalitatívnej úrovne merateľných ukazovateľov a ich plánovaných hodnôt, navrhované riešenie je zároveň účinné a efektívne vo vzťahu k stanoveným cieľom a výsledkom projektu merateľnými ukazovateľmi projektu,</w:delText>
              </w:r>
            </w:del>
          </w:p>
          <w:p w14:paraId="55ADDDBF" w14:textId="369C81A2" w:rsidR="004B738B" w:rsidRPr="00184EB8" w:rsidDel="003506AD" w:rsidRDefault="004B738B">
            <w:pPr>
              <w:pStyle w:val="BodyText1"/>
              <w:spacing w:line="240" w:lineRule="auto"/>
              <w:cnfStyle w:val="000000000000" w:firstRow="0" w:lastRow="0" w:firstColumn="0" w:lastColumn="0" w:oddVBand="0" w:evenVBand="0" w:oddHBand="0" w:evenHBand="0" w:firstRowFirstColumn="0" w:firstRowLastColumn="0" w:lastRowFirstColumn="0" w:lastRowLastColumn="0"/>
              <w:rPr>
                <w:del w:id="5995" w:author="21" w:date="2017-11-13T15:59:00Z"/>
                <w:rFonts w:ascii="Arial Narrow" w:eastAsiaTheme="minorHAnsi" w:hAnsi="Arial Narrow" w:cstheme="minorBidi"/>
                <w:szCs w:val="22"/>
                <w:lang w:val="sk-SK" w:eastAsia="sk-SK"/>
                <w:rPrChange w:id="5996" w:author="21" w:date="2017-11-14T14:21:00Z">
                  <w:rPr>
                    <w:del w:id="5997" w:author="21" w:date="2017-11-13T15:59:00Z"/>
                    <w:rFonts w:ascii="Arial Narrow" w:eastAsiaTheme="minorHAnsi" w:hAnsi="Arial Narrow" w:cstheme="minorBidi"/>
                    <w:szCs w:val="22"/>
                    <w:lang w:val="sk-SK" w:eastAsia="sk-SK"/>
                  </w:rPr>
                </w:rPrChange>
              </w:rPr>
              <w:pPrChange w:id="5998" w:author="21" w:date="2017-11-21T11:16:00Z">
                <w:pPr>
                  <w:pStyle w:val="Odsekzoznamu"/>
                  <w:numPr>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5999" w:author="21" w:date="2017-11-13T15:59:00Z">
              <w:r w:rsidRPr="005C46F8" w:rsidDel="003506AD">
                <w:rPr>
                  <w:rFonts w:ascii="Arial Narrow" w:hAnsi="Arial Narrow"/>
                  <w:lang w:eastAsia="sk-SK"/>
                </w:rPr>
                <w:delText>navrhované riešenie dáva predpoklad pre udržateľnosť projektu, žiadateľ zvolil také materiálové vstupy a/alebo typy technológií (dodávaných strojov prístrojov, zariadení</w:delText>
              </w:r>
              <w:r w:rsidR="003C50C7" w:rsidRPr="005C46F8" w:rsidDel="003506AD">
                <w:rPr>
                  <w:rFonts w:ascii="Arial Narrow" w:hAnsi="Arial Narrow"/>
                  <w:lang w:eastAsia="sk-SK"/>
                </w:rPr>
                <w:delText xml:space="preserve"> a pod</w:delText>
              </w:r>
              <w:r w:rsidRPr="005C46F8" w:rsidDel="003506AD">
                <w:rPr>
                  <w:rFonts w:ascii="Arial Narrow" w:hAnsi="Arial Narrow"/>
                  <w:lang w:eastAsia="sk-SK"/>
                </w:rPr>
                <w:delText>), ktoré garantujú životnosť a funkčnosť výstupov proj</w:delText>
              </w:r>
              <w:r w:rsidRPr="00EB29FC" w:rsidDel="003506AD">
                <w:rPr>
                  <w:rFonts w:ascii="Arial Narrow" w:hAnsi="Arial Narrow"/>
                  <w:lang w:eastAsia="sk-SK"/>
                </w:rPr>
                <w:delText xml:space="preserve">ektu v plnom  rozsahu minimálne po dobu realizácie projetu. </w:delText>
              </w:r>
            </w:del>
          </w:p>
          <w:p w14:paraId="0A20D962" w14:textId="0A4AA3D2" w:rsidR="004B738B" w:rsidRPr="00184EB8" w:rsidDel="003506AD" w:rsidRDefault="004B738B">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00" w:author="21" w:date="2017-11-13T15:59:00Z"/>
                <w:rFonts w:ascii="Arial Narrow" w:eastAsiaTheme="minorHAnsi" w:hAnsi="Arial Narrow" w:cstheme="minorBidi"/>
                <w:szCs w:val="22"/>
                <w:lang w:val="sk-SK" w:eastAsia="sk-SK"/>
                <w:rPrChange w:id="6001" w:author="21" w:date="2017-11-14T14:21:00Z">
                  <w:rPr>
                    <w:del w:id="6002" w:author="21" w:date="2017-11-13T15:59:00Z"/>
                    <w:rFonts w:ascii="Arial Narrow" w:eastAsiaTheme="minorHAnsi" w:hAnsi="Arial Narrow" w:cstheme="minorBidi"/>
                    <w:szCs w:val="22"/>
                    <w:lang w:val="sk-SK" w:eastAsia="sk-SK"/>
                  </w:rPr>
                </w:rPrChange>
              </w:rPr>
              <w:pPrChange w:id="6003" w:author="21" w:date="2017-11-21T11:16:00Z">
                <w:pPr>
                  <w:pStyle w:val="Odsekzoznamu"/>
                  <w:numPr>
                    <w:numId w:val="54"/>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6004" w:author="21" w:date="2017-11-13T15:59:00Z">
              <w:r w:rsidRPr="005C46F8" w:rsidDel="003506AD">
                <w:rPr>
                  <w:rFonts w:ascii="Arial Narrow" w:hAnsi="Arial Narrow"/>
                  <w:lang w:eastAsia="sk-SK"/>
                </w:rPr>
                <w:delText>Posúdi či navrhovaný spôsob realizácie projektu umožní dosiahnutie deklarovaných cie</w:delText>
              </w:r>
              <w:r w:rsidR="003C50C7" w:rsidRPr="005C46F8" w:rsidDel="003506AD">
                <w:rPr>
                  <w:rFonts w:ascii="Arial Narrow" w:hAnsi="Arial Narrow"/>
                  <w:lang w:eastAsia="sk-SK"/>
                </w:rPr>
                <w:delText>ĺov a výsledkov projektu a či je realizácia projektu technickej pomoci v súlade s organizačnými postupmi RO OPII</w:delText>
              </w:r>
            </w:del>
          </w:p>
          <w:p w14:paraId="294034C8" w14:textId="6C7B6E9A" w:rsidR="004B738B" w:rsidRPr="00184EB8" w:rsidDel="003506AD" w:rsidRDefault="004B738B">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05" w:author="21" w:date="2017-11-13T15:59:00Z"/>
                <w:rFonts w:ascii="Arial Narrow" w:eastAsiaTheme="minorHAnsi" w:hAnsi="Arial Narrow" w:cstheme="minorBidi"/>
                <w:szCs w:val="22"/>
                <w:lang w:val="sk-SK" w:eastAsia="sk-SK"/>
                <w:rPrChange w:id="6006" w:author="21" w:date="2017-11-14T14:21:00Z">
                  <w:rPr>
                    <w:del w:id="6007" w:author="21" w:date="2017-11-13T15:59:00Z"/>
                    <w:rFonts w:ascii="Arial Narrow" w:eastAsiaTheme="minorHAnsi" w:hAnsi="Arial Narrow" w:cstheme="minorBidi"/>
                    <w:szCs w:val="22"/>
                    <w:lang w:val="sk-SK" w:eastAsia="sk-SK"/>
                  </w:rPr>
                </w:rPrChange>
              </w:rPr>
              <w:pPrChange w:id="6008" w:author="21" w:date="2017-11-21T11:16:00Z">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pPr>
              </w:pPrChange>
            </w:pPr>
          </w:p>
          <w:p w14:paraId="1F35AEA1" w14:textId="06B9D8BD" w:rsidR="004B738B" w:rsidRPr="00184EB8" w:rsidDel="003506AD" w:rsidRDefault="00953BCE">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09" w:author="21" w:date="2017-11-13T15:59:00Z"/>
                <w:rFonts w:ascii="Arial Narrow" w:hAnsi="Arial Narrow"/>
                <w:lang w:val="sk-SK"/>
                <w:rPrChange w:id="6010" w:author="21" w:date="2017-11-14T14:21:00Z">
                  <w:rPr>
                    <w:del w:id="6011" w:author="21" w:date="2017-11-13T15:59:00Z"/>
                    <w:rFonts w:ascii="Arial Narrow" w:hAnsi="Arial Narrow"/>
                    <w:lang w:val="sk-SK"/>
                  </w:rPr>
                </w:rPrChange>
              </w:rPr>
              <w:pPrChange w:id="6012"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013" w:author="21" w:date="2017-11-13T15:59:00Z">
              <w:r w:rsidRPr="005C46F8" w:rsidDel="003506AD">
                <w:rPr>
                  <w:rFonts w:ascii="Arial Narrow" w:hAnsi="Arial Narrow"/>
                  <w:b/>
                </w:rPr>
                <w:delText xml:space="preserve">Odborný hodnotiteľ </w:delText>
              </w:r>
              <w:r w:rsidR="004B738B" w:rsidRPr="005C46F8" w:rsidDel="003506AD">
                <w:rPr>
                  <w:rFonts w:ascii="Arial Narrow" w:hAnsi="Arial Narrow"/>
                  <w:b/>
                </w:rPr>
                <w:delText xml:space="preserve">vždy zdôvodní svoju odpoveď „ÁNO“/„NIE” </w:delText>
              </w:r>
              <w:r w:rsidR="00F444B9" w:rsidRPr="005C46F8" w:rsidDel="003506AD">
                <w:rPr>
                  <w:rFonts w:ascii="Arial Narrow" w:hAnsi="Arial Narrow"/>
                  <w:b/>
                </w:rPr>
                <w:delText>v H</w:delText>
              </w:r>
              <w:r w:rsidR="004B738B" w:rsidRPr="00EB29FC" w:rsidDel="003506AD">
                <w:rPr>
                  <w:rFonts w:ascii="Arial Narrow" w:hAnsi="Arial Narrow"/>
                  <w:b/>
                </w:rPr>
                <w:delText>odnot</w:delText>
              </w:r>
              <w:r w:rsidR="004B738B" w:rsidRPr="00252E75" w:rsidDel="003506AD">
                <w:rPr>
                  <w:rFonts w:ascii="Arial Narrow" w:hAnsi="Arial Narrow"/>
                  <w:b/>
                </w:rPr>
                <w:delText>iacom hárku odborného hodnotenia</w:delText>
              </w:r>
              <w:r w:rsidR="004B738B" w:rsidRPr="00252E75" w:rsidDel="003506AD">
                <w:rPr>
                  <w:rFonts w:ascii="Arial Narrow" w:hAnsi="Arial Narrow"/>
                </w:rPr>
                <w:delText xml:space="preserve"> </w:delText>
              </w:r>
              <w:r w:rsidR="004B738B" w:rsidRPr="00252E75" w:rsidDel="003506AD">
                <w:rPr>
                  <w:rFonts w:ascii="Arial Narrow" w:hAnsi="Arial Narrow"/>
                  <w:b/>
                </w:rPr>
                <w:delText>v časti Komentár a súčasne uvedie odkaz na dokument vrátane relevantnej časti</w:delText>
              </w:r>
              <w:r w:rsidR="004B738B" w:rsidRPr="00252E75" w:rsidDel="003506AD">
                <w:rPr>
                  <w:rFonts w:ascii="Arial Narrow" w:hAnsi="Arial Narrow"/>
                </w:rPr>
                <w:delText xml:space="preserve"> (ŽoNFP a relevantnej prílohy a pod.), na základe ktorej bolo vykonané hodnotenie. </w:delText>
              </w:r>
            </w:del>
          </w:p>
          <w:p w14:paraId="69792563" w14:textId="406D4B6D" w:rsidR="004B738B" w:rsidRPr="00184EB8" w:rsidDel="003506AD" w:rsidRDefault="004B738B">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14" w:author="21" w:date="2017-11-13T15:59:00Z"/>
                <w:rFonts w:ascii="Arial Narrow" w:eastAsiaTheme="minorHAnsi" w:hAnsi="Arial Narrow" w:cstheme="minorBidi"/>
                <w:szCs w:val="22"/>
                <w:lang w:val="sk-SK"/>
                <w:rPrChange w:id="6015" w:author="21" w:date="2017-11-14T14:21:00Z">
                  <w:rPr>
                    <w:del w:id="6016" w:author="21" w:date="2017-11-13T15:59:00Z"/>
                    <w:rFonts w:ascii="Arial Narrow" w:eastAsiaTheme="minorHAnsi" w:hAnsi="Arial Narrow" w:cstheme="minorBidi"/>
                    <w:szCs w:val="22"/>
                    <w:lang w:val="sk-SK"/>
                  </w:rPr>
                </w:rPrChange>
              </w:rPr>
              <w:pPrChange w:id="6017"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018" w:author="21" w:date="2017-11-13T15:59:00Z">
              <w:r w:rsidRPr="005C46F8" w:rsidDel="003506AD">
                <w:rPr>
                  <w:rFonts w:ascii="Arial Narrow" w:hAnsi="Arial Narrow"/>
                </w:rPr>
                <w:delText xml:space="preserve">Projekt </w:delText>
              </w:r>
              <w:r w:rsidRPr="005C46F8" w:rsidDel="003506AD">
                <w:rPr>
                  <w:rFonts w:ascii="Arial Narrow" w:hAnsi="Arial Narrow"/>
                  <w:b/>
                </w:rPr>
                <w:delText>vyhovie</w:delText>
              </w:r>
              <w:r w:rsidRPr="005C46F8" w:rsidDel="003506AD">
                <w:rPr>
                  <w:rFonts w:ascii="Arial Narrow" w:hAnsi="Arial Narrow"/>
                </w:rPr>
                <w:delText xml:space="preserve">, ak na hodnotiacu otázku pre každú z relevantných usmerňujúcich bodov  a) - c) </w:delText>
              </w:r>
              <w:r w:rsidR="00953BCE" w:rsidRPr="00EB29FC" w:rsidDel="003506AD">
                <w:rPr>
                  <w:rFonts w:ascii="Arial Narrow" w:hAnsi="Arial Narrow"/>
                  <w:iCs/>
                </w:rPr>
                <w:delText>odborný</w:delText>
              </w:r>
              <w:r w:rsidR="00953BCE" w:rsidRPr="00252E75" w:rsidDel="003506AD">
                <w:rPr>
                  <w:rFonts w:ascii="Arial Narrow" w:hAnsi="Arial Narrow"/>
                </w:rPr>
                <w:delText xml:space="preserve">  </w:delText>
              </w:r>
              <w:r w:rsidRPr="00252E75" w:rsidDel="003506AD">
                <w:rPr>
                  <w:rFonts w:ascii="Arial Narrow" w:hAnsi="Arial Narrow"/>
                </w:rPr>
                <w:delText xml:space="preserve">hodnotiteľ odpovie </w:delText>
              </w:r>
              <w:r w:rsidR="008A56AB" w:rsidRPr="00252E75" w:rsidDel="003506AD">
                <w:rPr>
                  <w:rFonts w:ascii="Arial Narrow" w:hAnsi="Arial Narrow"/>
                  <w:b/>
                </w:rPr>
                <w:delText>„Á</w:delText>
              </w:r>
              <w:r w:rsidRPr="00252E75" w:rsidDel="003506AD">
                <w:rPr>
                  <w:rFonts w:ascii="Arial Narrow" w:hAnsi="Arial Narrow"/>
                  <w:b/>
                </w:rPr>
                <w:delText xml:space="preserve">NO“. </w:delText>
              </w:r>
            </w:del>
          </w:p>
          <w:p w14:paraId="679C2B11" w14:textId="555CA73D" w:rsidR="003D7106" w:rsidRPr="00184EB8" w:rsidDel="003506AD" w:rsidRDefault="004B738B">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19" w:author="21" w:date="2017-11-13T15:59:00Z"/>
                <w:rFonts w:ascii="Arial Narrow" w:hAnsi="Arial Narrow"/>
                <w:lang w:val="sk-SK"/>
                <w:rPrChange w:id="6020" w:author="21" w:date="2017-11-14T14:21:00Z">
                  <w:rPr>
                    <w:del w:id="6021" w:author="21" w:date="2017-11-13T15:59:00Z"/>
                    <w:rFonts w:ascii="Arial Narrow" w:hAnsi="Arial Narrow"/>
                    <w:lang w:val="sk-SK"/>
                  </w:rPr>
                </w:rPrChange>
              </w:rPr>
              <w:pPrChange w:id="602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023" w:author="21" w:date="2017-11-13T15:59:00Z">
              <w:r w:rsidRPr="005C46F8" w:rsidDel="003506AD">
                <w:rPr>
                  <w:rFonts w:ascii="Arial Narrow" w:hAnsi="Arial Narrow"/>
                  <w:lang w:eastAsia="sk-SK"/>
                </w:rPr>
                <w:delText xml:space="preserve">V prípade, že </w:delText>
              </w:r>
              <w:r w:rsidR="00953BCE" w:rsidRPr="005C46F8" w:rsidDel="003506AD">
                <w:rPr>
                  <w:rFonts w:ascii="Arial Narrow" w:hAnsi="Arial Narrow"/>
                  <w:iCs/>
                </w:rPr>
                <w:delText>odborný</w:delText>
              </w:r>
              <w:r w:rsidR="00953BCE" w:rsidRPr="005C46F8" w:rsidDel="003506AD">
                <w:rPr>
                  <w:rFonts w:ascii="Arial Narrow" w:hAnsi="Arial Narrow"/>
                  <w:lang w:eastAsia="sk-SK"/>
                </w:rPr>
                <w:delText xml:space="preserve">  </w:delText>
              </w:r>
              <w:r w:rsidRPr="00EB29FC" w:rsidDel="003506AD">
                <w:rPr>
                  <w:rFonts w:ascii="Arial Narrow" w:hAnsi="Arial Narrow"/>
                  <w:lang w:eastAsia="sk-SK"/>
                </w:rPr>
                <w:delText xml:space="preserve">hodnotiteľ minimálne na jeden z bodov a) – c)  </w:delText>
              </w:r>
              <w:r w:rsidR="00FF33B2" w:rsidRPr="00252E75" w:rsidDel="003506AD">
                <w:rPr>
                  <w:rFonts w:ascii="Arial Narrow" w:hAnsi="Arial Narrow"/>
                </w:rPr>
                <w:delText>odpovie</w:delText>
              </w:r>
              <w:r w:rsidR="00FF33B2" w:rsidRPr="00252E75" w:rsidDel="003506AD">
                <w:rPr>
                  <w:rFonts w:ascii="Arial Narrow" w:hAnsi="Arial Narrow"/>
                  <w:b/>
                </w:rPr>
                <w:delText xml:space="preserve"> „</w:delText>
              </w:r>
              <w:r w:rsidRPr="00252E75" w:rsidDel="003506AD">
                <w:rPr>
                  <w:rFonts w:ascii="Arial Narrow" w:hAnsi="Arial Narrow"/>
                  <w:b/>
                </w:rPr>
                <w:delText>NIE”</w:delText>
              </w:r>
              <w:r w:rsidRPr="00252E75" w:rsidDel="003506AD">
                <w:rPr>
                  <w:rFonts w:ascii="Arial Narrow" w:hAnsi="Arial Narrow"/>
                </w:rPr>
                <w:delText xml:space="preserve"> </w:delText>
              </w:r>
              <w:r w:rsidRPr="00252E75" w:rsidDel="003506AD">
                <w:rPr>
                  <w:rFonts w:ascii="Arial Narrow" w:hAnsi="Arial Narrow"/>
                  <w:lang w:eastAsia="sk-SK"/>
                </w:rPr>
                <w:delText xml:space="preserve"> je ŽoNFP vyradená zo schvaľovacieho procesu.</w:delText>
              </w:r>
            </w:del>
          </w:p>
        </w:tc>
      </w:tr>
      <w:tr w:rsidR="003D7106" w:rsidRPr="00184EB8" w:rsidDel="003506AD" w14:paraId="5F06381B" w14:textId="20B5A008" w:rsidTr="009974B5">
        <w:trPr>
          <w:trHeight w:val="2542"/>
          <w:jc w:val="center"/>
          <w:del w:id="6024"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tcPr>
          <w:p w14:paraId="77030FA2" w14:textId="3DDEDE9E" w:rsidR="003D7106" w:rsidRPr="00184EB8" w:rsidDel="003506AD" w:rsidRDefault="003D7106">
            <w:pPr>
              <w:pStyle w:val="BodyText1"/>
              <w:spacing w:line="240" w:lineRule="auto"/>
              <w:rPr>
                <w:del w:id="6025" w:author="21" w:date="2017-11-13T15:59:00Z"/>
                <w:rFonts w:ascii="Arial Narrow" w:hAnsi="Arial Narrow"/>
                <w:lang w:val="sk-SK"/>
                <w:rPrChange w:id="6026" w:author="21" w:date="2017-11-14T14:21:00Z">
                  <w:rPr>
                    <w:del w:id="6027" w:author="21" w:date="2017-11-13T15:59:00Z"/>
                    <w:rFonts w:ascii="Arial Narrow" w:hAnsi="Arial Narrow"/>
                    <w:lang w:val="sk-SK"/>
                  </w:rPr>
                </w:rPrChange>
              </w:rPr>
              <w:pPrChange w:id="6028" w:author="21" w:date="2017-11-21T11:16:00Z">
                <w:pPr>
                  <w:spacing w:before="0" w:after="0" w:line="240" w:lineRule="auto"/>
                  <w:ind w:left="0" w:firstLine="0"/>
                  <w:jc w:val="both"/>
                </w:pPr>
              </w:pPrChange>
            </w:pPr>
          </w:p>
        </w:tc>
        <w:tc>
          <w:tcPr>
            <w:tcW w:w="1135" w:type="dxa"/>
            <w:vMerge/>
          </w:tcPr>
          <w:p w14:paraId="4B7BBB8D" w14:textId="2A0F2D8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29" w:author="21" w:date="2017-11-13T15:59:00Z"/>
                <w:rFonts w:ascii="Arial Narrow" w:hAnsi="Arial Narrow"/>
                <w:lang w:val="sk-SK"/>
                <w:rPrChange w:id="6030" w:author="21" w:date="2017-11-14T14:21:00Z">
                  <w:rPr>
                    <w:del w:id="6031" w:author="21" w:date="2017-11-13T15:59:00Z"/>
                    <w:rFonts w:ascii="Arial Narrow" w:hAnsi="Arial Narrow"/>
                    <w:lang w:val="sk-SK"/>
                  </w:rPr>
                </w:rPrChange>
              </w:rPr>
              <w:pPrChange w:id="603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4" w:type="dxa"/>
            <w:vMerge/>
            <w:vAlign w:val="center"/>
          </w:tcPr>
          <w:p w14:paraId="64D6FA3F" w14:textId="2352CE5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33" w:author="21" w:date="2017-11-13T15:59:00Z"/>
                <w:rFonts w:ascii="Arial Narrow" w:hAnsi="Arial Narrow"/>
                <w:lang w:val="sk-SK"/>
                <w:rPrChange w:id="6034" w:author="21" w:date="2017-11-14T14:21:00Z">
                  <w:rPr>
                    <w:del w:id="6035" w:author="21" w:date="2017-11-13T15:59:00Z"/>
                    <w:rFonts w:ascii="Arial Narrow" w:hAnsi="Arial Narrow"/>
                    <w:lang w:val="sk-SK"/>
                  </w:rPr>
                </w:rPrChange>
              </w:rPr>
              <w:pPrChange w:id="603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1596" w:type="dxa"/>
            <w:vMerge/>
            <w:vAlign w:val="center"/>
          </w:tcPr>
          <w:p w14:paraId="264B1D8D" w14:textId="3AC1C25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37" w:author="21" w:date="2017-11-13T15:59:00Z"/>
                <w:rFonts w:ascii="Arial Narrow" w:hAnsi="Arial Narrow"/>
                <w:lang w:val="sk-SK"/>
                <w:rPrChange w:id="6038" w:author="21" w:date="2017-11-14T14:21:00Z">
                  <w:rPr>
                    <w:del w:id="6039" w:author="21" w:date="2017-11-13T15:59:00Z"/>
                    <w:rFonts w:ascii="Arial Narrow" w:hAnsi="Arial Narrow"/>
                    <w:lang w:val="sk-SK"/>
                  </w:rPr>
                </w:rPrChange>
              </w:rPr>
              <w:pPrChange w:id="604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3700" w:type="dxa"/>
            <w:vMerge/>
            <w:vAlign w:val="center"/>
          </w:tcPr>
          <w:p w14:paraId="2AB97BD2" w14:textId="3649069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41" w:author="21" w:date="2017-11-13T15:59:00Z"/>
                <w:rFonts w:ascii="Arial Narrow" w:hAnsi="Arial Narrow"/>
                <w:lang w:val="sk-SK"/>
                <w:rPrChange w:id="6042" w:author="21" w:date="2017-11-14T14:21:00Z">
                  <w:rPr>
                    <w:del w:id="6043" w:author="21" w:date="2017-11-13T15:59:00Z"/>
                    <w:rFonts w:ascii="Arial Narrow" w:hAnsi="Arial Narrow"/>
                    <w:lang w:val="sk-SK"/>
                  </w:rPr>
                </w:rPrChange>
              </w:rPr>
              <w:pPrChange w:id="6044"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850" w:type="dxa"/>
          </w:tcPr>
          <w:p w14:paraId="28CFF9B6" w14:textId="50B0AE1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45" w:author="21" w:date="2017-11-13T15:59:00Z"/>
                <w:rFonts w:ascii="Arial Narrow" w:hAnsi="Arial Narrow"/>
                <w:lang w:val="sk-SK" w:eastAsia="sk-SK"/>
                <w:rPrChange w:id="6046" w:author="21" w:date="2017-11-14T14:21:00Z">
                  <w:rPr>
                    <w:del w:id="6047" w:author="21" w:date="2017-11-13T15:59:00Z"/>
                    <w:rFonts w:ascii="Arial Narrow" w:hAnsi="Arial Narrow"/>
                    <w:lang w:val="sk-SK" w:eastAsia="sk-SK"/>
                  </w:rPr>
                </w:rPrChange>
              </w:rPr>
              <w:pPrChange w:id="604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049" w:author="21" w:date="2017-11-13T15:59:00Z">
              <w:r w:rsidRPr="005C46F8" w:rsidDel="003506AD">
                <w:rPr>
                  <w:rFonts w:ascii="Arial Narrow" w:hAnsi="Arial Narrow"/>
                </w:rPr>
                <w:delText>áno</w:delText>
              </w:r>
            </w:del>
          </w:p>
        </w:tc>
        <w:tc>
          <w:tcPr>
            <w:tcW w:w="2977" w:type="dxa"/>
          </w:tcPr>
          <w:p w14:paraId="4DAB8D76" w14:textId="44A5DE8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50" w:author="21" w:date="2017-11-13T15:59:00Z"/>
                <w:rFonts w:ascii="Arial Narrow" w:hAnsi="Arial Narrow"/>
                <w:lang w:val="sk-SK"/>
                <w:rPrChange w:id="6051" w:author="21" w:date="2017-11-14T14:21:00Z">
                  <w:rPr>
                    <w:del w:id="6052" w:author="21" w:date="2017-11-13T15:59:00Z"/>
                    <w:rFonts w:ascii="Arial Narrow" w:hAnsi="Arial Narrow"/>
                    <w:lang w:val="sk-SK"/>
                  </w:rPr>
                </w:rPrChange>
              </w:rPr>
              <w:pPrChange w:id="605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054" w:author="21" w:date="2017-11-13T15:59:00Z">
              <w:r w:rsidRPr="005C46F8" w:rsidDel="003506AD">
                <w:rPr>
                  <w:rFonts w:ascii="Arial Narrow" w:hAnsi="Arial Narrow"/>
                </w:rPr>
                <w:delText xml:space="preserve">Spôsob realizácie hlavných aktivít projektu </w:delText>
              </w:r>
              <w:r w:rsidRPr="005C46F8" w:rsidDel="003506AD">
                <w:rPr>
                  <w:rFonts w:ascii="Arial Narrow" w:hAnsi="Arial Narrow"/>
                  <w:b/>
                </w:rPr>
                <w:delText>umožní</w:delText>
              </w:r>
              <w:r w:rsidRPr="005C46F8" w:rsidDel="003506AD">
                <w:rPr>
                  <w:rFonts w:ascii="Arial Narrow" w:hAnsi="Arial Narrow"/>
                </w:rPr>
                <w:delText xml:space="preserve"> pri navrhovaných postupoch/riešeniach dosiahnutie zodpovedajúcej </w:delText>
              </w:r>
              <w:r w:rsidRPr="00EB29FC" w:rsidDel="003506AD">
                <w:rPr>
                  <w:rFonts w:ascii="Arial Narrow" w:hAnsi="Arial Narrow"/>
                  <w:lang w:eastAsia="sk-SK"/>
                </w:rPr>
                <w:delText xml:space="preserve">(štandardnej) </w:delText>
              </w:r>
              <w:r w:rsidRPr="00252E75" w:rsidDel="003506AD">
                <w:rPr>
                  <w:rFonts w:ascii="Arial Narrow" w:hAnsi="Arial Narrow"/>
                </w:rPr>
                <w:delText>kvalitatívnej úrovne merateľných ukazovateľov,</w:delText>
              </w:r>
              <w:r w:rsidRPr="00252E75" w:rsidDel="003506AD">
                <w:rPr>
                  <w:rFonts w:ascii="Arial Narrow" w:hAnsi="Arial Narrow"/>
                  <w:lang w:eastAsia="sk-SK"/>
                </w:rPr>
                <w:delText xml:space="preserve"> minimálne na úrovni kvalitatívnych štandardov vyplývajúcich z platných postupov, noriem, alebo metodík (ak relevantné)</w:delText>
              </w:r>
              <w:r w:rsidRPr="00252E75" w:rsidDel="003506AD">
                <w:rPr>
                  <w:rFonts w:ascii="Arial Narrow" w:hAnsi="Arial Narrow"/>
                </w:rPr>
                <w:delText>.</w:delText>
              </w:r>
            </w:del>
          </w:p>
          <w:p w14:paraId="495ED99C" w14:textId="6537ABB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55" w:author="21" w:date="2017-11-13T15:59:00Z"/>
                <w:rFonts w:ascii="Arial Narrow" w:hAnsi="Arial Narrow"/>
                <w:b/>
                <w:bCs/>
                <w:lang w:val="sk-SK" w:eastAsia="sk-SK"/>
                <w:rPrChange w:id="6056" w:author="21" w:date="2017-11-14T14:21:00Z">
                  <w:rPr>
                    <w:del w:id="6057" w:author="21" w:date="2017-11-13T15:59:00Z"/>
                    <w:rFonts w:ascii="Arial Narrow" w:hAnsi="Arial Narrow"/>
                    <w:b/>
                    <w:bCs/>
                    <w:lang w:val="sk-SK" w:eastAsia="sk-SK"/>
                  </w:rPr>
                </w:rPrChange>
              </w:rPr>
              <w:pPrChange w:id="605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059" w:author="21" w:date="2017-11-13T15:59:00Z">
              <w:r w:rsidRPr="005C46F8" w:rsidDel="003506AD">
                <w:rPr>
                  <w:rFonts w:ascii="Arial Narrow" w:hAnsi="Arial Narrow"/>
                </w:rPr>
                <w:delText xml:space="preserve">Navrhované riešenie </w:delText>
              </w:r>
              <w:r w:rsidRPr="005C46F8" w:rsidDel="003506AD">
                <w:rPr>
                  <w:rFonts w:ascii="Arial Narrow" w:hAnsi="Arial Narrow"/>
                  <w:lang w:eastAsia="sk-SK"/>
                </w:rPr>
                <w:delText>je zároveň účinné a efektívne vo vzťahu k stanoveným cieľom a výsledkom projektu a</w:delText>
              </w:r>
              <w:r w:rsidRPr="00EB29FC" w:rsidDel="003506AD">
                <w:rPr>
                  <w:rFonts w:ascii="Arial Narrow" w:hAnsi="Arial Narrow"/>
                </w:rPr>
                <w:delText xml:space="preserve"> dáva predpoklad pre využiteľnosť </w:delText>
              </w:r>
              <w:r w:rsidRPr="00252E75" w:rsidDel="003506AD">
                <w:rPr>
                  <w:rFonts w:ascii="Arial Narrow" w:hAnsi="Arial Narrow"/>
                  <w:lang w:eastAsia="sk-SK"/>
                </w:rPr>
                <w:delText>výsledkov projektu po ukončení realizácie projektu</w:delText>
              </w:r>
              <w:r w:rsidRPr="00252E75" w:rsidDel="003506AD">
                <w:rPr>
                  <w:rFonts w:ascii="Arial Narrow" w:hAnsi="Arial Narrow"/>
                </w:rPr>
                <w:delText xml:space="preserve"> (ak relevantné).</w:delText>
              </w:r>
            </w:del>
          </w:p>
        </w:tc>
        <w:tc>
          <w:tcPr>
            <w:tcW w:w="4111" w:type="dxa"/>
            <w:vMerge/>
          </w:tcPr>
          <w:p w14:paraId="56CF052B" w14:textId="23C3919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60" w:author="21" w:date="2017-11-13T15:59:00Z"/>
                <w:rFonts w:ascii="Arial Narrow" w:eastAsiaTheme="minorHAnsi" w:hAnsi="Arial Narrow" w:cstheme="minorBidi"/>
                <w:szCs w:val="22"/>
                <w:lang w:val="sk-SK" w:eastAsia="sk-SK"/>
                <w:rPrChange w:id="6061" w:author="21" w:date="2017-11-14T14:21:00Z">
                  <w:rPr>
                    <w:del w:id="6062" w:author="21" w:date="2017-11-13T15:59:00Z"/>
                    <w:rFonts w:ascii="Arial Narrow" w:eastAsiaTheme="minorHAnsi" w:hAnsi="Arial Narrow" w:cstheme="minorBidi"/>
                    <w:szCs w:val="22"/>
                    <w:lang w:val="sk-SK" w:eastAsia="sk-SK"/>
                  </w:rPr>
                </w:rPrChange>
              </w:rPr>
              <w:pPrChange w:id="606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3B19B54E" w14:textId="4E42CF1E" w:rsidTr="009974B5">
        <w:trPr>
          <w:jc w:val="center"/>
          <w:del w:id="6064"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val="restart"/>
          </w:tcPr>
          <w:p w14:paraId="0CA35CD2" w14:textId="27E96E0A" w:rsidR="003D7106" w:rsidRPr="00184EB8" w:rsidDel="003506AD" w:rsidRDefault="003D7106">
            <w:pPr>
              <w:pStyle w:val="BodyText1"/>
              <w:spacing w:line="240" w:lineRule="auto"/>
              <w:rPr>
                <w:del w:id="6065" w:author="21" w:date="2017-11-13T15:59:00Z"/>
                <w:rFonts w:ascii="Arial Narrow" w:hAnsi="Arial Narrow"/>
                <w:lang w:val="sk-SK"/>
                <w:rPrChange w:id="6066" w:author="21" w:date="2017-11-14T14:21:00Z">
                  <w:rPr>
                    <w:del w:id="6067" w:author="21" w:date="2017-11-13T15:59:00Z"/>
                    <w:rFonts w:ascii="Arial Narrow" w:hAnsi="Arial Narrow"/>
                    <w:lang w:val="sk-SK"/>
                  </w:rPr>
                </w:rPrChange>
              </w:rPr>
              <w:pPrChange w:id="6068" w:author="21" w:date="2017-11-21T11:16:00Z">
                <w:pPr>
                  <w:spacing w:before="0" w:after="0" w:line="240" w:lineRule="auto"/>
                  <w:ind w:left="0" w:firstLine="0"/>
                  <w:jc w:val="both"/>
                </w:pPr>
              </w:pPrChange>
            </w:pPr>
            <w:del w:id="6069" w:author="21" w:date="2017-11-13T15:59:00Z">
              <w:r w:rsidRPr="005C46F8" w:rsidDel="003506AD">
                <w:rPr>
                  <w:rFonts w:ascii="Arial Narrow" w:hAnsi="Arial Narrow"/>
                </w:rPr>
                <w:delText>3</w:delText>
              </w:r>
            </w:del>
          </w:p>
        </w:tc>
        <w:tc>
          <w:tcPr>
            <w:tcW w:w="1135" w:type="dxa"/>
            <w:vMerge w:val="restart"/>
          </w:tcPr>
          <w:p w14:paraId="722CA52D" w14:textId="4B7C4F7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70" w:author="21" w:date="2017-11-13T15:59:00Z"/>
                <w:rFonts w:ascii="Arial Narrow" w:hAnsi="Arial Narrow"/>
                <w:lang w:val="sk-SK"/>
                <w:rPrChange w:id="6071" w:author="21" w:date="2017-11-14T14:21:00Z">
                  <w:rPr>
                    <w:del w:id="6072" w:author="21" w:date="2017-11-13T15:59:00Z"/>
                    <w:rFonts w:ascii="Arial Narrow" w:hAnsi="Arial Narrow"/>
                    <w:lang w:val="sk-SK"/>
                  </w:rPr>
                </w:rPrChange>
              </w:rPr>
              <w:pPrChange w:id="607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074" w:author="21" w:date="2017-11-13T15:59:00Z">
              <w:r w:rsidRPr="005C46F8" w:rsidDel="003506AD">
                <w:rPr>
                  <w:rFonts w:ascii="Arial Narrow" w:hAnsi="Arial Narrow"/>
                </w:rPr>
                <w:delText>Finančná a ekonomická stránka projektu</w:delText>
              </w:r>
            </w:del>
          </w:p>
        </w:tc>
        <w:tc>
          <w:tcPr>
            <w:tcW w:w="374" w:type="dxa"/>
            <w:vMerge w:val="restart"/>
          </w:tcPr>
          <w:p w14:paraId="35C994BA" w14:textId="2CB850E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75" w:author="21" w:date="2017-11-13T15:59:00Z"/>
                <w:rFonts w:ascii="Arial Narrow" w:hAnsi="Arial Narrow"/>
                <w:lang w:val="sk-SK"/>
                <w:rPrChange w:id="6076" w:author="21" w:date="2017-11-14T14:21:00Z">
                  <w:rPr>
                    <w:del w:id="6077" w:author="21" w:date="2017-11-13T15:59:00Z"/>
                    <w:rFonts w:ascii="Arial Narrow" w:hAnsi="Arial Narrow"/>
                    <w:lang w:val="sk-SK"/>
                  </w:rPr>
                </w:rPrChange>
              </w:rPr>
              <w:pPrChange w:id="607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079" w:author="21" w:date="2017-11-13T15:59:00Z">
              <w:r w:rsidRPr="005C46F8" w:rsidDel="003506AD">
                <w:rPr>
                  <w:rFonts w:ascii="Arial Narrow" w:hAnsi="Arial Narrow"/>
                </w:rPr>
                <w:delText>3.1</w:delText>
              </w:r>
            </w:del>
          </w:p>
        </w:tc>
        <w:tc>
          <w:tcPr>
            <w:tcW w:w="1596" w:type="dxa"/>
            <w:vMerge w:val="restart"/>
          </w:tcPr>
          <w:p w14:paraId="115B7445" w14:textId="5388CD97"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80" w:author="21" w:date="2017-11-13T15:59:00Z"/>
                <w:rFonts w:ascii="Arial Narrow" w:hAnsi="Arial Narrow"/>
                <w:lang w:val="sk-SK"/>
                <w:rPrChange w:id="6081" w:author="21" w:date="2017-11-14T14:21:00Z">
                  <w:rPr>
                    <w:del w:id="6082" w:author="21" w:date="2017-11-13T15:59:00Z"/>
                    <w:rFonts w:ascii="Arial Narrow" w:hAnsi="Arial Narrow"/>
                    <w:lang w:val="sk-SK"/>
                  </w:rPr>
                </w:rPrChange>
              </w:rPr>
              <w:pPrChange w:id="608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084" w:author="21" w:date="2017-11-13T15:59:00Z">
              <w:r w:rsidRPr="005C46F8" w:rsidDel="003506AD">
                <w:rPr>
                  <w:rFonts w:ascii="Arial Narrow" w:hAnsi="Arial Narrow"/>
                </w:rPr>
                <w:delText>Účelnosť a vecná oprávnenosť výdavkov projektu</w:delText>
              </w:r>
            </w:del>
          </w:p>
        </w:tc>
        <w:tc>
          <w:tcPr>
            <w:tcW w:w="3700" w:type="dxa"/>
            <w:vMerge w:val="restart"/>
          </w:tcPr>
          <w:p w14:paraId="7C884697" w14:textId="4CF0E08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85" w:author="21" w:date="2017-11-13T15:59:00Z"/>
                <w:rFonts w:ascii="Arial Narrow" w:hAnsi="Arial Narrow"/>
                <w:lang w:val="sk-SK"/>
                <w:rPrChange w:id="6086" w:author="21" w:date="2017-11-14T14:21:00Z">
                  <w:rPr>
                    <w:del w:id="6087" w:author="21" w:date="2017-11-13T15:59:00Z"/>
                    <w:rFonts w:ascii="Arial Narrow" w:hAnsi="Arial Narrow"/>
                    <w:lang w:val="sk-SK"/>
                  </w:rPr>
                </w:rPrChange>
              </w:rPr>
              <w:pPrChange w:id="608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089" w:author="21" w:date="2017-11-13T15:59:00Z">
              <w:r w:rsidRPr="005C46F8" w:rsidDel="003506AD">
                <w:rPr>
                  <w:rFonts w:ascii="Arial Narrow" w:hAnsi="Arial Narrow"/>
                </w:rPr>
                <w:delText>Posudzuje sa, či sú žiadané výdavky projektu vecne oprávnené v zmysle riadiacej dokumentácie OPII upravujúcej oblasť oprávnenosti výdavkov, resp. v zmysle vyzvania na predloženie žiadosti o NFP a či spĺňajú podmienku účelnosti vzhľadom k stanoveným cieľom a očakávaným výstupom projektu (t.j. či sú potrebné/nevyhnutné na realizáciu projektu).</w:delText>
              </w:r>
            </w:del>
          </w:p>
          <w:p w14:paraId="130912A8" w14:textId="4FE25A9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90" w:author="21" w:date="2017-11-13T15:59:00Z"/>
                <w:rFonts w:ascii="Arial Narrow" w:hAnsi="Arial Narrow"/>
                <w:i/>
                <w:lang w:val="sk-SK"/>
                <w:rPrChange w:id="6091" w:author="21" w:date="2017-11-14T14:21:00Z">
                  <w:rPr>
                    <w:del w:id="6092" w:author="21" w:date="2017-11-13T15:59:00Z"/>
                    <w:rFonts w:ascii="Arial Narrow" w:hAnsi="Arial Narrow"/>
                    <w:i/>
                    <w:lang w:val="sk-SK"/>
                  </w:rPr>
                </w:rPrChange>
              </w:rPr>
              <w:pPrChange w:id="609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p w14:paraId="5E1D7DFD" w14:textId="39B9E12B"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94" w:author="21" w:date="2017-11-13T15:59:00Z"/>
                <w:rFonts w:ascii="Arial Narrow" w:hAnsi="Arial Narrow"/>
                <w:lang w:val="sk-SK"/>
                <w:rPrChange w:id="6095" w:author="21" w:date="2017-11-14T14:21:00Z">
                  <w:rPr>
                    <w:del w:id="6096" w:author="21" w:date="2017-11-13T15:59:00Z"/>
                    <w:rFonts w:ascii="Arial Narrow" w:hAnsi="Arial Narrow"/>
                    <w:lang w:val="sk-SK"/>
                  </w:rPr>
                </w:rPrChange>
              </w:rPr>
              <w:pPrChange w:id="609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850" w:type="dxa"/>
          </w:tcPr>
          <w:p w14:paraId="2C772D46" w14:textId="398E1CD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098" w:author="21" w:date="2017-11-13T15:59:00Z"/>
                <w:rFonts w:ascii="Arial Narrow" w:hAnsi="Arial Narrow"/>
                <w:lang w:val="sk-SK" w:eastAsia="sk-SK"/>
                <w:rPrChange w:id="6099" w:author="21" w:date="2017-11-14T14:21:00Z">
                  <w:rPr>
                    <w:del w:id="6100" w:author="21" w:date="2017-11-13T15:59:00Z"/>
                    <w:rFonts w:ascii="Arial Narrow" w:hAnsi="Arial Narrow"/>
                    <w:lang w:val="sk-SK" w:eastAsia="sk-SK"/>
                  </w:rPr>
                </w:rPrChange>
              </w:rPr>
              <w:pPrChange w:id="610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102" w:author="21" w:date="2017-11-13T15:59:00Z">
              <w:r w:rsidRPr="005C46F8" w:rsidDel="003506AD">
                <w:rPr>
                  <w:rFonts w:ascii="Arial Narrow" w:hAnsi="Arial Narrow"/>
                  <w:lang w:eastAsia="sk-SK"/>
                </w:rPr>
                <w:delText>nie</w:delText>
              </w:r>
            </w:del>
          </w:p>
        </w:tc>
        <w:tc>
          <w:tcPr>
            <w:tcW w:w="2977" w:type="dxa"/>
            <w:vAlign w:val="center"/>
          </w:tcPr>
          <w:p w14:paraId="7310B284" w14:textId="7BF03C2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03" w:author="21" w:date="2017-11-13T15:59:00Z"/>
                <w:rFonts w:ascii="Arial Narrow" w:hAnsi="Arial Narrow"/>
                <w:b/>
                <w:bCs/>
                <w:lang w:val="sk-SK" w:eastAsia="sk-SK"/>
                <w:rPrChange w:id="6104" w:author="21" w:date="2017-11-14T14:21:00Z">
                  <w:rPr>
                    <w:del w:id="6105" w:author="21" w:date="2017-11-13T15:59:00Z"/>
                    <w:rFonts w:ascii="Arial Narrow" w:hAnsi="Arial Narrow"/>
                    <w:b/>
                    <w:bCs/>
                    <w:lang w:val="sk-SK" w:eastAsia="sk-SK"/>
                  </w:rPr>
                </w:rPrChange>
              </w:rPr>
              <w:pPrChange w:id="610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107" w:author="21" w:date="2017-11-13T15:59:00Z">
              <w:r w:rsidRPr="005C46F8" w:rsidDel="003506AD">
                <w:rPr>
                  <w:rFonts w:ascii="Arial Narrow" w:hAnsi="Arial Narrow"/>
                  <w:b/>
                  <w:bCs/>
                </w:rPr>
                <w:delText xml:space="preserve">Menej ako 75% </w:delText>
              </w:r>
              <w:r w:rsidRPr="005C46F8" w:rsidDel="003506AD">
                <w:rPr>
                  <w:rFonts w:ascii="Arial Narrow" w:hAnsi="Arial Narrow"/>
                </w:rPr>
                <w:delText xml:space="preserve">finančnej hodnoty celkových oprávnených výdavkov projektu je </w:delText>
              </w:r>
              <w:r w:rsidRPr="005C46F8" w:rsidDel="003506AD">
                <w:rPr>
                  <w:rFonts w:ascii="Arial Narrow" w:hAnsi="Arial Narrow"/>
                  <w:b/>
                  <w:bCs/>
                </w:rPr>
                <w:delText>vecne oprávnených a/alebo účelných</w:delText>
              </w:r>
              <w:r w:rsidRPr="00EB29FC" w:rsidDel="003506AD">
                <w:rPr>
                  <w:rFonts w:ascii="Arial Narrow" w:hAnsi="Arial Narrow"/>
                </w:rPr>
                <w:delText xml:space="preserve"> </w:delText>
              </w:r>
              <w:r w:rsidRPr="00252E75" w:rsidDel="003506AD">
                <w:rPr>
                  <w:rFonts w:ascii="Arial Narrow" w:hAnsi="Arial Narrow"/>
                  <w:bCs/>
                </w:rPr>
                <w:delText>vzhľadom k stanoveným cieľom a očakávaným výstupom projektu.</w:delText>
              </w:r>
            </w:del>
          </w:p>
        </w:tc>
        <w:tc>
          <w:tcPr>
            <w:tcW w:w="4111" w:type="dxa"/>
            <w:vMerge w:val="restart"/>
          </w:tcPr>
          <w:p w14:paraId="629D54DB" w14:textId="58D19BA6" w:rsidR="000747A1" w:rsidRPr="00184EB8" w:rsidDel="003506AD" w:rsidRDefault="00953BCE">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08" w:author="21" w:date="2017-11-13T15:59:00Z"/>
                <w:rFonts w:ascii="Arial Narrow" w:hAnsi="Arial Narrow"/>
                <w:lang w:val="sk-SK"/>
                <w:rPrChange w:id="6109" w:author="21" w:date="2017-11-14T14:21:00Z">
                  <w:rPr>
                    <w:del w:id="6110" w:author="21" w:date="2017-11-13T15:59:00Z"/>
                    <w:rFonts w:ascii="Arial Narrow" w:hAnsi="Arial Narrow"/>
                    <w:lang w:val="sk-SK"/>
                  </w:rPr>
                </w:rPrChange>
              </w:rPr>
              <w:pPrChange w:id="611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112" w:author="21" w:date="2017-11-13T15:59:00Z">
              <w:r w:rsidRPr="005C46F8" w:rsidDel="003506AD">
                <w:rPr>
                  <w:rFonts w:ascii="Arial Narrow" w:hAnsi="Arial Narrow"/>
                </w:rPr>
                <w:delText>Odborný h</w:delText>
              </w:r>
              <w:r w:rsidR="000747A1" w:rsidRPr="005C46F8" w:rsidDel="003506AD">
                <w:rPr>
                  <w:rFonts w:ascii="Arial Narrow" w:hAnsi="Arial Narrow"/>
                </w:rPr>
                <w:delText xml:space="preserve">odnotiteľ overí </w:delText>
              </w:r>
              <w:r w:rsidR="006E03E4" w:rsidRPr="005C46F8" w:rsidDel="003506AD">
                <w:rPr>
                  <w:rFonts w:ascii="Arial Narrow" w:hAnsi="Arial Narrow"/>
                  <w:b/>
                </w:rPr>
                <w:delText xml:space="preserve">všetky nárokované </w:delText>
              </w:r>
              <w:r w:rsidR="000747A1" w:rsidRPr="00EB29FC" w:rsidDel="003506AD">
                <w:rPr>
                  <w:rFonts w:ascii="Arial Narrow" w:hAnsi="Arial Narrow"/>
                  <w:b/>
                </w:rPr>
                <w:delText>výdavky</w:delText>
              </w:r>
              <w:r w:rsidR="000747A1" w:rsidRPr="00252E75" w:rsidDel="003506AD">
                <w:rPr>
                  <w:rFonts w:ascii="Arial Narrow" w:hAnsi="Arial Narrow"/>
                </w:rPr>
                <w:delText xml:space="preserve"> na hlavné </w:delText>
              </w:r>
              <w:r w:rsidR="006E03E4" w:rsidRPr="00252E75" w:rsidDel="003506AD">
                <w:rPr>
                  <w:rFonts w:ascii="Arial Narrow" w:hAnsi="Arial Narrow"/>
                </w:rPr>
                <w:delText>aj podporné aktivity</w:delText>
              </w:r>
              <w:r w:rsidR="000747A1" w:rsidRPr="00252E75" w:rsidDel="003506AD">
                <w:rPr>
                  <w:rFonts w:ascii="Arial Narrow" w:hAnsi="Arial Narrow"/>
                </w:rPr>
                <w:delText xml:space="preserve"> projektu z hľadiska ich nevyhnutnosti pre splnenie cieľov projektu a vzhľadom k očakávaným výstupom</w:delText>
              </w:r>
              <w:r w:rsidR="00A343F0" w:rsidRPr="00252E75" w:rsidDel="003506AD">
                <w:rPr>
                  <w:rFonts w:ascii="Arial Narrow" w:hAnsi="Arial Narrow"/>
                </w:rPr>
                <w:delText xml:space="preserve"> projektu</w:delText>
              </w:r>
              <w:r w:rsidR="000747A1" w:rsidRPr="00252E75" w:rsidDel="003506AD">
                <w:rPr>
                  <w:rFonts w:ascii="Arial Narrow" w:hAnsi="Arial Narrow"/>
                </w:rPr>
                <w:delText xml:space="preserve">.  Zhodnotí, či  </w:delText>
              </w:r>
              <w:r w:rsidR="00A343F0" w:rsidRPr="00252E75" w:rsidDel="003506AD">
                <w:rPr>
                  <w:rFonts w:ascii="Arial Narrow" w:hAnsi="Arial Narrow"/>
                </w:rPr>
                <w:delText xml:space="preserve">všetky nárokované </w:delText>
              </w:r>
              <w:r w:rsidR="000747A1" w:rsidRPr="00252E75" w:rsidDel="003506AD">
                <w:rPr>
                  <w:rFonts w:ascii="Arial Narrow" w:hAnsi="Arial Narrow"/>
                </w:rPr>
                <w:delText xml:space="preserve">výdavky na hlavné </w:delText>
              </w:r>
              <w:r w:rsidR="00A343F0" w:rsidRPr="00252E75" w:rsidDel="003506AD">
                <w:rPr>
                  <w:rFonts w:ascii="Arial Narrow" w:hAnsi="Arial Narrow"/>
                </w:rPr>
                <w:delText xml:space="preserve">aj podporné </w:delText>
              </w:r>
              <w:r w:rsidR="000747A1" w:rsidRPr="00252E75" w:rsidDel="003506AD">
                <w:rPr>
                  <w:rFonts w:ascii="Arial Narrow" w:hAnsi="Arial Narrow"/>
                </w:rPr>
                <w:delText>aktivity</w:delText>
              </w:r>
              <w:r w:rsidR="00A343F0" w:rsidRPr="00252E75" w:rsidDel="003506AD">
                <w:rPr>
                  <w:rFonts w:ascii="Arial Narrow" w:hAnsi="Arial Narrow"/>
                </w:rPr>
                <w:delText xml:space="preserve"> projektu</w:delText>
              </w:r>
              <w:r w:rsidR="000747A1" w:rsidRPr="00252E75" w:rsidDel="003506AD">
                <w:rPr>
                  <w:rFonts w:ascii="Arial Narrow" w:hAnsi="Arial Narrow"/>
                </w:rPr>
                <w:delText xml:space="preserve"> sú v celom rozsahu pre splnenie cieľov projektu a naplnenie výstupov vecne oprávnené a účelné. Vecne neoprávnené a neúčelné výdavky sú výdavky, ktoré nie sú </w:delText>
              </w:r>
            </w:del>
          </w:p>
          <w:p w14:paraId="48CD4CC5" w14:textId="5EA5A3F0"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13" w:author="21" w:date="2017-11-13T15:59:00Z"/>
                <w:rFonts w:ascii="Arial Narrow" w:eastAsiaTheme="minorHAnsi" w:hAnsi="Arial Narrow" w:cstheme="minorBidi"/>
                <w:szCs w:val="22"/>
                <w:lang w:val="sk-SK"/>
                <w:rPrChange w:id="6114" w:author="21" w:date="2017-11-14T14:21:00Z">
                  <w:rPr>
                    <w:del w:id="6115" w:author="21" w:date="2017-11-13T15:59:00Z"/>
                    <w:rFonts w:ascii="Arial Narrow" w:eastAsiaTheme="minorHAnsi" w:hAnsi="Arial Narrow" w:cstheme="minorBidi"/>
                    <w:szCs w:val="22"/>
                    <w:lang w:val="sk-SK"/>
                  </w:rPr>
                </w:rPrChange>
              </w:rPr>
              <w:pPrChange w:id="6116" w:author="21" w:date="2017-11-21T11:16:00Z">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pPr>
              </w:pPrChange>
            </w:pPr>
            <w:del w:id="6117" w:author="21" w:date="2017-11-13T15:59:00Z">
              <w:r w:rsidRPr="005C46F8" w:rsidDel="003506AD">
                <w:rPr>
                  <w:rFonts w:ascii="Arial Narrow" w:hAnsi="Arial Narrow"/>
                </w:rPr>
                <w:delText>-</w:delText>
              </w:r>
              <w:r w:rsidRPr="005C46F8" w:rsidDel="003506AD">
                <w:rPr>
                  <w:rFonts w:ascii="Arial Narrow" w:hAnsi="Arial Narrow"/>
                </w:rPr>
                <w:tab/>
              </w:r>
              <w:r w:rsidRPr="005C46F8" w:rsidDel="003506AD">
                <w:rPr>
                  <w:rFonts w:ascii="Arial Narrow" w:hAnsi="Arial Narrow"/>
                  <w:b/>
                </w:rPr>
                <w:delText>pre realizáciu projektu nevyhnutné</w:delText>
              </w:r>
              <w:r w:rsidRPr="005C46F8" w:rsidDel="003506AD">
                <w:rPr>
                  <w:rFonts w:ascii="Arial Narrow" w:hAnsi="Arial Narrow"/>
                </w:rPr>
                <w:delText>, a/alebo</w:delText>
              </w:r>
            </w:del>
          </w:p>
          <w:p w14:paraId="0706FB09" w14:textId="36C98BC3"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18" w:author="21" w:date="2017-11-13T15:59:00Z"/>
                <w:rFonts w:ascii="Arial Narrow" w:hAnsi="Arial Narrow"/>
                <w:b/>
                <w:lang w:val="sk-SK"/>
                <w:rPrChange w:id="6119" w:author="21" w:date="2017-11-14T14:21:00Z">
                  <w:rPr>
                    <w:del w:id="6120" w:author="21" w:date="2017-11-13T15:59:00Z"/>
                    <w:rFonts w:ascii="Arial Narrow" w:hAnsi="Arial Narrow"/>
                    <w:b/>
                    <w:lang w:val="sk-SK"/>
                  </w:rPr>
                </w:rPrChange>
              </w:rPr>
              <w:pPrChange w:id="6121" w:author="21" w:date="2017-11-21T11:16:00Z">
                <w:pPr>
                  <w:spacing w:before="0" w:after="0" w:line="240" w:lineRule="auto"/>
                  <w:ind w:left="397" w:hanging="397"/>
                  <w:jc w:val="both"/>
                  <w:cnfStyle w:val="000000000000" w:firstRow="0" w:lastRow="0" w:firstColumn="0" w:lastColumn="0" w:oddVBand="0" w:evenVBand="0" w:oddHBand="0" w:evenHBand="0" w:firstRowFirstColumn="0" w:firstRowLastColumn="0" w:lastRowFirstColumn="0" w:lastRowLastColumn="0"/>
                </w:pPr>
              </w:pPrChange>
            </w:pPr>
            <w:del w:id="6122" w:author="21" w:date="2017-11-13T15:59:00Z">
              <w:r w:rsidRPr="005C46F8" w:rsidDel="003506AD">
                <w:rPr>
                  <w:rFonts w:ascii="Arial Narrow" w:hAnsi="Arial Narrow"/>
                </w:rPr>
                <w:delText>-</w:delText>
              </w:r>
              <w:r w:rsidRPr="005C46F8" w:rsidDel="003506AD">
                <w:rPr>
                  <w:rFonts w:ascii="Arial Narrow" w:hAnsi="Arial Narrow"/>
                </w:rPr>
                <w:tab/>
              </w:r>
              <w:r w:rsidRPr="005C46F8" w:rsidDel="003506AD">
                <w:rPr>
                  <w:rFonts w:ascii="Arial Narrow" w:hAnsi="Arial Narrow"/>
                  <w:b/>
                </w:rPr>
                <w:delText xml:space="preserve">vecne oprávnené podľa Vyzvania/Príručky pre žiadateľa/Príručky </w:delText>
              </w:r>
              <w:r w:rsidR="00953BCE" w:rsidRPr="00EB29FC" w:rsidDel="003506AD">
                <w:rPr>
                  <w:rFonts w:ascii="Arial Narrow" w:hAnsi="Arial Narrow"/>
                  <w:b/>
                </w:rPr>
                <w:delText xml:space="preserve">k oprávnenosti </w:delText>
              </w:r>
              <w:r w:rsidRPr="00252E75" w:rsidDel="003506AD">
                <w:rPr>
                  <w:rFonts w:ascii="Arial Narrow" w:hAnsi="Arial Narrow"/>
                  <w:b/>
                </w:rPr>
                <w:delText>výdavkov</w:delText>
              </w:r>
              <w:r w:rsidR="00B508BF" w:rsidRPr="00252E75" w:rsidDel="003506AD">
                <w:rPr>
                  <w:rFonts w:ascii="Arial Narrow" w:hAnsi="Arial Narrow"/>
                  <w:b/>
                </w:rPr>
                <w:delText xml:space="preserve"> alebo inej </w:delText>
              </w:r>
              <w:r w:rsidRPr="00252E75" w:rsidDel="003506AD">
                <w:rPr>
                  <w:rFonts w:ascii="Arial Narrow" w:hAnsi="Arial Narrow"/>
                  <w:b/>
                </w:rPr>
                <w:delText>riadiacej dokumentácie</w:delText>
              </w:r>
              <w:r w:rsidR="00A343F0" w:rsidRPr="00252E75" w:rsidDel="003506AD">
                <w:rPr>
                  <w:rFonts w:ascii="Arial Narrow" w:hAnsi="Arial Narrow"/>
                  <w:b/>
                </w:rPr>
                <w:delText>.</w:delText>
              </w:r>
            </w:del>
          </w:p>
          <w:p w14:paraId="31D9371A" w14:textId="6D03817E"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23" w:author="21" w:date="2017-11-13T15:59:00Z"/>
                <w:rFonts w:ascii="Arial Narrow" w:hAnsi="Arial Narrow"/>
                <w:lang w:val="sk-SK"/>
                <w:rPrChange w:id="6124" w:author="21" w:date="2017-11-14T14:21:00Z">
                  <w:rPr>
                    <w:del w:id="6125" w:author="21" w:date="2017-11-13T15:59:00Z"/>
                    <w:rFonts w:ascii="Arial Narrow" w:hAnsi="Arial Narrow"/>
                    <w:lang w:val="sk-SK"/>
                  </w:rPr>
                </w:rPrChange>
              </w:rPr>
              <w:pPrChange w:id="612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523A813" w14:textId="331B17F2"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27" w:author="21" w:date="2017-11-13T15:59:00Z"/>
                <w:rFonts w:ascii="Arial Narrow" w:hAnsi="Arial Narrow"/>
                <w:lang w:val="sk-SK"/>
                <w:rPrChange w:id="6128" w:author="21" w:date="2017-11-14T14:21:00Z">
                  <w:rPr>
                    <w:del w:id="6129" w:author="21" w:date="2017-11-13T15:59:00Z"/>
                    <w:rFonts w:ascii="Arial Narrow" w:hAnsi="Arial Narrow"/>
                    <w:lang w:val="sk-SK"/>
                  </w:rPr>
                </w:rPrChange>
              </w:rPr>
              <w:pPrChange w:id="613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131" w:author="21" w:date="2017-11-13T15:59:00Z">
              <w:r w:rsidRPr="005C46F8" w:rsidDel="003506AD">
                <w:rPr>
                  <w:rFonts w:ascii="Arial Narrow" w:hAnsi="Arial Narrow"/>
                </w:rPr>
                <w:delText>V prípade identifikácie neoprávnených výdavkov projektu (napr. z titulu vecnej neoprávnenosti alebo neúčelnosti alebo matematickej chyby vzniknutej vo výpočte a pod.) sa v procese odborného hodnotenia výška celkových oprávnených výdavkov projektu adekvátne zníži a konkrétne skutočnosti – identifikáciu neoprávnených výdavkov, sumu identifikovaných neoprávnených výdavkov a zdôvodnenie uvedie v komentári HH.</w:delText>
              </w:r>
            </w:del>
          </w:p>
          <w:p w14:paraId="7C0623AF" w14:textId="31725BD5"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32" w:author="21" w:date="2017-11-13T15:59:00Z"/>
                <w:rFonts w:ascii="Arial Narrow" w:hAnsi="Arial Narrow"/>
                <w:lang w:val="sk-SK"/>
                <w:rPrChange w:id="6133" w:author="21" w:date="2017-11-14T14:21:00Z">
                  <w:rPr>
                    <w:del w:id="6134" w:author="21" w:date="2017-11-13T15:59:00Z"/>
                    <w:rFonts w:ascii="Arial Narrow" w:hAnsi="Arial Narrow"/>
                    <w:lang w:val="sk-SK"/>
                  </w:rPr>
                </w:rPrChange>
              </w:rPr>
              <w:pPrChange w:id="613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3F3D39D" w14:textId="7518E778" w:rsidR="000747A1" w:rsidRPr="00184EB8" w:rsidDel="003506AD" w:rsidRDefault="00B508BF">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36" w:author="21" w:date="2017-11-13T15:59:00Z"/>
                <w:rFonts w:ascii="Arial Narrow" w:hAnsi="Arial Narrow"/>
                <w:lang w:val="sk-SK"/>
                <w:rPrChange w:id="6137" w:author="21" w:date="2017-11-14T14:21:00Z">
                  <w:rPr>
                    <w:del w:id="6138" w:author="21" w:date="2017-11-13T15:59:00Z"/>
                    <w:rFonts w:ascii="Arial Narrow" w:hAnsi="Arial Narrow"/>
                    <w:lang w:val="sk-SK"/>
                  </w:rPr>
                </w:rPrChange>
              </w:rPr>
              <w:pPrChange w:id="613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140" w:author="21" w:date="2017-11-13T15:59:00Z">
              <w:r w:rsidRPr="005C46F8" w:rsidDel="003506AD">
                <w:rPr>
                  <w:rFonts w:ascii="Arial Narrow" w:hAnsi="Arial Narrow"/>
                  <w:b/>
                </w:rPr>
                <w:delText>Odborný h</w:delText>
              </w:r>
              <w:r w:rsidR="000747A1" w:rsidRPr="005C46F8" w:rsidDel="003506AD">
                <w:rPr>
                  <w:rFonts w:ascii="Arial Narrow" w:hAnsi="Arial Narrow"/>
                  <w:b/>
                </w:rPr>
                <w:delText>odnotiteľ vždy zdôvod</w:delText>
              </w:r>
              <w:r w:rsidR="00F444B9" w:rsidRPr="00EB29FC" w:rsidDel="003506AD">
                <w:rPr>
                  <w:rFonts w:ascii="Arial Narrow" w:hAnsi="Arial Narrow"/>
                  <w:b/>
                </w:rPr>
                <w:delText>ní svoju odpoveď „ÁNO“/„NIE” v H</w:delText>
              </w:r>
              <w:r w:rsidR="000747A1" w:rsidRPr="00252E75" w:rsidDel="003506AD">
                <w:rPr>
                  <w:rFonts w:ascii="Arial Narrow" w:hAnsi="Arial Narrow"/>
                  <w:b/>
                </w:rPr>
                <w:delText>odnotiacom hárku odborného hodnotenia v časti Komentár a súčasne uvedie odkaz na dokument vrátane relevantnej časti  (ŽoNFP a relevantnej prílohy a pod.), na základe ktorej bolo vykonané hodnotenie</w:delText>
              </w:r>
              <w:r w:rsidR="000747A1" w:rsidRPr="00252E75" w:rsidDel="003506AD">
                <w:rPr>
                  <w:rFonts w:ascii="Arial Narrow" w:hAnsi="Arial Narrow"/>
                </w:rPr>
                <w:delText xml:space="preserve">. </w:delText>
              </w:r>
            </w:del>
          </w:p>
          <w:p w14:paraId="6C0A31D5" w14:textId="5774E7EB"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41" w:author="21" w:date="2017-11-13T15:59:00Z"/>
                <w:rFonts w:ascii="Arial Narrow" w:hAnsi="Arial Narrow"/>
                <w:lang w:val="sk-SK"/>
                <w:rPrChange w:id="6142" w:author="21" w:date="2017-11-14T14:21:00Z">
                  <w:rPr>
                    <w:del w:id="6143" w:author="21" w:date="2017-11-13T15:59:00Z"/>
                    <w:rFonts w:ascii="Arial Narrow" w:hAnsi="Arial Narrow"/>
                    <w:lang w:val="sk-SK"/>
                  </w:rPr>
                </w:rPrChange>
              </w:rPr>
              <w:pPrChange w:id="614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5E26A5B3" w14:textId="1E9828B5"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45" w:author="21" w:date="2017-11-13T15:59:00Z"/>
                <w:rFonts w:ascii="Arial Narrow" w:hAnsi="Arial Narrow"/>
                <w:lang w:val="sk-SK"/>
                <w:rPrChange w:id="6146" w:author="21" w:date="2017-11-14T14:21:00Z">
                  <w:rPr>
                    <w:del w:id="6147" w:author="21" w:date="2017-11-13T15:59:00Z"/>
                    <w:rFonts w:ascii="Arial Narrow" w:hAnsi="Arial Narrow"/>
                    <w:lang w:val="sk-SK"/>
                  </w:rPr>
                </w:rPrChange>
              </w:rPr>
              <w:pPrChange w:id="614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149" w:author="21" w:date="2017-11-13T15:59:00Z">
              <w:r w:rsidRPr="005C46F8" w:rsidDel="003506AD">
                <w:rPr>
                  <w:rFonts w:ascii="Arial Narrow" w:hAnsi="Arial Narrow"/>
                </w:rPr>
                <w:delText xml:space="preserve">Ak </w:delText>
              </w:r>
              <w:r w:rsidR="00B508BF" w:rsidRPr="005C46F8" w:rsidDel="003506AD">
                <w:rPr>
                  <w:rFonts w:ascii="Arial Narrow" w:hAnsi="Arial Narrow"/>
                  <w:iCs/>
                </w:rPr>
                <w:delText>odborný</w:delText>
              </w:r>
              <w:r w:rsidR="00B508BF" w:rsidRPr="005C46F8" w:rsidDel="003506AD">
                <w:rPr>
                  <w:rFonts w:ascii="Arial Narrow" w:hAnsi="Arial Narrow"/>
                </w:rPr>
                <w:delText xml:space="preserve">  </w:delText>
              </w:r>
              <w:r w:rsidRPr="00EB29FC" w:rsidDel="003506AD">
                <w:rPr>
                  <w:rFonts w:ascii="Arial Narrow" w:hAnsi="Arial Narrow"/>
                </w:rPr>
                <w:delText xml:space="preserve">hodnotiteľ posúdi, že </w:delText>
              </w:r>
              <w:r w:rsidRPr="00252E75" w:rsidDel="003506AD">
                <w:rPr>
                  <w:rFonts w:ascii="Arial Narrow" w:hAnsi="Arial Narrow"/>
                  <w:b/>
                </w:rPr>
                <w:delText>menej ako 75% finančnej hodnoty</w:delText>
              </w:r>
              <w:r w:rsidRPr="00252E75" w:rsidDel="003506AD">
                <w:rPr>
                  <w:rFonts w:ascii="Arial Narrow" w:hAnsi="Arial Narrow"/>
                </w:rPr>
                <w:delText xml:space="preserve"> žiadateľom definovaných celkových oprávnených výdavkov projektu je vecne oprávnených a zároveň účelných vzhľadom k stanoveným cieľom a očakávaným výstupom projektu, projekt </w:delText>
              </w:r>
              <w:r w:rsidRPr="00252E75" w:rsidDel="003506AD">
                <w:rPr>
                  <w:rFonts w:ascii="Arial Narrow" w:hAnsi="Arial Narrow"/>
                  <w:b/>
                </w:rPr>
                <w:delText>nesplnill kritérium (uvedie odpoveď „NIE“ )</w:delText>
              </w:r>
              <w:r w:rsidRPr="00252E75" w:rsidDel="003506AD">
                <w:rPr>
                  <w:rFonts w:ascii="Arial Narrow" w:hAnsi="Arial Narrow"/>
                </w:rPr>
                <w:delText xml:space="preserve"> účelnosti a vecnej oprávnenosti výdavkov projektu a zdôvodnenie uvedie v komentári HH.</w:delText>
              </w:r>
            </w:del>
          </w:p>
          <w:p w14:paraId="0BAF9E78" w14:textId="4E5E7587"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50" w:author="21" w:date="2017-11-13T15:59:00Z"/>
                <w:rFonts w:ascii="Arial Narrow" w:hAnsi="Arial Narrow"/>
                <w:lang w:val="sk-SK"/>
                <w:rPrChange w:id="6151" w:author="21" w:date="2017-11-14T14:21:00Z">
                  <w:rPr>
                    <w:del w:id="6152" w:author="21" w:date="2017-11-13T15:59:00Z"/>
                    <w:rFonts w:ascii="Arial Narrow" w:hAnsi="Arial Narrow"/>
                    <w:lang w:val="sk-SK"/>
                  </w:rPr>
                </w:rPrChange>
              </w:rPr>
              <w:pPrChange w:id="615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B5F1E49" w14:textId="30C69B5B" w:rsidR="003D7106"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54" w:author="21" w:date="2017-11-13T15:59:00Z"/>
                <w:rFonts w:ascii="Arial Narrow" w:hAnsi="Arial Narrow"/>
                <w:lang w:val="sk-SK"/>
                <w:rPrChange w:id="6155" w:author="21" w:date="2017-11-14T14:21:00Z">
                  <w:rPr>
                    <w:del w:id="6156" w:author="21" w:date="2017-11-13T15:59:00Z"/>
                    <w:rFonts w:ascii="Arial Narrow" w:hAnsi="Arial Narrow"/>
                    <w:lang w:val="sk-SK"/>
                  </w:rPr>
                </w:rPrChange>
              </w:rPr>
              <w:pPrChange w:id="615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158" w:author="21" w:date="2017-11-13T15:59:00Z">
              <w:r w:rsidRPr="005C46F8" w:rsidDel="003506AD">
                <w:rPr>
                  <w:rFonts w:ascii="Arial Narrow" w:hAnsi="Arial Narrow"/>
                </w:rPr>
                <w:delText xml:space="preserve">Ak </w:delText>
              </w:r>
              <w:r w:rsidR="00B508BF" w:rsidRPr="005C46F8" w:rsidDel="003506AD">
                <w:rPr>
                  <w:rFonts w:ascii="Arial Narrow" w:hAnsi="Arial Narrow"/>
                  <w:iCs/>
                </w:rPr>
                <w:delText>odborný</w:delText>
              </w:r>
              <w:r w:rsidR="00B508BF" w:rsidRPr="005C46F8" w:rsidDel="003506AD">
                <w:rPr>
                  <w:rFonts w:ascii="Arial Narrow" w:hAnsi="Arial Narrow"/>
                </w:rPr>
                <w:delText xml:space="preserve">  </w:delText>
              </w:r>
              <w:r w:rsidRPr="00EB29FC" w:rsidDel="003506AD">
                <w:rPr>
                  <w:rFonts w:ascii="Arial Narrow" w:hAnsi="Arial Narrow"/>
                </w:rPr>
                <w:delText xml:space="preserve">hodnotiteľ posúdi, že </w:delText>
              </w:r>
              <w:r w:rsidRPr="00252E75" w:rsidDel="003506AD">
                <w:rPr>
                  <w:rFonts w:ascii="Arial Narrow" w:hAnsi="Arial Narrow"/>
                  <w:b/>
                </w:rPr>
                <w:delText>75% a viac finančnej hodnoty žiadateľom definovaných celkových oprávnených výdavkov projektu je vecne oprávnených</w:delText>
              </w:r>
              <w:r w:rsidRPr="00252E75" w:rsidDel="003506AD">
                <w:rPr>
                  <w:rFonts w:ascii="Arial Narrow" w:hAnsi="Arial Narrow"/>
                </w:rPr>
                <w:delText xml:space="preserve"> a zároveň účelných vzhľadom k stanoveným cieľom a očakávaným výstupom projektu, projekt </w:delText>
              </w:r>
              <w:r w:rsidRPr="00252E75" w:rsidDel="003506AD">
                <w:rPr>
                  <w:rFonts w:ascii="Arial Narrow" w:hAnsi="Arial Narrow"/>
                  <w:b/>
                </w:rPr>
                <w:delText>spĺňa kritérium</w:delText>
              </w:r>
              <w:r w:rsidR="008A56AB" w:rsidRPr="00252E75" w:rsidDel="003506AD">
                <w:rPr>
                  <w:rFonts w:ascii="Arial Narrow" w:hAnsi="Arial Narrow"/>
                </w:rPr>
                <w:delText xml:space="preserve"> </w:delText>
              </w:r>
              <w:r w:rsidR="008A56AB" w:rsidRPr="00252E75" w:rsidDel="003506AD">
                <w:rPr>
                  <w:rFonts w:ascii="Arial Narrow" w:hAnsi="Arial Narrow"/>
                  <w:b/>
                </w:rPr>
                <w:delText>(uvedie odpoveď “ÁNO</w:delText>
              </w:r>
              <w:r w:rsidR="008A56AB" w:rsidRPr="00252E75" w:rsidDel="003506AD">
                <w:rPr>
                  <w:rFonts w:ascii="Arial Narrow" w:hAnsi="Arial Narrow"/>
                </w:rPr>
                <w:delText>”</w:delText>
              </w:r>
              <w:r w:rsidRPr="00252E75" w:rsidDel="003506AD">
                <w:rPr>
                  <w:rFonts w:ascii="Arial Narrow" w:hAnsi="Arial Narrow"/>
                </w:rPr>
                <w:delText>) účelnosti a vecnej oprávnenosti výdavkov projektu. Odborný hodnotiteľ uvedie v komentári konkrétne identifikovanie neoprávbnených výdavkov a sumu alebo uvedie „neidentifikované neoprávnené výdavky“.</w:delText>
              </w:r>
            </w:del>
          </w:p>
        </w:tc>
      </w:tr>
      <w:tr w:rsidR="003D7106" w:rsidRPr="00184EB8" w:rsidDel="003506AD" w14:paraId="0035988F" w14:textId="1046928B" w:rsidTr="009974B5">
        <w:trPr>
          <w:jc w:val="center"/>
          <w:del w:id="6159"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tcPr>
          <w:p w14:paraId="644D42A2" w14:textId="7410A2AA" w:rsidR="003D7106" w:rsidRPr="00184EB8" w:rsidDel="003506AD" w:rsidRDefault="003D7106">
            <w:pPr>
              <w:pStyle w:val="BodyText1"/>
              <w:spacing w:line="240" w:lineRule="auto"/>
              <w:rPr>
                <w:del w:id="6160" w:author="21" w:date="2017-11-13T15:59:00Z"/>
                <w:rFonts w:ascii="Arial Narrow" w:hAnsi="Arial Narrow"/>
                <w:lang w:val="sk-SK"/>
                <w:rPrChange w:id="6161" w:author="21" w:date="2017-11-14T14:21:00Z">
                  <w:rPr>
                    <w:del w:id="6162" w:author="21" w:date="2017-11-13T15:59:00Z"/>
                    <w:rFonts w:ascii="Arial Narrow" w:hAnsi="Arial Narrow"/>
                    <w:lang w:val="sk-SK"/>
                  </w:rPr>
                </w:rPrChange>
              </w:rPr>
              <w:pPrChange w:id="6163" w:author="21" w:date="2017-11-21T11:16:00Z">
                <w:pPr>
                  <w:spacing w:before="0" w:after="0" w:line="240" w:lineRule="auto"/>
                  <w:ind w:left="0" w:firstLine="0"/>
                  <w:jc w:val="both"/>
                </w:pPr>
              </w:pPrChange>
            </w:pPr>
          </w:p>
        </w:tc>
        <w:tc>
          <w:tcPr>
            <w:tcW w:w="1135" w:type="dxa"/>
            <w:vMerge/>
          </w:tcPr>
          <w:p w14:paraId="03021DC4" w14:textId="3D3D3BC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64" w:author="21" w:date="2017-11-13T15:59:00Z"/>
                <w:rFonts w:ascii="Arial Narrow" w:hAnsi="Arial Narrow"/>
                <w:lang w:val="sk-SK"/>
                <w:rPrChange w:id="6165" w:author="21" w:date="2017-11-14T14:21:00Z">
                  <w:rPr>
                    <w:del w:id="6166" w:author="21" w:date="2017-11-13T15:59:00Z"/>
                    <w:rFonts w:ascii="Arial Narrow" w:hAnsi="Arial Narrow"/>
                    <w:lang w:val="sk-SK"/>
                  </w:rPr>
                </w:rPrChange>
              </w:rPr>
              <w:pPrChange w:id="616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374" w:type="dxa"/>
            <w:vMerge/>
            <w:vAlign w:val="center"/>
          </w:tcPr>
          <w:p w14:paraId="033CA4AD" w14:textId="712A5FC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68" w:author="21" w:date="2017-11-13T15:59:00Z"/>
                <w:rFonts w:ascii="Arial Narrow" w:hAnsi="Arial Narrow"/>
                <w:lang w:val="sk-SK"/>
                <w:rPrChange w:id="6169" w:author="21" w:date="2017-11-14T14:21:00Z">
                  <w:rPr>
                    <w:del w:id="6170" w:author="21" w:date="2017-11-13T15:59:00Z"/>
                    <w:rFonts w:ascii="Arial Narrow" w:hAnsi="Arial Narrow"/>
                    <w:lang w:val="sk-SK"/>
                  </w:rPr>
                </w:rPrChange>
              </w:rPr>
              <w:pPrChange w:id="617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1596" w:type="dxa"/>
            <w:vMerge/>
            <w:vAlign w:val="center"/>
          </w:tcPr>
          <w:p w14:paraId="4886245E" w14:textId="01AA7C5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72" w:author="21" w:date="2017-11-13T15:59:00Z"/>
                <w:rFonts w:ascii="Arial Narrow" w:hAnsi="Arial Narrow"/>
                <w:lang w:val="sk-SK"/>
                <w:rPrChange w:id="6173" w:author="21" w:date="2017-11-14T14:21:00Z">
                  <w:rPr>
                    <w:del w:id="6174" w:author="21" w:date="2017-11-13T15:59:00Z"/>
                    <w:rFonts w:ascii="Arial Narrow" w:hAnsi="Arial Narrow"/>
                    <w:lang w:val="sk-SK"/>
                  </w:rPr>
                </w:rPrChange>
              </w:rPr>
              <w:pPrChange w:id="617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3700" w:type="dxa"/>
            <w:vMerge/>
            <w:vAlign w:val="center"/>
          </w:tcPr>
          <w:p w14:paraId="5D2DF85E" w14:textId="0470DE1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76" w:author="21" w:date="2017-11-13T15:59:00Z"/>
                <w:rFonts w:ascii="Arial Narrow" w:hAnsi="Arial Narrow"/>
                <w:lang w:val="sk-SK"/>
                <w:rPrChange w:id="6177" w:author="21" w:date="2017-11-14T14:21:00Z">
                  <w:rPr>
                    <w:del w:id="6178" w:author="21" w:date="2017-11-13T15:59:00Z"/>
                    <w:rFonts w:ascii="Arial Narrow" w:hAnsi="Arial Narrow"/>
                    <w:lang w:val="sk-SK"/>
                  </w:rPr>
                </w:rPrChange>
              </w:rPr>
              <w:pPrChange w:id="6179"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850" w:type="dxa"/>
          </w:tcPr>
          <w:p w14:paraId="479E189F" w14:textId="2385D7BE"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80" w:author="21" w:date="2017-11-13T15:59:00Z"/>
                <w:rFonts w:ascii="Arial Narrow" w:hAnsi="Arial Narrow"/>
                <w:lang w:val="sk-SK" w:eastAsia="sk-SK"/>
                <w:rPrChange w:id="6181" w:author="21" w:date="2017-11-14T14:21:00Z">
                  <w:rPr>
                    <w:del w:id="6182" w:author="21" w:date="2017-11-13T15:59:00Z"/>
                    <w:rFonts w:ascii="Arial Narrow" w:hAnsi="Arial Narrow"/>
                    <w:lang w:val="sk-SK" w:eastAsia="sk-SK"/>
                  </w:rPr>
                </w:rPrChange>
              </w:rPr>
              <w:pPrChange w:id="618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184" w:author="21" w:date="2017-11-13T15:59:00Z">
              <w:r w:rsidRPr="005C46F8" w:rsidDel="003506AD">
                <w:rPr>
                  <w:rFonts w:ascii="Arial Narrow" w:hAnsi="Arial Narrow"/>
                  <w:lang w:eastAsia="sk-SK"/>
                </w:rPr>
                <w:delText>áno</w:delText>
              </w:r>
            </w:del>
          </w:p>
        </w:tc>
        <w:tc>
          <w:tcPr>
            <w:tcW w:w="2977" w:type="dxa"/>
          </w:tcPr>
          <w:p w14:paraId="172369E0" w14:textId="7E5CE27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85" w:author="21" w:date="2017-11-13T15:59:00Z"/>
                <w:rFonts w:ascii="Arial Narrow" w:hAnsi="Arial Narrow"/>
                <w:b/>
                <w:bCs/>
                <w:lang w:val="sk-SK" w:eastAsia="sk-SK"/>
                <w:rPrChange w:id="6186" w:author="21" w:date="2017-11-14T14:21:00Z">
                  <w:rPr>
                    <w:del w:id="6187" w:author="21" w:date="2017-11-13T15:59:00Z"/>
                    <w:rFonts w:ascii="Arial Narrow" w:hAnsi="Arial Narrow"/>
                    <w:b/>
                    <w:bCs/>
                    <w:lang w:val="sk-SK" w:eastAsia="sk-SK"/>
                  </w:rPr>
                </w:rPrChange>
              </w:rPr>
              <w:pPrChange w:id="618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189" w:author="21" w:date="2017-11-13T15:59:00Z">
              <w:r w:rsidRPr="005C46F8" w:rsidDel="003506AD">
                <w:rPr>
                  <w:rFonts w:ascii="Arial Narrow" w:hAnsi="Arial Narrow"/>
                </w:rPr>
                <w:delText>75</w:delText>
              </w:r>
              <w:r w:rsidRPr="005C46F8" w:rsidDel="003506AD">
                <w:rPr>
                  <w:rFonts w:ascii="Arial Narrow" w:hAnsi="Arial Narrow"/>
                  <w:b/>
                </w:rPr>
                <w:delText>%</w:delText>
              </w:r>
              <w:r w:rsidRPr="005C46F8" w:rsidDel="003506AD">
                <w:rPr>
                  <w:rFonts w:ascii="Arial Narrow" w:hAnsi="Arial Narrow"/>
                </w:rPr>
                <w:delText xml:space="preserve"> </w:delText>
              </w:r>
              <w:r w:rsidRPr="00EB29FC" w:rsidDel="003506AD">
                <w:rPr>
                  <w:rFonts w:ascii="Arial Narrow" w:hAnsi="Arial Narrow"/>
                  <w:b/>
                </w:rPr>
                <w:delText>a</w:delText>
              </w:r>
              <w:r w:rsidRPr="00252E75" w:rsidDel="003506AD">
                <w:rPr>
                  <w:rFonts w:ascii="Arial Narrow" w:hAnsi="Arial Narrow"/>
                </w:rPr>
                <w:delText xml:space="preserve"> </w:delText>
              </w:r>
              <w:r w:rsidRPr="00252E75" w:rsidDel="003506AD">
                <w:rPr>
                  <w:rFonts w:ascii="Arial Narrow" w:hAnsi="Arial Narrow"/>
                  <w:b/>
                </w:rPr>
                <w:delText>viac</w:delText>
              </w:r>
              <w:r w:rsidRPr="00252E75" w:rsidDel="003506AD">
                <w:rPr>
                  <w:rFonts w:ascii="Arial Narrow" w:hAnsi="Arial Narrow"/>
                </w:rPr>
                <w:delText xml:space="preserve"> finančnej hodnoty celkových oprávnených výdavkov projektu je </w:delText>
              </w:r>
              <w:r w:rsidRPr="00252E75" w:rsidDel="003506AD">
                <w:rPr>
                  <w:rFonts w:ascii="Arial Narrow" w:hAnsi="Arial Narrow"/>
                  <w:b/>
                  <w:bCs/>
                </w:rPr>
                <w:delText>vecne oprávnených a zároveň účelných</w:delText>
              </w:r>
              <w:r w:rsidRPr="00252E75" w:rsidDel="003506AD">
                <w:rPr>
                  <w:rFonts w:ascii="Arial Narrow" w:hAnsi="Arial Narrow"/>
                </w:rPr>
                <w:delText xml:space="preserve"> </w:delText>
              </w:r>
              <w:r w:rsidRPr="00252E75" w:rsidDel="003506AD">
                <w:rPr>
                  <w:rFonts w:ascii="Arial Narrow" w:hAnsi="Arial Narrow"/>
                  <w:bCs/>
                </w:rPr>
                <w:delText>vzhľadom k stanoveným cieľom a očakávaným výstupom projektu.</w:delText>
              </w:r>
            </w:del>
          </w:p>
        </w:tc>
        <w:tc>
          <w:tcPr>
            <w:tcW w:w="4111" w:type="dxa"/>
            <w:vMerge/>
          </w:tcPr>
          <w:p w14:paraId="44A16F3F" w14:textId="4C69C20F"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90" w:author="21" w:date="2017-11-13T15:59:00Z"/>
                <w:rFonts w:ascii="Arial Narrow" w:eastAsiaTheme="minorHAnsi" w:hAnsi="Arial Narrow" w:cstheme="minorBidi"/>
                <w:szCs w:val="22"/>
                <w:lang w:val="sk-SK" w:eastAsia="sk-SK"/>
                <w:rPrChange w:id="6191" w:author="21" w:date="2017-11-14T14:21:00Z">
                  <w:rPr>
                    <w:del w:id="6192" w:author="21" w:date="2017-11-13T15:59:00Z"/>
                    <w:rFonts w:ascii="Arial Narrow" w:eastAsiaTheme="minorHAnsi" w:hAnsi="Arial Narrow" w:cstheme="minorBidi"/>
                    <w:szCs w:val="22"/>
                    <w:lang w:val="sk-SK" w:eastAsia="sk-SK"/>
                  </w:rPr>
                </w:rPrChange>
              </w:rPr>
              <w:pPrChange w:id="619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r>
      <w:tr w:rsidR="003D7106" w:rsidRPr="00184EB8" w:rsidDel="003506AD" w14:paraId="059A2D38" w14:textId="6A271EB1" w:rsidTr="009974B5">
        <w:trPr>
          <w:jc w:val="center"/>
          <w:del w:id="6194"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tcPr>
          <w:p w14:paraId="232A632B" w14:textId="7E7090D8" w:rsidR="003D7106" w:rsidRPr="00184EB8" w:rsidDel="003506AD" w:rsidRDefault="003D7106">
            <w:pPr>
              <w:pStyle w:val="BodyText1"/>
              <w:spacing w:line="240" w:lineRule="auto"/>
              <w:rPr>
                <w:del w:id="6195" w:author="21" w:date="2017-11-13T15:59:00Z"/>
                <w:rFonts w:ascii="Arial Narrow" w:hAnsi="Arial Narrow"/>
                <w:lang w:val="sk-SK"/>
                <w:rPrChange w:id="6196" w:author="21" w:date="2017-11-14T14:21:00Z">
                  <w:rPr>
                    <w:del w:id="6197" w:author="21" w:date="2017-11-13T15:59:00Z"/>
                    <w:rFonts w:ascii="Arial Narrow" w:hAnsi="Arial Narrow"/>
                    <w:lang w:val="sk-SK"/>
                  </w:rPr>
                </w:rPrChange>
              </w:rPr>
              <w:pPrChange w:id="6198" w:author="21" w:date="2017-11-21T11:16:00Z">
                <w:pPr>
                  <w:spacing w:before="0" w:after="0" w:line="240" w:lineRule="auto"/>
                  <w:ind w:left="0" w:firstLine="0"/>
                  <w:jc w:val="both"/>
                </w:pPr>
              </w:pPrChange>
            </w:pPr>
          </w:p>
        </w:tc>
        <w:tc>
          <w:tcPr>
            <w:tcW w:w="1135" w:type="dxa"/>
            <w:vMerge/>
          </w:tcPr>
          <w:p w14:paraId="2C2B2B76" w14:textId="3F71B11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199" w:author="21" w:date="2017-11-13T15:59:00Z"/>
                <w:rFonts w:ascii="Arial Narrow" w:hAnsi="Arial Narrow"/>
                <w:lang w:val="sk-SK"/>
                <w:rPrChange w:id="6200" w:author="21" w:date="2017-11-14T14:21:00Z">
                  <w:rPr>
                    <w:del w:id="6201" w:author="21" w:date="2017-11-13T15:59:00Z"/>
                    <w:rFonts w:ascii="Arial Narrow" w:hAnsi="Arial Narrow"/>
                    <w:lang w:val="sk-SK"/>
                  </w:rPr>
                </w:rPrChange>
              </w:rPr>
              <w:pPrChange w:id="620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374" w:type="dxa"/>
            <w:vMerge w:val="restart"/>
          </w:tcPr>
          <w:p w14:paraId="0F2F10A2" w14:textId="0B2FCA4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03" w:author="21" w:date="2017-11-13T15:59:00Z"/>
                <w:rFonts w:ascii="Arial Narrow" w:hAnsi="Arial Narrow" w:cs="Arial"/>
                <w:lang w:val="sk-SK" w:eastAsia="en-AU"/>
                <w:rPrChange w:id="6204" w:author="21" w:date="2017-11-14T14:21:00Z">
                  <w:rPr>
                    <w:del w:id="6205" w:author="21" w:date="2017-11-13T15:59:00Z"/>
                    <w:rFonts w:ascii="Arial Narrow" w:hAnsi="Arial Narrow" w:cs="Arial"/>
                    <w:lang w:val="sk-SK" w:eastAsia="en-AU"/>
                  </w:rPr>
                </w:rPrChange>
              </w:rPr>
              <w:pPrChange w:id="6206" w:author="21" w:date="2017-11-21T11:16:00Z">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207" w:author="21" w:date="2017-11-13T15:59:00Z">
              <w:r w:rsidRPr="005C46F8" w:rsidDel="003506AD">
                <w:rPr>
                  <w:rFonts w:ascii="Arial Narrow" w:hAnsi="Arial Narrow" w:cs="Arial"/>
                  <w:lang w:eastAsia="en-AU"/>
                </w:rPr>
                <w:delText>3.2</w:delText>
              </w:r>
            </w:del>
          </w:p>
        </w:tc>
        <w:tc>
          <w:tcPr>
            <w:tcW w:w="1596" w:type="dxa"/>
            <w:vMerge w:val="restart"/>
          </w:tcPr>
          <w:p w14:paraId="1B9DC443" w14:textId="4C52592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08" w:author="21" w:date="2017-11-13T15:59:00Z"/>
                <w:rFonts w:ascii="Arial Narrow" w:hAnsi="Arial Narrow" w:cs="Arial"/>
                <w:lang w:val="sk-SK" w:eastAsia="en-AU"/>
                <w:rPrChange w:id="6209" w:author="21" w:date="2017-11-14T14:21:00Z">
                  <w:rPr>
                    <w:del w:id="6210" w:author="21" w:date="2017-11-13T15:59:00Z"/>
                    <w:rFonts w:ascii="Arial Narrow" w:hAnsi="Arial Narrow" w:cs="Arial"/>
                    <w:lang w:val="sk-SK" w:eastAsia="en-AU"/>
                  </w:rPr>
                </w:rPrChange>
              </w:rPr>
              <w:pPrChange w:id="6211" w:author="21" w:date="2017-11-21T11:16:00Z">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212" w:author="21" w:date="2017-11-13T15:59:00Z">
              <w:r w:rsidRPr="005C46F8" w:rsidDel="003506AD">
                <w:rPr>
                  <w:rFonts w:ascii="Arial Narrow" w:hAnsi="Arial Narrow" w:cs="Arial"/>
                  <w:lang w:eastAsia="en-AU"/>
                </w:rPr>
                <w:delText>Hospodárnosť a efektívnosť výdavkov projektu</w:delText>
              </w:r>
            </w:del>
          </w:p>
        </w:tc>
        <w:tc>
          <w:tcPr>
            <w:tcW w:w="3700" w:type="dxa"/>
            <w:vMerge w:val="restart"/>
          </w:tcPr>
          <w:p w14:paraId="0E7EF4AB" w14:textId="36331EE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13" w:author="21" w:date="2017-11-13T15:59:00Z"/>
                <w:rFonts w:ascii="Arial Narrow" w:hAnsi="Arial Narrow"/>
                <w:lang w:val="sk-SK"/>
                <w:rPrChange w:id="6214" w:author="21" w:date="2017-11-14T14:21:00Z">
                  <w:rPr>
                    <w:del w:id="6215" w:author="21" w:date="2017-11-13T15:59:00Z"/>
                    <w:rFonts w:ascii="Arial Narrow" w:hAnsi="Arial Narrow"/>
                    <w:lang w:val="sk-SK"/>
                  </w:rPr>
                </w:rPrChange>
              </w:rPr>
              <w:pPrChange w:id="621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217" w:author="21" w:date="2017-11-13T15:59:00Z">
              <w:r w:rsidRPr="005C46F8" w:rsidDel="003506AD">
                <w:rPr>
                  <w:rFonts w:ascii="Arial Narrow" w:hAnsi="Arial Narrow"/>
                </w:rPr>
                <w:delText>Posudzuje sa, či navrhnuté výdavky projektu spĺňajú podmienku hospodárnosti a efektívnosti a či zodpovedajú obvyklým cenám v danom mieste a čase. Uvedené sa overuje prostredníctvom) finančných limitov, príp. zrealizovaného verejného obstarávania, vykonaného prieskumu trhu, alebo ďalších nástrojov na overenie hospodárnosti a efektívnosti výdavkov (napr. znalecký posudok).</w:delText>
              </w:r>
            </w:del>
          </w:p>
          <w:p w14:paraId="377CEBAF" w14:textId="6234F335"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18" w:author="21" w:date="2017-11-13T15:59:00Z"/>
                <w:rFonts w:ascii="Arial Narrow" w:hAnsi="Arial Narrow"/>
                <w:lang w:val="sk-SK"/>
                <w:rPrChange w:id="6219" w:author="21" w:date="2017-11-14T14:21:00Z">
                  <w:rPr>
                    <w:del w:id="6220" w:author="21" w:date="2017-11-13T15:59:00Z"/>
                    <w:rFonts w:ascii="Arial Narrow" w:hAnsi="Arial Narrow"/>
                    <w:lang w:val="sk-SK"/>
                  </w:rPr>
                </w:rPrChange>
              </w:rPr>
              <w:pPrChange w:id="622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850" w:type="dxa"/>
          </w:tcPr>
          <w:p w14:paraId="4E6A6ED1" w14:textId="0A9133AD"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22" w:author="21" w:date="2017-11-13T15:59:00Z"/>
                <w:rFonts w:ascii="Arial Narrow" w:hAnsi="Arial Narrow"/>
                <w:lang w:val="sk-SK" w:eastAsia="sk-SK"/>
                <w:rPrChange w:id="6223" w:author="21" w:date="2017-11-14T14:21:00Z">
                  <w:rPr>
                    <w:del w:id="6224" w:author="21" w:date="2017-11-13T15:59:00Z"/>
                    <w:rFonts w:ascii="Arial Narrow" w:hAnsi="Arial Narrow"/>
                    <w:lang w:val="sk-SK" w:eastAsia="sk-SK"/>
                  </w:rPr>
                </w:rPrChange>
              </w:rPr>
              <w:pPrChange w:id="622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226" w:author="21" w:date="2017-11-13T15:59:00Z">
              <w:r w:rsidRPr="005C46F8" w:rsidDel="003506AD">
                <w:rPr>
                  <w:rFonts w:ascii="Arial Narrow" w:hAnsi="Arial Narrow"/>
                </w:rPr>
                <w:delText>nie</w:delText>
              </w:r>
            </w:del>
          </w:p>
        </w:tc>
        <w:tc>
          <w:tcPr>
            <w:tcW w:w="2977" w:type="dxa"/>
            <w:vAlign w:val="center"/>
          </w:tcPr>
          <w:p w14:paraId="642A2463" w14:textId="7289154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27" w:author="21" w:date="2017-11-13T15:59:00Z"/>
                <w:rFonts w:ascii="Arial Narrow" w:hAnsi="Arial Narrow"/>
                <w:lang w:val="sk-SK"/>
                <w:rPrChange w:id="6228" w:author="21" w:date="2017-11-14T14:21:00Z">
                  <w:rPr>
                    <w:del w:id="6229" w:author="21" w:date="2017-11-13T15:59:00Z"/>
                    <w:rFonts w:ascii="Arial Narrow" w:hAnsi="Arial Narrow"/>
                    <w:lang w:val="sk-SK"/>
                  </w:rPr>
                </w:rPrChange>
              </w:rPr>
              <w:pPrChange w:id="623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6231" w:author="21" w:date="2017-11-13T15:59:00Z">
              <w:r w:rsidRPr="005C46F8" w:rsidDel="003506AD">
                <w:rPr>
                  <w:rFonts w:ascii="Arial Narrow" w:hAnsi="Arial Narrow"/>
                </w:rPr>
                <w:delText xml:space="preserve">Žiadané výdavky projektu </w:delText>
              </w:r>
              <w:r w:rsidRPr="005C46F8" w:rsidDel="003506AD">
                <w:rPr>
                  <w:rFonts w:ascii="Arial Narrow" w:hAnsi="Arial Narrow"/>
                  <w:b/>
                </w:rPr>
                <w:delText>nie sú</w:delText>
              </w:r>
              <w:r w:rsidRPr="005C46F8" w:rsidDel="003506AD">
                <w:rPr>
                  <w:rFonts w:ascii="Arial Narrow" w:hAnsi="Arial Narrow"/>
                </w:rPr>
                <w:delText xml:space="preserve"> hospodárne a efektívne alebo </w:delText>
              </w:r>
              <w:r w:rsidRPr="00EB29FC" w:rsidDel="003506AD">
                <w:rPr>
                  <w:rFonts w:ascii="Arial Narrow" w:hAnsi="Arial Narrow"/>
                  <w:b/>
                </w:rPr>
                <w:delText xml:space="preserve">nezodpovedajú </w:delText>
              </w:r>
              <w:r w:rsidRPr="00252E75" w:rsidDel="003506AD">
                <w:rPr>
                  <w:rFonts w:ascii="Arial Narrow" w:hAnsi="Arial Narrow"/>
                </w:rPr>
                <w:delText>obvyklým cenám v danom čase a</w:delText>
              </w:r>
              <w:r w:rsidR="00B508BF" w:rsidRPr="00252E75" w:rsidDel="003506AD">
                <w:rPr>
                  <w:rFonts w:ascii="Arial Narrow" w:hAnsi="Arial Narrow"/>
                </w:rPr>
                <w:delText> </w:delText>
              </w:r>
              <w:r w:rsidRPr="00252E75" w:rsidDel="003506AD">
                <w:rPr>
                  <w:rFonts w:ascii="Arial Narrow" w:hAnsi="Arial Narrow"/>
                </w:rPr>
                <w:delText>mieste</w:delText>
              </w:r>
              <w:r w:rsidR="00B508BF" w:rsidRPr="00252E75" w:rsidDel="003506AD">
                <w:rPr>
                  <w:rFonts w:ascii="Arial Narrow" w:hAnsi="Arial Narrow"/>
                </w:rPr>
                <w:delText>.</w:delText>
              </w:r>
            </w:del>
          </w:p>
        </w:tc>
        <w:tc>
          <w:tcPr>
            <w:tcW w:w="4111" w:type="dxa"/>
            <w:vMerge w:val="restart"/>
          </w:tcPr>
          <w:p w14:paraId="4F76A734" w14:textId="53377AAD" w:rsidR="00A343F0" w:rsidRPr="00184EB8" w:rsidDel="003506AD" w:rsidRDefault="00B508BF">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32" w:author="21" w:date="2017-11-13T15:59:00Z"/>
                <w:rFonts w:ascii="Arial Narrow" w:hAnsi="Arial Narrow"/>
                <w:lang w:val="sk-SK"/>
                <w:rPrChange w:id="6233" w:author="21" w:date="2017-11-14T14:21:00Z">
                  <w:rPr>
                    <w:del w:id="6234" w:author="21" w:date="2017-11-13T15:59:00Z"/>
                    <w:rFonts w:ascii="Arial Narrow" w:hAnsi="Arial Narrow"/>
                    <w:lang w:val="sk-SK"/>
                  </w:rPr>
                </w:rPrChange>
              </w:rPr>
              <w:pPrChange w:id="623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236" w:author="21" w:date="2017-11-13T15:59:00Z">
              <w:r w:rsidRPr="005C46F8" w:rsidDel="003506AD">
                <w:rPr>
                  <w:rFonts w:ascii="Arial Narrow" w:hAnsi="Arial Narrow"/>
                  <w:lang w:eastAsia="sk-SK"/>
                </w:rPr>
                <w:delText>Odborný h</w:delText>
              </w:r>
              <w:r w:rsidR="000747A1" w:rsidRPr="005C46F8" w:rsidDel="003506AD">
                <w:rPr>
                  <w:rFonts w:ascii="Arial Narrow" w:hAnsi="Arial Narrow"/>
                  <w:lang w:eastAsia="sk-SK"/>
                </w:rPr>
                <w:delText xml:space="preserve">odnotiteľ </w:delText>
              </w:r>
              <w:r w:rsidR="000747A1" w:rsidRPr="005C46F8" w:rsidDel="003506AD">
                <w:rPr>
                  <w:rFonts w:ascii="Arial Narrow" w:hAnsi="Arial Narrow"/>
                </w:rPr>
                <w:delText>vyhodnotí, či navrhnuté výdavky projektu spĺňajú podmienku hospodárnosti a efektívnosti a či zodpovedajú obvyklým cenám v danom mieste a</w:delText>
              </w:r>
              <w:r w:rsidR="00A343F0" w:rsidRPr="00EB29FC" w:rsidDel="003506AD">
                <w:rPr>
                  <w:rFonts w:ascii="Arial Narrow" w:hAnsi="Arial Narrow"/>
                </w:rPr>
                <w:delText> </w:delText>
              </w:r>
              <w:r w:rsidR="000747A1" w:rsidRPr="00252E75" w:rsidDel="003506AD">
                <w:rPr>
                  <w:rFonts w:ascii="Arial Narrow" w:hAnsi="Arial Narrow"/>
                </w:rPr>
                <w:delText>čase</w:delText>
              </w:r>
              <w:r w:rsidR="00A343F0" w:rsidRPr="00252E75" w:rsidDel="003506AD">
                <w:rPr>
                  <w:rFonts w:ascii="Arial Narrow" w:hAnsi="Arial Narrow"/>
                </w:rPr>
                <w:delText>.</w:delText>
              </w:r>
            </w:del>
          </w:p>
          <w:p w14:paraId="16F07C11" w14:textId="126A111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37" w:author="21" w:date="2017-11-13T15:59:00Z"/>
                <w:rFonts w:ascii="Arial Narrow" w:hAnsi="Arial Narrow"/>
                <w:lang w:val="sk-SK"/>
                <w:rPrChange w:id="6238" w:author="21" w:date="2017-11-14T14:21:00Z">
                  <w:rPr>
                    <w:del w:id="6239" w:author="21" w:date="2017-11-13T15:59:00Z"/>
                    <w:rFonts w:ascii="Arial Narrow" w:hAnsi="Arial Narrow"/>
                    <w:lang w:val="sk-SK"/>
                  </w:rPr>
                </w:rPrChange>
              </w:rPr>
              <w:pPrChange w:id="624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D8726C6" w14:textId="296C4E32"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41" w:author="21" w:date="2017-11-13T15:59:00Z"/>
                <w:rFonts w:ascii="Arial Narrow" w:hAnsi="Arial Narrow"/>
                <w:lang w:val="sk-SK"/>
                <w:rPrChange w:id="6242" w:author="21" w:date="2017-11-14T14:21:00Z">
                  <w:rPr>
                    <w:del w:id="6243" w:author="21" w:date="2017-11-13T15:59:00Z"/>
                    <w:rFonts w:ascii="Arial Narrow" w:hAnsi="Arial Narrow"/>
                    <w:lang w:val="sk-SK"/>
                  </w:rPr>
                </w:rPrChange>
              </w:rPr>
              <w:pPrChange w:id="624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245" w:author="21" w:date="2017-11-13T15:59:00Z">
              <w:r w:rsidRPr="005C46F8" w:rsidDel="003506AD">
                <w:rPr>
                  <w:rFonts w:ascii="Arial Narrow" w:hAnsi="Arial Narrow"/>
                </w:rPr>
                <w:delText>Pri posudzovaní týchto podmienok hospodárnosti a efektívnosti postupuje odborný hodnotiteľ najmä v súlade s ustanoveniami tejto príručky, PkOV (kap. č. 6) a MP CKO č.18 k overovaniu hospodárnosti výdavkov.</w:delText>
              </w:r>
            </w:del>
          </w:p>
          <w:p w14:paraId="04E73CD8" w14:textId="3B008A43"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46" w:author="21" w:date="2017-11-13T15:59:00Z"/>
                <w:rFonts w:ascii="Arial Narrow" w:hAnsi="Arial Narrow"/>
                <w:lang w:val="sk-SK"/>
                <w:rPrChange w:id="6247" w:author="21" w:date="2017-11-14T14:21:00Z">
                  <w:rPr>
                    <w:del w:id="6248" w:author="21" w:date="2017-11-13T15:59:00Z"/>
                    <w:rFonts w:ascii="Arial Narrow" w:hAnsi="Arial Narrow"/>
                    <w:lang w:val="sk-SK"/>
                  </w:rPr>
                </w:rPrChange>
              </w:rPr>
              <w:pPrChange w:id="624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615E5D0" w14:textId="085F9AD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50" w:author="21" w:date="2017-11-13T15:59:00Z"/>
                <w:rFonts w:ascii="Arial Narrow" w:hAnsi="Arial Narrow"/>
                <w:lang w:val="sk-SK"/>
                <w:rPrChange w:id="6251" w:author="21" w:date="2017-11-14T14:21:00Z">
                  <w:rPr>
                    <w:del w:id="6252" w:author="21" w:date="2017-11-13T15:59:00Z"/>
                    <w:rFonts w:ascii="Arial Narrow" w:hAnsi="Arial Narrow"/>
                    <w:lang w:val="sk-SK"/>
                  </w:rPr>
                </w:rPrChange>
              </w:rPr>
              <w:pPrChange w:id="625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254" w:author="21" w:date="2017-11-13T15:59:00Z">
              <w:r w:rsidRPr="005C46F8" w:rsidDel="003506AD">
                <w:rPr>
                  <w:rFonts w:ascii="Arial Narrow" w:hAnsi="Arial Narrow"/>
                </w:rPr>
                <w:delText>Uvedené sa overuje prostredníctvom použitia nasledovných pomocných nástrojov overovania hospodárnosti a efektívnosti výdavkov:</w:delText>
              </w:r>
            </w:del>
          </w:p>
          <w:p w14:paraId="011E3103" w14:textId="56C2F8E6"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55" w:author="21" w:date="2017-11-13T15:59:00Z"/>
                <w:rFonts w:ascii="Arial Narrow" w:hAnsi="Arial Narrow"/>
                <w:lang w:val="sk-SK"/>
                <w:rPrChange w:id="6256" w:author="21" w:date="2017-11-14T14:21:00Z">
                  <w:rPr>
                    <w:del w:id="6257" w:author="21" w:date="2017-11-13T15:59:00Z"/>
                    <w:rFonts w:ascii="Arial Narrow" w:hAnsi="Arial Narrow"/>
                    <w:lang w:val="sk-SK"/>
                  </w:rPr>
                </w:rPrChange>
              </w:rPr>
              <w:pPrChange w:id="625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E4AE866" w14:textId="3200C45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59" w:author="21" w:date="2017-11-13T15:59:00Z"/>
                <w:rFonts w:ascii="Arial Narrow" w:hAnsi="Arial Narrow"/>
                <w:lang w:val="sk-SK"/>
                <w:rPrChange w:id="6260" w:author="21" w:date="2017-11-14T14:21:00Z">
                  <w:rPr>
                    <w:del w:id="6261" w:author="21" w:date="2017-11-13T15:59:00Z"/>
                    <w:rFonts w:ascii="Arial Narrow" w:hAnsi="Arial Narrow"/>
                    <w:lang w:val="sk-SK"/>
                  </w:rPr>
                </w:rPrChange>
              </w:rPr>
              <w:pPrChange w:id="6262" w:author="21" w:date="2017-11-21T11:16:00Z">
                <w:pPr>
                  <w:pStyle w:val="Odsekzoznamu"/>
                  <w:numPr>
                    <w:numId w:val="71"/>
                  </w:numPr>
                  <w:spacing w:before="0" w:after="0" w:line="240" w:lineRule="auto"/>
                  <w:ind w:left="413" w:hanging="283"/>
                  <w:jc w:val="both"/>
                  <w:cnfStyle w:val="000000000000" w:firstRow="0" w:lastRow="0" w:firstColumn="0" w:lastColumn="0" w:oddVBand="0" w:evenVBand="0" w:oddHBand="0" w:evenHBand="0" w:firstRowFirstColumn="0" w:firstRowLastColumn="0" w:lastRowFirstColumn="0" w:lastRowLastColumn="0"/>
                </w:pPr>
              </w:pPrChange>
            </w:pPr>
            <w:del w:id="6263" w:author="21" w:date="2017-11-13T15:59:00Z">
              <w:r w:rsidRPr="005C46F8" w:rsidDel="003506AD">
                <w:rPr>
                  <w:rFonts w:ascii="Arial Narrow" w:hAnsi="Arial Narrow"/>
                </w:rPr>
                <w:delText>finančné limity na úrovni jednotkových výdavkov stanovené RO OPII v príslušnom vyzvaní (povinný pomocný nástroj),</w:delText>
              </w:r>
            </w:del>
          </w:p>
          <w:p w14:paraId="1AC2869F" w14:textId="237C2496"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64" w:author="21" w:date="2017-11-13T15:59:00Z"/>
                <w:rFonts w:ascii="Arial Narrow" w:hAnsi="Arial Narrow"/>
                <w:lang w:val="sk-SK"/>
                <w:rPrChange w:id="6265" w:author="21" w:date="2017-11-14T14:21:00Z">
                  <w:rPr>
                    <w:del w:id="6266" w:author="21" w:date="2017-11-13T15:59:00Z"/>
                    <w:rFonts w:ascii="Arial Narrow" w:hAnsi="Arial Narrow"/>
                    <w:lang w:val="sk-SK"/>
                  </w:rPr>
                </w:rPrChange>
              </w:rPr>
              <w:pPrChange w:id="6267" w:author="21" w:date="2017-11-21T11:16:00Z">
                <w:pPr>
                  <w:pStyle w:val="Odsekzoznamu"/>
                  <w:numPr>
                    <w:numId w:val="71"/>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6268" w:author="21" w:date="2017-11-13T15:59:00Z">
              <w:r w:rsidRPr="005C46F8" w:rsidDel="003506AD">
                <w:rPr>
                  <w:rFonts w:ascii="Arial Narrow" w:hAnsi="Arial Narrow"/>
                </w:rPr>
                <w:delText>percentuálne limity na úrovni skupín výdavkov stanovené RO OPII v príslušnom vyzvaní (povinný pomocný nástroj),</w:delText>
              </w:r>
            </w:del>
          </w:p>
          <w:p w14:paraId="33B3407A" w14:textId="7560263E"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69" w:author="21" w:date="2017-11-13T15:59:00Z"/>
                <w:rFonts w:ascii="Arial Narrow" w:hAnsi="Arial Narrow"/>
                <w:lang w:val="sk-SK"/>
                <w:rPrChange w:id="6270" w:author="21" w:date="2017-11-14T14:21:00Z">
                  <w:rPr>
                    <w:del w:id="6271" w:author="21" w:date="2017-11-13T15:59:00Z"/>
                    <w:rFonts w:ascii="Arial Narrow" w:hAnsi="Arial Narrow"/>
                    <w:lang w:val="sk-SK"/>
                  </w:rPr>
                </w:rPrChange>
              </w:rPr>
              <w:pPrChange w:id="6272" w:author="21" w:date="2017-11-21T11:16:00Z">
                <w:pPr>
                  <w:pStyle w:val="Odsekzoznamu"/>
                  <w:numPr>
                    <w:numId w:val="71"/>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6273" w:author="21" w:date="2017-11-13T15:59:00Z">
              <w:r w:rsidRPr="005C46F8" w:rsidDel="003506AD">
                <w:rPr>
                  <w:rFonts w:ascii="Arial Narrow" w:hAnsi="Arial Narrow"/>
                </w:rPr>
                <w:delText>verejné obstarávanie,</w:delText>
              </w:r>
            </w:del>
          </w:p>
          <w:p w14:paraId="7EBD636E" w14:textId="3FC68986"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74" w:author="21" w:date="2017-11-13T15:59:00Z"/>
                <w:rFonts w:ascii="Arial Narrow" w:hAnsi="Arial Narrow"/>
                <w:lang w:val="sk-SK"/>
                <w:rPrChange w:id="6275" w:author="21" w:date="2017-11-14T14:21:00Z">
                  <w:rPr>
                    <w:del w:id="6276" w:author="21" w:date="2017-11-13T15:59:00Z"/>
                    <w:rFonts w:ascii="Arial Narrow" w:hAnsi="Arial Narrow"/>
                    <w:lang w:val="sk-SK"/>
                  </w:rPr>
                </w:rPrChange>
              </w:rPr>
              <w:pPrChange w:id="6277" w:author="21" w:date="2017-11-21T11:16:00Z">
                <w:pPr>
                  <w:pStyle w:val="Odsekzoznamu"/>
                  <w:numPr>
                    <w:numId w:val="71"/>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6278" w:author="21" w:date="2017-11-13T15:59:00Z">
              <w:r w:rsidRPr="005C46F8" w:rsidDel="003506AD">
                <w:rPr>
                  <w:rFonts w:ascii="Arial Narrow" w:hAnsi="Arial Narrow"/>
                </w:rPr>
                <w:delText>prieskum trhu,</w:delText>
              </w:r>
            </w:del>
          </w:p>
          <w:p w14:paraId="429C6E5E" w14:textId="6C6ADD07"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79" w:author="21" w:date="2017-11-13T15:59:00Z"/>
                <w:rFonts w:ascii="Arial Narrow" w:hAnsi="Arial Narrow"/>
                <w:lang w:val="sk-SK"/>
                <w:rPrChange w:id="6280" w:author="21" w:date="2017-11-14T14:21:00Z">
                  <w:rPr>
                    <w:del w:id="6281" w:author="21" w:date="2017-11-13T15:59:00Z"/>
                    <w:rFonts w:ascii="Arial Narrow" w:hAnsi="Arial Narrow"/>
                    <w:lang w:val="sk-SK"/>
                  </w:rPr>
                </w:rPrChange>
              </w:rPr>
              <w:pPrChange w:id="6282" w:author="21" w:date="2017-11-21T11:16:00Z">
                <w:pPr>
                  <w:pStyle w:val="Odsekzoznamu"/>
                  <w:numPr>
                    <w:numId w:val="71"/>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6283" w:author="21" w:date="2017-11-13T15:59:00Z">
              <w:r w:rsidRPr="005C46F8" w:rsidDel="003506AD">
                <w:rPr>
                  <w:rFonts w:ascii="Arial Narrow" w:hAnsi="Arial Narrow"/>
                </w:rPr>
                <w:delText>expertízne posúdenie (štátna/rezortná expertíza)</w:delText>
              </w:r>
              <w:r w:rsidR="00841F0D" w:rsidRPr="005C46F8" w:rsidDel="003506AD">
                <w:rPr>
                  <w:rFonts w:ascii="Arial Narrow" w:hAnsi="Arial Narrow"/>
                </w:rPr>
                <w:delText xml:space="preserve">, </w:delText>
              </w:r>
            </w:del>
          </w:p>
          <w:p w14:paraId="0642EC49" w14:textId="46CF90DC"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84" w:author="21" w:date="2017-11-13T15:59:00Z"/>
                <w:rFonts w:ascii="Arial Narrow" w:hAnsi="Arial Narrow"/>
                <w:lang w:val="sk-SK"/>
                <w:rPrChange w:id="6285" w:author="21" w:date="2017-11-14T14:21:00Z">
                  <w:rPr>
                    <w:del w:id="6286" w:author="21" w:date="2017-11-13T15:59:00Z"/>
                    <w:rFonts w:ascii="Arial Narrow" w:hAnsi="Arial Narrow"/>
                    <w:lang w:val="sk-SK"/>
                  </w:rPr>
                </w:rPrChange>
              </w:rPr>
              <w:pPrChange w:id="6287" w:author="21" w:date="2017-11-21T11:16:00Z">
                <w:pPr>
                  <w:pStyle w:val="Odsekzoznamu"/>
                  <w:numPr>
                    <w:numId w:val="71"/>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6288" w:author="21" w:date="2017-11-13T15:59:00Z">
              <w:r w:rsidRPr="005C46F8" w:rsidDel="003506AD">
                <w:rPr>
                  <w:rFonts w:ascii="Arial Narrow" w:hAnsi="Arial Narrow"/>
                </w:rPr>
                <w:delText>sadzobníky UNIKA pre navrhovanie ponukových cien projektových prác a inžinierskych činností,</w:delText>
              </w:r>
            </w:del>
          </w:p>
          <w:p w14:paraId="506F61B8" w14:textId="777F338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89" w:author="21" w:date="2017-11-13T15:59:00Z"/>
                <w:rFonts w:ascii="Arial Narrow" w:hAnsi="Arial Narrow"/>
                <w:lang w:val="sk-SK"/>
                <w:rPrChange w:id="6290" w:author="21" w:date="2017-11-14T14:21:00Z">
                  <w:rPr>
                    <w:del w:id="6291" w:author="21" w:date="2017-11-13T15:59:00Z"/>
                    <w:rFonts w:ascii="Arial Narrow" w:hAnsi="Arial Narrow"/>
                    <w:lang w:val="sk-SK"/>
                  </w:rPr>
                </w:rPrChange>
              </w:rPr>
              <w:pPrChange w:id="6292" w:author="21" w:date="2017-11-21T11:16:00Z">
                <w:pPr>
                  <w:pStyle w:val="Odsekzoznamu"/>
                  <w:numPr>
                    <w:numId w:val="71"/>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6293" w:author="21" w:date="2017-11-13T15:59:00Z">
              <w:r w:rsidRPr="005C46F8" w:rsidDel="003506AD">
                <w:rPr>
                  <w:rFonts w:ascii="Arial Narrow" w:hAnsi="Arial Narrow"/>
                </w:rPr>
                <w:delText>znalecký/odborný posudok,</w:delText>
              </w:r>
            </w:del>
          </w:p>
          <w:p w14:paraId="5C04A855" w14:textId="09D202C0"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94" w:author="21" w:date="2017-11-13T15:59:00Z"/>
                <w:rFonts w:ascii="Arial Narrow" w:hAnsi="Arial Narrow"/>
                <w:lang w:val="sk-SK"/>
                <w:rPrChange w:id="6295" w:author="21" w:date="2017-11-14T14:21:00Z">
                  <w:rPr>
                    <w:del w:id="6296" w:author="21" w:date="2017-11-13T15:59:00Z"/>
                    <w:rFonts w:ascii="Arial Narrow" w:hAnsi="Arial Narrow"/>
                    <w:lang w:val="sk-SK"/>
                  </w:rPr>
                </w:rPrChange>
              </w:rPr>
              <w:pPrChange w:id="6297" w:author="21" w:date="2017-11-21T11:16:00Z">
                <w:pPr>
                  <w:pStyle w:val="Odsekzoznamu"/>
                  <w:numPr>
                    <w:numId w:val="71"/>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6298" w:author="21" w:date="2017-11-13T15:59:00Z">
              <w:r w:rsidRPr="005C46F8" w:rsidDel="003506AD">
                <w:rPr>
                  <w:rFonts w:ascii="Arial Narrow" w:hAnsi="Arial Narrow"/>
                </w:rPr>
                <w:delText>historická analýza cien (aplikácia tohto nástroja podlieha ex-ante odsúhlaseniu RO),</w:delText>
              </w:r>
            </w:del>
          </w:p>
          <w:p w14:paraId="39BAB293" w14:textId="38E8D1F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299" w:author="21" w:date="2017-11-13T15:59:00Z"/>
                <w:rFonts w:ascii="Arial Narrow" w:hAnsi="Arial Narrow"/>
                <w:lang w:val="sk-SK"/>
                <w:rPrChange w:id="6300" w:author="21" w:date="2017-11-14T14:21:00Z">
                  <w:rPr>
                    <w:del w:id="6301" w:author="21" w:date="2017-11-13T15:59:00Z"/>
                    <w:rFonts w:ascii="Arial Narrow" w:hAnsi="Arial Narrow"/>
                    <w:lang w:val="sk-SK"/>
                  </w:rPr>
                </w:rPrChange>
              </w:rPr>
              <w:pPrChange w:id="6302" w:author="21" w:date="2017-11-21T11:16:00Z">
                <w:pPr>
                  <w:pStyle w:val="Odsekzoznamu"/>
                  <w:numPr>
                    <w:numId w:val="71"/>
                  </w:numPr>
                  <w:spacing w:before="0" w:after="0" w:line="240" w:lineRule="auto"/>
                  <w:ind w:left="413" w:hanging="360"/>
                  <w:jc w:val="both"/>
                  <w:cnfStyle w:val="000000000000" w:firstRow="0" w:lastRow="0" w:firstColumn="0" w:lastColumn="0" w:oddVBand="0" w:evenVBand="0" w:oddHBand="0" w:evenHBand="0" w:firstRowFirstColumn="0" w:firstRowLastColumn="0" w:lastRowFirstColumn="0" w:lastRowLastColumn="0"/>
                </w:pPr>
              </w:pPrChange>
            </w:pPr>
            <w:del w:id="6303" w:author="21" w:date="2017-11-13T15:59:00Z">
              <w:r w:rsidRPr="005C46F8" w:rsidDel="003506AD">
                <w:rPr>
                  <w:rFonts w:ascii="Arial Narrow" w:hAnsi="Arial Narrow"/>
                </w:rPr>
                <w:delText>iné nástroje overenia hospodárnosti a efektívnosti výdavkov (aplikácia tohto nástroja podlieha ex-ante odsúhlaseniu RO).</w:delText>
              </w:r>
            </w:del>
          </w:p>
          <w:p w14:paraId="4A61883E" w14:textId="56CCF4C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04" w:author="21" w:date="2017-11-13T15:59:00Z"/>
                <w:rFonts w:ascii="Arial Narrow" w:hAnsi="Arial Narrow"/>
                <w:iCs/>
                <w:lang w:val="sk-SK"/>
                <w:rPrChange w:id="6305" w:author="21" w:date="2017-11-14T14:21:00Z">
                  <w:rPr>
                    <w:del w:id="6306" w:author="21" w:date="2017-11-13T15:59:00Z"/>
                    <w:rFonts w:ascii="Arial Narrow" w:hAnsi="Arial Narrow"/>
                    <w:iCs/>
                    <w:lang w:val="sk-SK"/>
                  </w:rPr>
                </w:rPrChange>
              </w:rPr>
              <w:pPrChange w:id="630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AB4A05F" w14:textId="31B494D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08" w:author="21" w:date="2017-11-13T15:59:00Z"/>
                <w:rFonts w:ascii="Arial Narrow" w:hAnsi="Arial Narrow"/>
                <w:iCs/>
                <w:lang w:val="sk-SK"/>
                <w:rPrChange w:id="6309" w:author="21" w:date="2017-11-14T14:21:00Z">
                  <w:rPr>
                    <w:del w:id="6310" w:author="21" w:date="2017-11-13T15:59:00Z"/>
                    <w:rFonts w:ascii="Arial Narrow" w:hAnsi="Arial Narrow"/>
                    <w:iCs/>
                    <w:lang w:val="sk-SK"/>
                  </w:rPr>
                </w:rPrChange>
              </w:rPr>
              <w:pPrChange w:id="631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312" w:author="21" w:date="2017-11-13T15:59:00Z">
              <w:r w:rsidRPr="005C46F8" w:rsidDel="003506AD">
                <w:rPr>
                  <w:rFonts w:ascii="Arial Narrow" w:hAnsi="Arial Narrow"/>
                  <w:b/>
                  <w:iCs/>
                </w:rPr>
                <w:delText>Všetky výdavky projektu (ŽoNFP) musia byť z pohľadu hospodárnosti/efektívnosti povinne overené pomocnými nástrojmi uvedenými v písm. a) a b) a takisto minimálne jedným pomocným nástrojom uvedeným v písm. c) až i) predchádzajúceho odseku.</w:delText>
              </w:r>
            </w:del>
            <w:ins w:id="6313" w:author="MDV SR" w:date="2017-05-10T08:37:00Z">
              <w:del w:id="6314" w:author="21" w:date="2017-11-13T15:59:00Z">
                <w:r w:rsidR="00A45C05" w:rsidRPr="005C46F8" w:rsidDel="003506AD">
                  <w:rPr>
                    <w:rStyle w:val="Odkaznapoznmkupodiarou"/>
                    <w:rFonts w:ascii="Arial Narrow" w:hAnsi="Arial Narrow"/>
                    <w:b/>
                    <w:iCs/>
                  </w:rPr>
                  <w:footnoteReference w:id="13"/>
                </w:r>
              </w:del>
            </w:ins>
            <w:del w:id="6321" w:author="21" w:date="2017-11-13T15:59:00Z">
              <w:r w:rsidRPr="00EB29FC" w:rsidDel="003506AD">
                <w:rPr>
                  <w:rFonts w:ascii="Arial Narrow" w:hAnsi="Arial Narrow"/>
                  <w:b/>
                  <w:iCs/>
                </w:rPr>
                <w:delText xml:space="preserve"> </w:delText>
              </w:r>
              <w:r w:rsidRPr="00252E75" w:rsidDel="003506AD">
                <w:rPr>
                  <w:rFonts w:ascii="Arial Narrow" w:hAnsi="Arial Narrow"/>
                  <w:iCs/>
                </w:rPr>
                <w:delText>T.j. na všetky výdavky 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w:delText>
              </w:r>
              <w:r w:rsidR="00841F0D" w:rsidRPr="00252E75" w:rsidDel="003506AD">
                <w:rPr>
                  <w:rFonts w:ascii="Arial Narrow" w:hAnsi="Arial Narrow"/>
                  <w:iCs/>
                </w:rPr>
                <w:delText xml:space="preserve"> Pomocné nástroje overovania hospodárnosti</w:delText>
              </w:r>
              <w:r w:rsidR="006A6D86" w:rsidRPr="00252E75" w:rsidDel="003506AD">
                <w:rPr>
                  <w:rFonts w:ascii="Arial Narrow" w:hAnsi="Arial Narrow"/>
                  <w:iCs/>
                </w:rPr>
                <w:delText xml:space="preserve"> </w:delText>
              </w:r>
              <w:r w:rsidR="00841F0D" w:rsidRPr="00252E75" w:rsidDel="003506AD">
                <w:rPr>
                  <w:rFonts w:ascii="Arial Narrow" w:hAnsi="Arial Narrow"/>
                  <w:iCs/>
                </w:rPr>
                <w:delText>/ efektívnosti výdavkov uvedené v písm. e) až i) sa v prípade projektov technickej pomoci aplikujú len vtedy</w:delText>
              </w:r>
              <w:r w:rsidR="006A6D86" w:rsidRPr="00252E75" w:rsidDel="003506AD">
                <w:rPr>
                  <w:rFonts w:ascii="Arial Narrow" w:hAnsi="Arial Narrow"/>
                  <w:iCs/>
                </w:rPr>
                <w:delText>,</w:delText>
              </w:r>
              <w:r w:rsidR="00841F0D" w:rsidRPr="00252E75" w:rsidDel="003506AD">
                <w:rPr>
                  <w:rFonts w:ascii="Arial Narrow" w:hAnsi="Arial Narrow"/>
                  <w:iCs/>
                </w:rPr>
                <w:delText xml:space="preserve"> ak to umožní </w:delText>
              </w:r>
              <w:r w:rsidR="006A6D86" w:rsidRPr="00252E75" w:rsidDel="003506AD">
                <w:rPr>
                  <w:rFonts w:ascii="Arial Narrow" w:hAnsi="Arial Narrow"/>
                  <w:iCs/>
                </w:rPr>
                <w:delText xml:space="preserve">špecifický </w:delText>
              </w:r>
              <w:r w:rsidR="00841F0D" w:rsidRPr="00252E75" w:rsidDel="003506AD">
                <w:rPr>
                  <w:rFonts w:ascii="Arial Narrow" w:hAnsi="Arial Narrow"/>
                  <w:iCs/>
                </w:rPr>
                <w:delText xml:space="preserve">zameranie, resp. charakter hodnoteného projektu. </w:delText>
              </w:r>
              <w:r w:rsidRPr="00252E75" w:rsidDel="003506AD">
                <w:rPr>
                  <w:rFonts w:ascii="Arial Narrow" w:hAnsi="Arial Narrow"/>
                  <w:iCs/>
                </w:rPr>
                <w:delText xml:space="preserve"> </w:delText>
              </w:r>
            </w:del>
          </w:p>
          <w:p w14:paraId="1E791AEE" w14:textId="77BEFE5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22" w:author="21" w:date="2017-11-13T15:59:00Z"/>
                <w:rFonts w:ascii="Arial Narrow" w:hAnsi="Arial Narrow"/>
                <w:iCs/>
                <w:lang w:val="sk-SK"/>
                <w:rPrChange w:id="6323" w:author="21" w:date="2017-11-14T14:21:00Z">
                  <w:rPr>
                    <w:del w:id="6324" w:author="21" w:date="2017-11-13T15:59:00Z"/>
                    <w:rFonts w:ascii="Arial Narrow" w:hAnsi="Arial Narrow"/>
                    <w:iCs/>
                    <w:lang w:val="sk-SK"/>
                  </w:rPr>
                </w:rPrChange>
              </w:rPr>
              <w:pPrChange w:id="632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70ADBB4" w14:textId="18A247C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26" w:author="21" w:date="2017-11-13T15:59:00Z"/>
                <w:rFonts w:ascii="Arial Narrow" w:hAnsi="Arial Narrow"/>
                <w:iCs/>
                <w:lang w:val="sk-SK"/>
                <w:rPrChange w:id="6327" w:author="21" w:date="2017-11-14T14:21:00Z">
                  <w:rPr>
                    <w:del w:id="6328" w:author="21" w:date="2017-11-13T15:59:00Z"/>
                    <w:rFonts w:ascii="Arial Narrow" w:hAnsi="Arial Narrow"/>
                    <w:iCs/>
                    <w:lang w:val="sk-SK"/>
                  </w:rPr>
                </w:rPrChange>
              </w:rPr>
              <w:pPrChange w:id="632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330" w:author="21" w:date="2017-11-13T15:59:00Z">
              <w:r w:rsidRPr="005C46F8" w:rsidDel="003506AD">
                <w:rPr>
                  <w:rFonts w:ascii="Arial Narrow" w:hAnsi="Arial Narrow"/>
                  <w:iCs/>
                </w:rPr>
                <w:delText xml:space="preserve">V záujme dosiahnutia optimálneho výsledku a správneho posúdenia zásady hospodárnosti a efektívnosti </w:delText>
              </w:r>
              <w:r w:rsidRPr="005C46F8" w:rsidDel="003506AD">
                <w:rPr>
                  <w:rFonts w:ascii="Arial Narrow" w:hAnsi="Arial Narrow"/>
                  <w:b/>
                  <w:iCs/>
                </w:rPr>
                <w:delText>odborný hodnotiteľ môže použiť pri vyhodnocovaní tohto kritéria kombináciu viacerých preddefinovaných pomocných nástrojov</w:delText>
              </w:r>
              <w:r w:rsidRPr="00EB29FC" w:rsidDel="003506AD">
                <w:rPr>
                  <w:rFonts w:ascii="Arial Narrow" w:hAnsi="Arial Narrow"/>
                  <w:iCs/>
                </w:rPr>
                <w:delText>, ktorými sa overí 100% nárokovaných výdavkov projektu (ŽoNFP).</w:delText>
              </w:r>
            </w:del>
          </w:p>
          <w:p w14:paraId="669B478E" w14:textId="24A877F5"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31" w:author="21" w:date="2017-11-13T15:59:00Z"/>
                <w:rFonts w:ascii="Arial Narrow" w:hAnsi="Arial Narrow"/>
                <w:iCs/>
                <w:lang w:val="sk-SK"/>
                <w:rPrChange w:id="6332" w:author="21" w:date="2017-11-14T14:21:00Z">
                  <w:rPr>
                    <w:del w:id="6333" w:author="21" w:date="2017-11-13T15:59:00Z"/>
                    <w:rFonts w:ascii="Arial Narrow" w:hAnsi="Arial Narrow"/>
                    <w:iCs/>
                    <w:lang w:val="sk-SK"/>
                  </w:rPr>
                </w:rPrChange>
              </w:rPr>
              <w:pPrChange w:id="633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E14F125" w14:textId="7EE09B7B"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35" w:author="21" w:date="2017-11-13T15:59:00Z"/>
                <w:rFonts w:ascii="Arial Narrow" w:hAnsi="Arial Narrow"/>
                <w:lang w:val="sk-SK"/>
                <w:rPrChange w:id="6336" w:author="21" w:date="2017-11-14T14:21:00Z">
                  <w:rPr>
                    <w:del w:id="6337" w:author="21" w:date="2017-11-13T15:59:00Z"/>
                    <w:rFonts w:ascii="Arial Narrow" w:hAnsi="Arial Narrow"/>
                    <w:lang w:val="sk-SK"/>
                  </w:rPr>
                </w:rPrChange>
              </w:rPr>
              <w:pPrChange w:id="633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339" w:author="21" w:date="2017-11-13T15:59:00Z">
              <w:r w:rsidRPr="005C46F8" w:rsidDel="003506AD">
                <w:rPr>
                  <w:rFonts w:ascii="Arial Narrow" w:hAnsi="Arial Narrow"/>
                  <w:iCs/>
                </w:rPr>
                <w:delText xml:space="preserve">Odborný hodnotiteľ postupuje pri výbere a aplikácii pomocných nástrojov tak, aby dosiahol </w:delText>
              </w:r>
              <w:r w:rsidRPr="005C46F8" w:rsidDel="003506AD">
                <w:rPr>
                  <w:rFonts w:ascii="Arial Narrow" w:hAnsi="Arial Narrow"/>
                  <w:b/>
                  <w:iCs/>
                </w:rPr>
                <w:delText xml:space="preserve">primerané uistenie o tom, že nárokované výdavky </w:delText>
              </w:r>
              <w:r w:rsidRPr="00EB29FC" w:rsidDel="003506AD">
                <w:rPr>
                  <w:rFonts w:ascii="Arial Narrow" w:hAnsi="Arial Narrow"/>
                  <w:b/>
                </w:rPr>
                <w:delText>zodpovedajú obvyklým cenám v danom mieste a čase.</w:delText>
              </w:r>
              <w:r w:rsidRPr="00252E75" w:rsidDel="003506AD">
                <w:rPr>
                  <w:rFonts w:ascii="Arial Narrow" w:hAnsi="Arial Narrow"/>
                </w:rPr>
                <w:delText xml:space="preserve"> </w:delText>
              </w:r>
              <w:r w:rsidRPr="00252E75" w:rsidDel="003506AD">
                <w:rPr>
                  <w:rFonts w:ascii="Arial Narrow" w:hAnsi="Arial Narrow"/>
                  <w:iCs/>
                </w:rPr>
                <w:delText xml:space="preserve">Odborný hodnotiteľ v závislosti od druhu výdavku a ostatných doplňujúcich pokynov identifikuje a nezávisle rozhodne, ktorý/-é z nasledovných </w:delText>
              </w:r>
              <w:r w:rsidRPr="00252E75" w:rsidDel="003506AD">
                <w:rPr>
                  <w:rFonts w:ascii="Arial Narrow" w:hAnsi="Arial Narrow"/>
                  <w:b/>
                  <w:iCs/>
                </w:rPr>
                <w:delText xml:space="preserve">pomocných nástrojov použije v procese vyhodnocovania tohto hodnotiaceho kritéria: </w:delText>
              </w:r>
            </w:del>
          </w:p>
          <w:p w14:paraId="3473FB1F" w14:textId="09B9AB15"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40" w:author="21" w:date="2017-11-13T15:59:00Z"/>
                <w:rFonts w:ascii="Arial Narrow" w:hAnsi="Arial Narrow"/>
                <w:iCs/>
                <w:lang w:val="sk-SK"/>
                <w:rPrChange w:id="6341" w:author="21" w:date="2017-11-14T14:21:00Z">
                  <w:rPr>
                    <w:del w:id="6342" w:author="21" w:date="2017-11-13T15:59:00Z"/>
                    <w:rFonts w:ascii="Arial Narrow" w:hAnsi="Arial Narrow"/>
                    <w:iCs/>
                    <w:lang w:val="sk-SK"/>
                  </w:rPr>
                </w:rPrChange>
              </w:rPr>
              <w:pPrChange w:id="634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075B6A4" w14:textId="259A49CB"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44" w:author="21" w:date="2017-11-13T15:59:00Z"/>
                <w:rFonts w:ascii="Arial Narrow" w:hAnsi="Arial Narrow"/>
                <w:iCs/>
                <w:lang w:val="sk-SK"/>
                <w:rPrChange w:id="6345" w:author="21" w:date="2017-11-14T14:21:00Z">
                  <w:rPr>
                    <w:del w:id="6346" w:author="21" w:date="2017-11-13T15:59:00Z"/>
                    <w:rFonts w:ascii="Arial Narrow" w:hAnsi="Arial Narrow"/>
                    <w:iCs/>
                    <w:lang w:val="sk-SK"/>
                  </w:rPr>
                </w:rPrChange>
              </w:rPr>
              <w:pPrChange w:id="634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348" w:author="21" w:date="2017-11-13T15:59:00Z">
              <w:r w:rsidRPr="005C46F8" w:rsidDel="003506AD">
                <w:rPr>
                  <w:rFonts w:ascii="Arial Narrow" w:hAnsi="Arial Narrow"/>
                  <w:b/>
                  <w:iCs/>
                </w:rPr>
                <w:delText>a) Finančné limity</w:delText>
              </w:r>
              <w:r w:rsidRPr="005C46F8" w:rsidDel="003506AD">
                <w:rPr>
                  <w:rFonts w:ascii="Arial Narrow" w:hAnsi="Arial Narrow"/>
                  <w:iCs/>
                </w:rPr>
                <w:delText xml:space="preserve"> </w:delText>
              </w:r>
              <w:r w:rsidRPr="005C46F8" w:rsidDel="003506AD">
                <w:rPr>
                  <w:rFonts w:ascii="Arial Narrow" w:hAnsi="Arial Narrow"/>
                  <w:b/>
                  <w:iCs/>
                </w:rPr>
                <w:delText>na úrovni je</w:delText>
              </w:r>
              <w:r w:rsidRPr="00EB29FC" w:rsidDel="003506AD">
                <w:rPr>
                  <w:rFonts w:ascii="Arial Narrow" w:hAnsi="Arial Narrow"/>
                  <w:b/>
                  <w:iCs/>
                </w:rPr>
                <w:delText xml:space="preserve">dnotkových výdavkov stanovené RO OPII v príslušnom vyzvaní (povinný pomocný nástroj) - </w:delText>
              </w:r>
              <w:r w:rsidRPr="00252E75" w:rsidDel="003506AD">
                <w:rPr>
                  <w:rFonts w:ascii="Arial Narrow" w:hAnsi="Arial Narrow"/>
                  <w:iCs/>
                </w:rPr>
                <w:delText>je definovaný ako maximálny finančný limit na úrovni:</w:delText>
              </w:r>
            </w:del>
          </w:p>
          <w:p w14:paraId="1EEC9E60" w14:textId="2B0DC857"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49" w:author="21" w:date="2017-11-13T15:59:00Z"/>
                <w:rFonts w:ascii="Arial Narrow" w:hAnsi="Arial Narrow"/>
                <w:iCs/>
                <w:lang w:val="sk-SK"/>
                <w:rPrChange w:id="6350" w:author="21" w:date="2017-11-14T14:21:00Z">
                  <w:rPr>
                    <w:del w:id="6351" w:author="21" w:date="2017-11-13T15:59:00Z"/>
                    <w:rFonts w:ascii="Arial Narrow" w:hAnsi="Arial Narrow"/>
                    <w:iCs/>
                    <w:lang w:val="sk-SK"/>
                  </w:rPr>
                </w:rPrChange>
              </w:rPr>
              <w:pPrChange w:id="635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68498D2" w14:textId="25E4926C"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53" w:author="21" w:date="2017-11-13T15:59:00Z"/>
                <w:rFonts w:ascii="Arial Narrow" w:hAnsi="Arial Narrow"/>
                <w:iCs/>
                <w:lang w:val="sk-SK"/>
                <w:rPrChange w:id="6354" w:author="21" w:date="2017-11-14T14:21:00Z">
                  <w:rPr>
                    <w:del w:id="6355" w:author="21" w:date="2017-11-13T15:59:00Z"/>
                    <w:rFonts w:ascii="Arial Narrow" w:hAnsi="Arial Narrow"/>
                    <w:iCs/>
                    <w:lang w:val="sk-SK"/>
                  </w:rPr>
                </w:rPrChange>
              </w:rPr>
              <w:pPrChange w:id="6356"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6357" w:author="21" w:date="2017-11-13T15:59:00Z">
              <w:r w:rsidRPr="005C46F8" w:rsidDel="003506AD">
                <w:rPr>
                  <w:rFonts w:ascii="Arial Narrow" w:hAnsi="Arial Narrow"/>
                  <w:iCs/>
                </w:rPr>
                <w:delText>-</w:delText>
              </w:r>
              <w:r w:rsidRPr="005C46F8" w:rsidDel="003506AD">
                <w:rPr>
                  <w:rFonts w:ascii="Arial Narrow" w:hAnsi="Arial Narrow"/>
                  <w:iCs/>
                </w:rPr>
                <w:tab/>
                <w:delText>jednotkových výdavkov v rámci priamych aj nepriamych výdavkov (napr. hodinová cena práce v prípade personálnych výdavkov, zákonná výška výdavkov na cestovné náhrady,  výdavky na publicitu, informačnú tabuľu a pod.).</w:delText>
              </w:r>
            </w:del>
          </w:p>
          <w:p w14:paraId="57E7A939" w14:textId="4CD2000B"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58" w:author="21" w:date="2017-11-13T15:59:00Z"/>
                <w:rFonts w:ascii="Arial Narrow" w:eastAsiaTheme="minorHAnsi" w:hAnsi="Arial Narrow" w:cstheme="minorBidi"/>
                <w:iCs/>
                <w:szCs w:val="22"/>
                <w:lang w:val="sk-SK"/>
                <w:rPrChange w:id="6359" w:author="21" w:date="2017-11-14T14:21:00Z">
                  <w:rPr>
                    <w:del w:id="6360" w:author="21" w:date="2017-11-13T15:59:00Z"/>
                    <w:rFonts w:ascii="Arial Narrow" w:eastAsiaTheme="minorHAnsi" w:hAnsi="Arial Narrow" w:cstheme="minorBidi"/>
                    <w:iCs/>
                    <w:szCs w:val="22"/>
                    <w:lang w:val="sk-SK"/>
                  </w:rPr>
                </w:rPrChange>
              </w:rPr>
              <w:pPrChange w:id="6361"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6D53CFFD" w14:textId="3652EF1A"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62" w:author="21" w:date="2017-11-13T15:59:00Z"/>
                <w:rFonts w:ascii="Arial Narrow" w:hAnsi="Arial Narrow"/>
                <w:iCs/>
                <w:lang w:val="sk-SK"/>
                <w:rPrChange w:id="6363" w:author="21" w:date="2017-11-14T14:21:00Z">
                  <w:rPr>
                    <w:del w:id="6364" w:author="21" w:date="2017-11-13T15:59:00Z"/>
                    <w:rFonts w:ascii="Arial Narrow" w:hAnsi="Arial Narrow"/>
                    <w:iCs/>
                    <w:lang w:val="sk-SK"/>
                  </w:rPr>
                </w:rPrChange>
              </w:rPr>
              <w:pPrChange w:id="636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366" w:author="21" w:date="2017-11-13T15:59:00Z">
              <w:r w:rsidRPr="005C46F8" w:rsidDel="003506AD">
                <w:rPr>
                  <w:rFonts w:ascii="Arial Narrow" w:hAnsi="Arial Narrow"/>
                  <w:iCs/>
                </w:rPr>
                <w:delText xml:space="preserve">Finančné limity musia byť zo strany RO stanovené vopred na úrovni vyzvania. V podmienkach RO OPII sú finančné limity jednotkových výdavkov stanovené v pr. č. 1 PkOV. Odborný hodnotiteľ povinne aplikuje všetky relevantné finančné limity uvedené v pr. č. 1 PkOV na výdavky rozpočtu projektu (ŽoNFP). </w:delText>
              </w:r>
            </w:del>
          </w:p>
          <w:p w14:paraId="435F0669" w14:textId="26AB81CD"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67" w:author="21" w:date="2017-11-13T15:59:00Z"/>
                <w:rFonts w:ascii="Arial Narrow" w:hAnsi="Arial Narrow"/>
                <w:iCs/>
                <w:lang w:val="sk-SK"/>
                <w:rPrChange w:id="6368" w:author="21" w:date="2017-11-14T14:21:00Z">
                  <w:rPr>
                    <w:del w:id="6369" w:author="21" w:date="2017-11-13T15:59:00Z"/>
                    <w:rFonts w:ascii="Arial Narrow" w:hAnsi="Arial Narrow"/>
                    <w:iCs/>
                    <w:lang w:val="sk-SK"/>
                  </w:rPr>
                </w:rPrChange>
              </w:rPr>
              <w:pPrChange w:id="637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F85BA65" w14:textId="6F15186D"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71" w:author="21" w:date="2017-11-13T15:59:00Z"/>
                <w:rFonts w:ascii="Arial Narrow" w:hAnsi="Arial Narrow"/>
                <w:iCs/>
                <w:lang w:val="sk-SK"/>
                <w:rPrChange w:id="6372" w:author="21" w:date="2017-11-14T14:21:00Z">
                  <w:rPr>
                    <w:del w:id="6373" w:author="21" w:date="2017-11-13T15:59:00Z"/>
                    <w:rFonts w:ascii="Arial Narrow" w:hAnsi="Arial Narrow"/>
                    <w:iCs/>
                    <w:lang w:val="sk-SK"/>
                  </w:rPr>
                </w:rPrChange>
              </w:rPr>
              <w:pPrChange w:id="637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375" w:author="21" w:date="2017-11-13T15:59:00Z">
              <w:r w:rsidRPr="005C46F8" w:rsidDel="003506AD">
                <w:rPr>
                  <w:rFonts w:ascii="Arial Narrow" w:hAnsi="Arial Narrow"/>
                  <w:iCs/>
                </w:rPr>
                <w:delText>V prípade prekročenia stanovených finančných limitov posúdi, či toto prekročenie zodpovedá navrhnutému 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oprávneného výdavku do úrovne limitu.</w:delText>
              </w:r>
            </w:del>
          </w:p>
          <w:p w14:paraId="384C7CC6" w14:textId="1756F11B"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76" w:author="21" w:date="2017-11-13T15:59:00Z"/>
                <w:rFonts w:ascii="Arial Narrow" w:eastAsiaTheme="minorHAnsi" w:hAnsi="Arial Narrow" w:cstheme="minorBidi"/>
                <w:iCs/>
                <w:szCs w:val="22"/>
                <w:lang w:val="sk-SK"/>
                <w:rPrChange w:id="6377" w:author="21" w:date="2017-11-14T14:21:00Z">
                  <w:rPr>
                    <w:del w:id="6378" w:author="21" w:date="2017-11-13T15:59:00Z"/>
                    <w:rFonts w:ascii="Arial Narrow" w:eastAsiaTheme="minorHAnsi" w:hAnsi="Arial Narrow" w:cstheme="minorBidi"/>
                    <w:iCs/>
                    <w:szCs w:val="22"/>
                    <w:lang w:val="sk-SK"/>
                  </w:rPr>
                </w:rPrChange>
              </w:rPr>
              <w:pPrChange w:id="6379"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695B87BA" w14:textId="1DA48B6A"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80" w:author="21" w:date="2017-11-13T15:59:00Z"/>
                <w:rFonts w:ascii="Arial Narrow" w:hAnsi="Arial Narrow"/>
                <w:iCs/>
                <w:lang w:val="sk-SK"/>
                <w:rPrChange w:id="6381" w:author="21" w:date="2017-11-14T14:21:00Z">
                  <w:rPr>
                    <w:del w:id="6382" w:author="21" w:date="2017-11-13T15:59:00Z"/>
                    <w:rFonts w:ascii="Arial Narrow" w:hAnsi="Arial Narrow"/>
                    <w:iCs/>
                    <w:lang w:val="sk-SK"/>
                  </w:rPr>
                </w:rPrChange>
              </w:rPr>
              <w:pPrChange w:id="638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384" w:author="21" w:date="2017-11-13T15:59:00Z">
              <w:r w:rsidRPr="005C46F8" w:rsidDel="003506AD">
                <w:rPr>
                  <w:rFonts w:ascii="Arial Narrow" w:hAnsi="Arial Narrow"/>
                  <w:b/>
                  <w:iCs/>
                </w:rPr>
                <w:delText xml:space="preserve">b) Percentuálne limity na úrovni skupín výdavkov stanovené RO OPII v príslušnom vyzvaní (povinný pomocný nástroj) - </w:delText>
              </w:r>
              <w:r w:rsidRPr="005C46F8" w:rsidDel="003506AD">
                <w:rPr>
                  <w:rFonts w:ascii="Arial Narrow" w:hAnsi="Arial Narrow"/>
                  <w:iCs/>
                </w:rPr>
                <w:delText>je definovaný ako maximálny percentuálny limit  na úrovni:</w:delText>
              </w:r>
            </w:del>
          </w:p>
          <w:p w14:paraId="7772D591" w14:textId="4C85239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85" w:author="21" w:date="2017-11-13T15:59:00Z"/>
                <w:rFonts w:ascii="Arial Narrow" w:eastAsiaTheme="minorHAnsi" w:hAnsi="Arial Narrow" w:cstheme="minorBidi"/>
                <w:iCs/>
                <w:szCs w:val="22"/>
                <w:lang w:val="sk-SK"/>
                <w:rPrChange w:id="6386" w:author="21" w:date="2017-11-14T14:21:00Z">
                  <w:rPr>
                    <w:del w:id="6387" w:author="21" w:date="2017-11-13T15:59:00Z"/>
                    <w:rFonts w:ascii="Arial Narrow" w:eastAsiaTheme="minorHAnsi" w:hAnsi="Arial Narrow" w:cstheme="minorBidi"/>
                    <w:iCs/>
                    <w:szCs w:val="22"/>
                    <w:lang w:val="sk-SK"/>
                  </w:rPr>
                </w:rPrChange>
              </w:rPr>
              <w:pPrChange w:id="638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B780434" w14:textId="15D515BD"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89" w:author="21" w:date="2017-11-13T15:59:00Z"/>
                <w:rFonts w:ascii="Arial Narrow" w:hAnsi="Arial Narrow"/>
                <w:iCs/>
                <w:lang w:val="sk-SK"/>
                <w:rPrChange w:id="6390" w:author="21" w:date="2017-11-14T14:21:00Z">
                  <w:rPr>
                    <w:del w:id="6391" w:author="21" w:date="2017-11-13T15:59:00Z"/>
                    <w:rFonts w:ascii="Arial Narrow" w:hAnsi="Arial Narrow"/>
                    <w:iCs/>
                    <w:lang w:val="sk-SK"/>
                  </w:rPr>
                </w:rPrChange>
              </w:rPr>
              <w:pPrChange w:id="6392"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del w:id="6393" w:author="21" w:date="2017-11-13T15:59:00Z">
              <w:r w:rsidRPr="005C46F8" w:rsidDel="003506AD">
                <w:rPr>
                  <w:rFonts w:ascii="Arial Narrow" w:hAnsi="Arial Narrow"/>
                  <w:iCs/>
                </w:rPr>
                <w:delText>-</w:delText>
              </w:r>
              <w:r w:rsidRPr="005C46F8" w:rsidDel="003506AD">
                <w:rPr>
                  <w:rFonts w:ascii="Arial Narrow" w:hAnsi="Arial Narrow"/>
                  <w:iCs/>
                </w:rPr>
                <w:tab/>
                <w:delText>úrovni  skupín výdavkov (napr. percentuálny limit na výdavky na stavebný dozor, percentuálny limit na nepriame výdavky z priamych výdavkov a pod.).</w:delText>
              </w:r>
            </w:del>
          </w:p>
          <w:p w14:paraId="1646015B" w14:textId="2AAFABC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94" w:author="21" w:date="2017-11-13T15:59:00Z"/>
                <w:rFonts w:ascii="Arial Narrow" w:hAnsi="Arial Narrow"/>
                <w:iCs/>
                <w:lang w:val="sk-SK"/>
                <w:rPrChange w:id="6395" w:author="21" w:date="2017-11-14T14:21:00Z">
                  <w:rPr>
                    <w:del w:id="6396" w:author="21" w:date="2017-11-13T15:59:00Z"/>
                    <w:rFonts w:ascii="Arial Narrow" w:hAnsi="Arial Narrow"/>
                    <w:iCs/>
                    <w:lang w:val="sk-SK"/>
                  </w:rPr>
                </w:rPrChange>
              </w:rPr>
              <w:pPrChange w:id="6397"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16AEB7F5" w14:textId="16FC543E"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398" w:author="21" w:date="2017-11-13T15:59:00Z"/>
                <w:rFonts w:ascii="Arial Narrow" w:hAnsi="Arial Narrow"/>
                <w:iCs/>
                <w:lang w:val="sk-SK"/>
                <w:rPrChange w:id="6399" w:author="21" w:date="2017-11-14T14:21:00Z">
                  <w:rPr>
                    <w:del w:id="6400" w:author="21" w:date="2017-11-13T15:59:00Z"/>
                    <w:rFonts w:ascii="Arial Narrow" w:hAnsi="Arial Narrow"/>
                    <w:iCs/>
                    <w:lang w:val="sk-SK"/>
                  </w:rPr>
                </w:rPrChange>
              </w:rPr>
              <w:pPrChange w:id="640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02" w:author="21" w:date="2017-11-13T15:59:00Z">
              <w:r w:rsidRPr="005C46F8" w:rsidDel="003506AD">
                <w:rPr>
                  <w:rFonts w:ascii="Arial Narrow" w:hAnsi="Arial Narrow"/>
                  <w:iCs/>
                </w:rPr>
                <w:delText xml:space="preserve">Percentuálne limity musia byť zo strany RO stanovené vopred na úrovni vyzvania. V podmienkach RO OPII sú percentuálne limity vybraných skupín výdavkov stanovené v pr. č. 1 PkOV. Odborný hodnotiteľ povinne aplikuje všetky relevantné percentuálne limity uvedené v pr. č. 1 PkOV na výdavky rozpočtu projektu (ŽoNFP). </w:delText>
              </w:r>
            </w:del>
          </w:p>
          <w:p w14:paraId="47D3F8D0" w14:textId="69389182"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03" w:author="21" w:date="2017-11-13T15:59:00Z"/>
                <w:rFonts w:ascii="Arial Narrow" w:hAnsi="Arial Narrow"/>
                <w:iCs/>
                <w:lang w:val="sk-SK"/>
                <w:rPrChange w:id="6404" w:author="21" w:date="2017-11-14T14:21:00Z">
                  <w:rPr>
                    <w:del w:id="6405" w:author="21" w:date="2017-11-13T15:59:00Z"/>
                    <w:rFonts w:ascii="Arial Narrow" w:hAnsi="Arial Narrow"/>
                    <w:iCs/>
                    <w:lang w:val="sk-SK"/>
                  </w:rPr>
                </w:rPrChange>
              </w:rPr>
              <w:pPrChange w:id="640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9FD0FFE" w14:textId="11B18F00"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07" w:author="21" w:date="2017-11-13T15:59:00Z"/>
                <w:rFonts w:ascii="Arial Narrow" w:hAnsi="Arial Narrow"/>
                <w:iCs/>
                <w:lang w:val="sk-SK"/>
                <w:rPrChange w:id="6408" w:author="21" w:date="2017-11-14T14:21:00Z">
                  <w:rPr>
                    <w:del w:id="6409" w:author="21" w:date="2017-11-13T15:59:00Z"/>
                    <w:rFonts w:ascii="Arial Narrow" w:hAnsi="Arial Narrow"/>
                    <w:iCs/>
                    <w:lang w:val="sk-SK"/>
                  </w:rPr>
                </w:rPrChange>
              </w:rPr>
              <w:pPrChange w:id="641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11" w:author="21" w:date="2017-11-13T15:59:00Z">
              <w:r w:rsidRPr="005C46F8" w:rsidDel="003506AD">
                <w:rPr>
                  <w:rFonts w:ascii="Arial Narrow" w:hAnsi="Arial Narrow"/>
                  <w:iCs/>
                </w:rPr>
                <w:delText>V prípade prekročenia stanovených percentuálnych limitov posúdi, či toto prekročenie zodpovedá navrhnutému riešeniu a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percentuálneho limitu bez relevantného a overiteľného odôvodnenia bude vyhodnotené ako neoprávnené a bude adekvátne znížená výška oprávneného výdavku do úrovne limitu.</w:delText>
              </w:r>
            </w:del>
          </w:p>
          <w:p w14:paraId="6C5B413D" w14:textId="63C7A400"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12" w:author="21" w:date="2017-11-13T15:59:00Z"/>
                <w:rFonts w:ascii="Arial Narrow" w:hAnsi="Arial Narrow"/>
                <w:iCs/>
                <w:lang w:val="sk-SK"/>
                <w:rPrChange w:id="6413" w:author="21" w:date="2017-11-14T14:21:00Z">
                  <w:rPr>
                    <w:del w:id="6414" w:author="21" w:date="2017-11-13T15:59:00Z"/>
                    <w:rFonts w:ascii="Arial Narrow" w:hAnsi="Arial Narrow"/>
                    <w:iCs/>
                    <w:lang w:val="sk-SK"/>
                  </w:rPr>
                </w:rPrChange>
              </w:rPr>
              <w:pPrChange w:id="641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3E2A352" w14:textId="390A950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16" w:author="21" w:date="2017-11-13T15:59:00Z"/>
                <w:rFonts w:ascii="Arial Narrow" w:hAnsi="Arial Narrow"/>
                <w:b/>
                <w:iCs/>
                <w:lang w:val="sk-SK"/>
                <w:rPrChange w:id="6417" w:author="21" w:date="2017-11-14T14:21:00Z">
                  <w:rPr>
                    <w:del w:id="6418" w:author="21" w:date="2017-11-13T15:59:00Z"/>
                    <w:rFonts w:ascii="Arial Narrow" w:hAnsi="Arial Narrow"/>
                    <w:b/>
                    <w:iCs/>
                  </w:rPr>
                </w:rPrChange>
              </w:rPr>
              <w:pPrChange w:id="641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20" w:author="21" w:date="2017-11-13T15:59:00Z">
              <w:r w:rsidRPr="005C46F8" w:rsidDel="003506AD">
                <w:rPr>
                  <w:rFonts w:ascii="Arial Narrow" w:hAnsi="Arial Narrow"/>
                  <w:b/>
                  <w:iCs/>
                </w:rPr>
                <w:delText>c) Verejné obstarávanie (povinný pomocný nástroj, ak existuje platná a účinná zmluva s dodávateľom / zhotoviteľom)</w:delText>
              </w:r>
            </w:del>
          </w:p>
          <w:p w14:paraId="28A03252" w14:textId="660445B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21" w:author="21" w:date="2017-11-13T15:59:00Z"/>
                <w:rFonts w:ascii="Arial Narrow" w:hAnsi="Arial Narrow"/>
                <w:b/>
                <w:iCs/>
                <w:lang w:val="sk-SK"/>
                <w:rPrChange w:id="6422" w:author="21" w:date="2017-11-14T14:21:00Z">
                  <w:rPr>
                    <w:del w:id="6423" w:author="21" w:date="2017-11-13T15:59:00Z"/>
                    <w:rFonts w:ascii="Arial Narrow" w:hAnsi="Arial Narrow"/>
                    <w:b/>
                    <w:iCs/>
                  </w:rPr>
                </w:rPrChange>
              </w:rPr>
              <w:pPrChange w:id="6424"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24B729BD" w14:textId="19CDD0B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25" w:author="21" w:date="2017-11-13T15:59:00Z"/>
                <w:rFonts w:ascii="Arial Narrow" w:hAnsi="Arial Narrow"/>
                <w:b/>
                <w:iCs/>
                <w:lang w:val="sk-SK"/>
                <w:rPrChange w:id="6426" w:author="21" w:date="2017-11-14T14:21:00Z">
                  <w:rPr>
                    <w:del w:id="6427" w:author="21" w:date="2017-11-13T15:59:00Z"/>
                    <w:rFonts w:ascii="Arial Narrow" w:hAnsi="Arial Narrow"/>
                    <w:b/>
                    <w:iCs/>
                    <w:lang w:val="sk-SK"/>
                  </w:rPr>
                </w:rPrChange>
              </w:rPr>
              <w:pPrChange w:id="642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29" w:author="21" w:date="2017-11-13T15:59:00Z">
              <w:r w:rsidRPr="005C46F8" w:rsidDel="003506AD">
                <w:rPr>
                  <w:rFonts w:ascii="Arial Narrow" w:hAnsi="Arial Narrow"/>
                  <w:iCs/>
                </w:rPr>
                <w:delText xml:space="preserve">Odborný hodnotiteľ </w:delText>
              </w:r>
              <w:r w:rsidRPr="005C46F8" w:rsidDel="003506AD">
                <w:rPr>
                  <w:rFonts w:ascii="Arial Narrow" w:hAnsi="Arial Narrow"/>
                  <w:b/>
                  <w:iCs/>
                </w:rPr>
                <w:delText xml:space="preserve">povinne aplikuje tento pomocný nástroj </w:delText>
              </w:r>
              <w:r w:rsidRPr="00EB29FC" w:rsidDel="003506AD">
                <w:rPr>
                  <w:rFonts w:ascii="Arial Narrow" w:hAnsi="Arial Narrow"/>
                  <w:iCs/>
                </w:rPr>
                <w:delText>na všetky výdavky rozpočtu projektu (ŽoNFP), ktor</w:delText>
              </w:r>
              <w:r w:rsidRPr="00252E75" w:rsidDel="003506AD">
                <w:rPr>
                  <w:rFonts w:ascii="Arial Narrow" w:hAnsi="Arial Narrow"/>
                  <w:iCs/>
                </w:rPr>
                <w:delText>é sú naviazané na</w:delText>
              </w:r>
              <w:r w:rsidRPr="00252E75" w:rsidDel="003506AD">
                <w:rPr>
                  <w:rFonts w:ascii="Arial Narrow" w:hAnsi="Arial Narrow"/>
                  <w:b/>
                  <w:iCs/>
                </w:rPr>
                <w:delText xml:space="preserve"> </w:delText>
              </w:r>
              <w:r w:rsidRPr="00252E75" w:rsidDel="003506AD">
                <w:rPr>
                  <w:rFonts w:ascii="Arial Narrow" w:hAnsi="Arial Narrow"/>
                  <w:b/>
                  <w:iCs/>
                  <w:u w:val="single"/>
                </w:rPr>
                <w:delText>platnú a účinnú zmluvu s dodávateľom / zhotoviteľom</w:delText>
              </w:r>
              <w:r w:rsidRPr="00252E75" w:rsidDel="003506AD">
                <w:rPr>
                  <w:rFonts w:ascii="Arial Narrow" w:hAnsi="Arial Narrow"/>
                  <w:b/>
                  <w:iCs/>
                </w:rPr>
                <w:delText>.</w:delText>
              </w:r>
            </w:del>
          </w:p>
          <w:p w14:paraId="21C9091C" w14:textId="07CD14F7"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30" w:author="21" w:date="2017-11-13T15:59:00Z"/>
                <w:rFonts w:ascii="Arial Narrow" w:hAnsi="Arial Narrow"/>
                <w:iCs/>
                <w:lang w:val="sk-SK"/>
                <w:rPrChange w:id="6431" w:author="21" w:date="2017-11-14T14:21:00Z">
                  <w:rPr>
                    <w:del w:id="6432" w:author="21" w:date="2017-11-13T15:59:00Z"/>
                    <w:rFonts w:ascii="Arial Narrow" w:hAnsi="Arial Narrow"/>
                    <w:iCs/>
                    <w:lang w:val="sk-SK"/>
                  </w:rPr>
                </w:rPrChange>
              </w:rPr>
              <w:pPrChange w:id="6433" w:author="21" w:date="2017-11-21T11:16:00Z">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pPr>
              </w:pPrChange>
            </w:pPr>
          </w:p>
          <w:p w14:paraId="386F3BA8" w14:textId="07E5E03C"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34" w:author="21" w:date="2017-11-13T15:59:00Z"/>
                <w:rFonts w:ascii="Arial Narrow" w:hAnsi="Arial Narrow"/>
                <w:b/>
                <w:iCs/>
                <w:lang w:val="sk-SK"/>
                <w:rPrChange w:id="6435" w:author="21" w:date="2017-11-14T14:21:00Z">
                  <w:rPr>
                    <w:del w:id="6436" w:author="21" w:date="2017-11-13T15:59:00Z"/>
                    <w:rFonts w:ascii="Arial Narrow" w:hAnsi="Arial Narrow"/>
                    <w:b/>
                    <w:iCs/>
                    <w:lang w:val="sk-SK"/>
                  </w:rPr>
                </w:rPrChange>
              </w:rPr>
              <w:pPrChange w:id="643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38" w:author="21" w:date="2017-11-13T15:59:00Z">
              <w:r w:rsidRPr="005C46F8" w:rsidDel="003506AD">
                <w:rPr>
                  <w:rFonts w:ascii="Arial Narrow" w:hAnsi="Arial Narrow"/>
                  <w:iCs/>
                </w:rPr>
                <w:delText xml:space="preserve">V prípade zrealizovaného verejného obstarávania (existuje platná a účinná zmluva s dodávateľom / zhotoviteľom) odborný hodnotiteľ overuje dodržanie zásady hospodárnosti a efektívnosti </w:delText>
              </w:r>
              <w:r w:rsidRPr="005C46F8" w:rsidDel="003506AD">
                <w:rPr>
                  <w:rFonts w:ascii="Arial Narrow" w:hAnsi="Arial Narrow"/>
                  <w:b/>
                  <w:iCs/>
                </w:rPr>
                <w:delText>v dvoch úrovniach, a to:</w:delText>
              </w:r>
            </w:del>
          </w:p>
          <w:p w14:paraId="1E50769F" w14:textId="18D81732"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39" w:author="21" w:date="2017-11-13T15:59:00Z"/>
                <w:rFonts w:ascii="Arial Narrow" w:hAnsi="Arial Narrow"/>
                <w:iCs/>
                <w:lang w:val="sk-SK"/>
                <w:rPrChange w:id="6440" w:author="21" w:date="2017-11-14T14:21:00Z">
                  <w:rPr>
                    <w:del w:id="6441" w:author="21" w:date="2017-11-13T15:59:00Z"/>
                    <w:rFonts w:ascii="Arial Narrow" w:hAnsi="Arial Narrow"/>
                    <w:iCs/>
                    <w:lang w:val="sk-SK"/>
                  </w:rPr>
                </w:rPrChange>
              </w:rPr>
              <w:pPrChange w:id="644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FE37C65" w14:textId="13D48F1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43" w:author="21" w:date="2017-11-13T15:59:00Z"/>
                <w:rFonts w:ascii="Arial Narrow" w:hAnsi="Arial Narrow"/>
                <w:iCs/>
                <w:lang w:val="sk-SK"/>
                <w:rPrChange w:id="6444" w:author="21" w:date="2017-11-14T14:21:00Z">
                  <w:rPr>
                    <w:del w:id="6445" w:author="21" w:date="2017-11-13T15:59:00Z"/>
                    <w:rFonts w:ascii="Arial Narrow" w:hAnsi="Arial Narrow"/>
                    <w:iCs/>
                    <w:lang w:val="sk-SK"/>
                  </w:rPr>
                </w:rPrChange>
              </w:rPr>
              <w:pPrChange w:id="644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47" w:author="21" w:date="2017-11-13T15:59:00Z">
              <w:r w:rsidRPr="005C46F8" w:rsidDel="003506AD">
                <w:rPr>
                  <w:rFonts w:ascii="Arial Narrow" w:hAnsi="Arial Narrow"/>
                  <w:b/>
                  <w:iCs/>
                  <w:u w:val="single"/>
                </w:rPr>
                <w:delText>1) porovnaním všetkých cien (výsledných aj čiastkových) uvedených v zmluve / rámcovej dohode s úspešným uchádzačom (dodávateľom / zhotoviteľom) s cenami uvedenými v rozpočte projektu (ŽoNFP).</w:delText>
              </w:r>
              <w:r w:rsidRPr="005C46F8" w:rsidDel="003506AD">
                <w:rPr>
                  <w:rFonts w:ascii="Arial Narrow" w:hAnsi="Arial Narrow"/>
                  <w:iCs/>
                </w:rPr>
                <w:delText xml:space="preserve"> </w:delText>
              </w:r>
            </w:del>
          </w:p>
          <w:p w14:paraId="2527DEDF" w14:textId="5C819B7A"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48" w:author="21" w:date="2017-11-13T15:59:00Z"/>
                <w:rFonts w:ascii="Arial Narrow" w:hAnsi="Arial Narrow"/>
                <w:iCs/>
                <w:lang w:val="sk-SK"/>
                <w:rPrChange w:id="6449" w:author="21" w:date="2017-11-14T14:21:00Z">
                  <w:rPr>
                    <w:del w:id="6450" w:author="21" w:date="2017-11-13T15:59:00Z"/>
                    <w:rFonts w:ascii="Arial Narrow" w:hAnsi="Arial Narrow"/>
                    <w:iCs/>
                    <w:lang w:val="sk-SK"/>
                  </w:rPr>
                </w:rPrChange>
              </w:rPr>
              <w:pPrChange w:id="645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59DE2FD" w14:textId="2C087D4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52" w:author="21" w:date="2017-11-13T15:59:00Z"/>
                <w:rFonts w:ascii="Arial Narrow" w:hAnsi="Arial Narrow"/>
                <w:iCs/>
                <w:lang w:val="sk-SK"/>
                <w:rPrChange w:id="6453" w:author="21" w:date="2017-11-14T14:21:00Z">
                  <w:rPr>
                    <w:del w:id="6454" w:author="21" w:date="2017-11-13T15:59:00Z"/>
                    <w:rFonts w:ascii="Arial Narrow" w:hAnsi="Arial Narrow"/>
                    <w:iCs/>
                    <w:lang w:val="sk-SK"/>
                  </w:rPr>
                </w:rPrChange>
              </w:rPr>
              <w:pPrChange w:id="645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56" w:author="21" w:date="2017-11-13T15:59:00Z">
              <w:r w:rsidRPr="005C46F8" w:rsidDel="003506AD">
                <w:rPr>
                  <w:rFonts w:ascii="Arial Narrow" w:hAnsi="Arial Narrow"/>
                  <w:iCs/>
                </w:rPr>
                <w:delText>Ak boli ceny uvedené v rozpočte projektu (ŽoNFP) vyššie ako ceny uvedené v zmluve / rámcovej dohode, tak odborný hodnotiteľ zníži predmetné položky na úroveň zazmluvnenej ceny a žiadosť postupuje do ďalšieho hodnotenia.</w:delText>
              </w:r>
            </w:del>
          </w:p>
          <w:p w14:paraId="1519AC73" w14:textId="5CBC0455"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57" w:author="21" w:date="2017-11-13T15:59:00Z"/>
                <w:rFonts w:ascii="Arial Narrow" w:hAnsi="Arial Narrow"/>
                <w:iCs/>
                <w:lang w:val="sk-SK"/>
                <w:rPrChange w:id="6458" w:author="21" w:date="2017-11-14T14:21:00Z">
                  <w:rPr>
                    <w:del w:id="6459" w:author="21" w:date="2017-11-13T15:59:00Z"/>
                    <w:rFonts w:ascii="Arial Narrow" w:hAnsi="Arial Narrow"/>
                    <w:iCs/>
                    <w:lang w:val="sk-SK"/>
                  </w:rPr>
                </w:rPrChange>
              </w:rPr>
              <w:pPrChange w:id="646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4F97585" w14:textId="18503DE6"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61" w:author="21" w:date="2017-11-13T15:59:00Z"/>
                <w:rFonts w:ascii="Arial Narrow" w:hAnsi="Arial Narrow"/>
                <w:iCs/>
                <w:lang w:val="sk-SK"/>
                <w:rPrChange w:id="6462" w:author="21" w:date="2017-11-14T14:21:00Z">
                  <w:rPr>
                    <w:del w:id="6463" w:author="21" w:date="2017-11-13T15:59:00Z"/>
                    <w:rFonts w:ascii="Arial Narrow" w:hAnsi="Arial Narrow"/>
                    <w:iCs/>
                    <w:lang w:val="sk-SK"/>
                  </w:rPr>
                </w:rPrChange>
              </w:rPr>
              <w:pPrChange w:id="646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65" w:author="21" w:date="2017-11-13T15:59:00Z">
              <w:r w:rsidRPr="005C46F8" w:rsidDel="003506AD">
                <w:rPr>
                  <w:rFonts w:ascii="Arial Narrow" w:hAnsi="Arial Narrow"/>
                  <w:iCs/>
                </w:rPr>
                <w:delText>Ak boli ceny uvedené v rozpočte projektu (ŽoNFP) nižšie ako ceny uvedené v zmluve / rámcovej dohode, tak odborný hodnotiteľ ponechá tieto položky bez zmeny (t.j. nie je oprávnený tieto položky ŽoNFP navýšiť na úroveň zazmluvnenej ceny) a žiadosť postupuje do ďalšieho hodnotenia.</w:delText>
              </w:r>
            </w:del>
          </w:p>
          <w:p w14:paraId="4F9E0F32" w14:textId="59635AC6" w:rsidR="006A6D86" w:rsidRPr="00184EB8" w:rsidDel="003506AD" w:rsidRDefault="006A6D8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66" w:author="21" w:date="2017-11-13T15:59:00Z"/>
                <w:rFonts w:ascii="Arial Narrow" w:hAnsi="Arial Narrow"/>
                <w:iCs/>
                <w:lang w:val="sk-SK"/>
                <w:rPrChange w:id="6467" w:author="21" w:date="2017-11-14T14:21:00Z">
                  <w:rPr>
                    <w:del w:id="6468" w:author="21" w:date="2017-11-13T15:59:00Z"/>
                    <w:rFonts w:ascii="Arial Narrow" w:hAnsi="Arial Narrow"/>
                    <w:iCs/>
                    <w:lang w:val="sk-SK"/>
                  </w:rPr>
                </w:rPrChange>
              </w:rPr>
              <w:pPrChange w:id="646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11E3C91" w14:textId="697B410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70" w:author="21" w:date="2017-11-13T15:59:00Z"/>
                <w:rFonts w:ascii="Arial Narrow" w:hAnsi="Arial Narrow"/>
                <w:b/>
                <w:iCs/>
                <w:u w:val="single"/>
                <w:lang w:val="sk-SK"/>
                <w:rPrChange w:id="6471" w:author="21" w:date="2017-11-14T14:21:00Z">
                  <w:rPr>
                    <w:del w:id="6472" w:author="21" w:date="2017-11-13T15:59:00Z"/>
                    <w:rFonts w:ascii="Arial Narrow" w:hAnsi="Arial Narrow"/>
                    <w:b/>
                    <w:iCs/>
                    <w:u w:val="single"/>
                    <w:lang w:val="sk-SK"/>
                  </w:rPr>
                </w:rPrChange>
              </w:rPr>
              <w:pPrChange w:id="647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74" w:author="21" w:date="2017-11-13T15:59:00Z">
              <w:r w:rsidRPr="005C46F8" w:rsidDel="003506AD">
                <w:rPr>
                  <w:rFonts w:ascii="Arial Narrow" w:hAnsi="Arial Narrow"/>
                  <w:b/>
                  <w:iCs/>
                  <w:u w:val="single"/>
                </w:rPr>
                <w:delText xml:space="preserve">2) porovnaním výslednej ceny uvedenej v zmluve / rámcovej dohode s úspešným uchádzačom (dodávateľom / zhotoviteľom) s predpokladanou hodnotou zákazky (PHZ) stanovenou v súlade so zákonom o verejnom obstarávaní a o zmene a doplnení niektorých zákonov v znení neskorších predpisov (ZVO). </w:delText>
              </w:r>
            </w:del>
          </w:p>
          <w:p w14:paraId="40066AEE" w14:textId="387BD54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75" w:author="21" w:date="2017-11-13T15:59:00Z"/>
                <w:rFonts w:ascii="Arial Narrow" w:hAnsi="Arial Narrow"/>
                <w:iCs/>
                <w:lang w:val="sk-SK"/>
                <w:rPrChange w:id="6476" w:author="21" w:date="2017-11-14T14:21:00Z">
                  <w:rPr>
                    <w:del w:id="6477" w:author="21" w:date="2017-11-13T15:59:00Z"/>
                    <w:rFonts w:ascii="Arial Narrow" w:hAnsi="Arial Narrow"/>
                    <w:iCs/>
                    <w:lang w:val="sk-SK"/>
                  </w:rPr>
                </w:rPrChange>
              </w:rPr>
              <w:pPrChange w:id="647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514107A6" w14:textId="57E8C5BA"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79" w:author="21" w:date="2017-11-13T15:59:00Z"/>
                <w:rFonts w:ascii="Arial Narrow" w:hAnsi="Arial Narrow"/>
                <w:iCs/>
                <w:lang w:val="sk-SK"/>
                <w:rPrChange w:id="6480" w:author="21" w:date="2017-11-14T14:21:00Z">
                  <w:rPr>
                    <w:del w:id="6481" w:author="21" w:date="2017-11-13T15:59:00Z"/>
                    <w:rFonts w:ascii="Arial Narrow" w:hAnsi="Arial Narrow"/>
                    <w:iCs/>
                    <w:lang w:val="sk-SK"/>
                  </w:rPr>
                </w:rPrChange>
              </w:rPr>
              <w:pPrChange w:id="648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83" w:author="21" w:date="2017-11-13T15:59:00Z">
              <w:r w:rsidRPr="005C46F8" w:rsidDel="003506AD">
                <w:rPr>
                  <w:rFonts w:ascii="Arial Narrow" w:hAnsi="Arial Narrow"/>
                  <w:iCs/>
                </w:rPr>
                <w:delText>V závislosti od toho, či je zadávanie zákazky realizované pred/po nadobudnutí účinnosti zákona č. 343/2015 Z. z. o verejnom obstarávaní a o zmene a doplnení niektorých zákonov v znení neskorších predpisov, tak odborný hodnotiteľ postupuje podľa zákona č. 25/2006 Z.z. o verejnom obstarávaní a o zmene a doplnení niektorých zákonov v znení neskorších predpisov alebo zákona č. 343/2015 Z. z. o verejnom obstarávaní a o zmene a doplnení niektorých zákonov v znení neskorších predpisov.</w:delText>
              </w:r>
            </w:del>
          </w:p>
          <w:p w14:paraId="46CF4751" w14:textId="17F6453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84" w:author="21" w:date="2017-11-13T15:59:00Z"/>
                <w:rFonts w:ascii="Arial Narrow" w:hAnsi="Arial Narrow"/>
                <w:iCs/>
                <w:lang w:val="sk-SK"/>
                <w:rPrChange w:id="6485" w:author="21" w:date="2017-11-14T14:21:00Z">
                  <w:rPr>
                    <w:del w:id="6486" w:author="21" w:date="2017-11-13T15:59:00Z"/>
                    <w:rFonts w:ascii="Arial Narrow" w:hAnsi="Arial Narrow"/>
                    <w:iCs/>
                    <w:lang w:val="sk-SK"/>
                  </w:rPr>
                </w:rPrChange>
              </w:rPr>
              <w:pPrChange w:id="648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8EFCA5E" w14:textId="633A0DF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88" w:author="21" w:date="2017-11-13T15:59:00Z"/>
                <w:rFonts w:ascii="Arial Narrow" w:hAnsi="Arial Narrow"/>
                <w:iCs/>
                <w:lang w:val="sk-SK"/>
                <w:rPrChange w:id="6489" w:author="21" w:date="2017-11-14T14:21:00Z">
                  <w:rPr>
                    <w:del w:id="6490" w:author="21" w:date="2017-11-13T15:59:00Z"/>
                    <w:rFonts w:ascii="Arial Narrow" w:hAnsi="Arial Narrow"/>
                    <w:iCs/>
                  </w:rPr>
                </w:rPrChange>
              </w:rPr>
              <w:pPrChange w:id="649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492" w:author="21" w:date="2017-11-13T15:59:00Z">
              <w:r w:rsidRPr="005C46F8" w:rsidDel="003506AD">
                <w:rPr>
                  <w:rFonts w:ascii="Arial Narrow" w:hAnsi="Arial Narrow"/>
                  <w:iCs/>
                </w:rPr>
                <w:delText>Odborný hodnotiteľ porovnáva PHZ so zazmluvnenými sumami bez DPH (PHZ sa určuje v súlade s ZVO ako cena bez dane z pridanej hodnoty).</w:delText>
              </w:r>
            </w:del>
          </w:p>
          <w:p w14:paraId="423326C1" w14:textId="4537D1F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93" w:author="21" w:date="2017-11-13T15:59:00Z"/>
                <w:rFonts w:ascii="Arial Narrow" w:hAnsi="Arial Narrow"/>
                <w:iCs/>
                <w:lang w:val="sk-SK"/>
                <w:rPrChange w:id="6494" w:author="21" w:date="2017-11-14T14:21:00Z">
                  <w:rPr>
                    <w:del w:id="6495" w:author="21" w:date="2017-11-13T15:59:00Z"/>
                    <w:rFonts w:ascii="Arial Narrow" w:hAnsi="Arial Narrow"/>
                    <w:iCs/>
                    <w:lang w:val="sk-SK"/>
                  </w:rPr>
                </w:rPrChange>
              </w:rPr>
              <w:pPrChange w:id="649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F629334" w14:textId="2B2AC11D"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497" w:author="21" w:date="2017-11-13T15:59:00Z"/>
                <w:rFonts w:ascii="Arial Narrow" w:hAnsi="Arial Narrow"/>
                <w:iCs/>
                <w:lang w:val="sk-SK"/>
                <w:rPrChange w:id="6498" w:author="21" w:date="2017-11-14T14:21:00Z">
                  <w:rPr>
                    <w:del w:id="6499" w:author="21" w:date="2017-11-13T15:59:00Z"/>
                    <w:rFonts w:ascii="Arial Narrow" w:hAnsi="Arial Narrow"/>
                    <w:iCs/>
                    <w:lang w:val="sk-SK"/>
                  </w:rPr>
                </w:rPrChange>
              </w:rPr>
              <w:pPrChange w:id="650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01" w:author="21" w:date="2017-11-13T15:59:00Z">
              <w:r w:rsidRPr="005C46F8" w:rsidDel="003506AD">
                <w:rPr>
                  <w:rFonts w:ascii="Arial Narrow" w:hAnsi="Arial Narrow"/>
                  <w:iCs/>
                </w:rPr>
                <w:delText xml:space="preserve">Ak sa výsledná zazmluvnená cena uvedená v zmluve / rámcovej dohode </w:delText>
              </w:r>
              <w:r w:rsidRPr="005C46F8" w:rsidDel="003506AD">
                <w:rPr>
                  <w:rFonts w:ascii="Arial Narrow" w:hAnsi="Arial Narrow"/>
                  <w:b/>
                  <w:iCs/>
                  <w:u w:val="single"/>
                </w:rPr>
                <w:delText>pohybuje v cenovom rozpätí 60-110% zo sumy PHZ</w:delText>
              </w:r>
              <w:r w:rsidRPr="005C46F8" w:rsidDel="003506AD">
                <w:rPr>
                  <w:rFonts w:ascii="Arial Narrow" w:hAnsi="Arial Narrow"/>
                  <w:b/>
                  <w:iCs/>
                </w:rPr>
                <w:delText xml:space="preserve">, </w:delText>
              </w:r>
              <w:r w:rsidRPr="00EB29FC" w:rsidDel="003506AD">
                <w:rPr>
                  <w:rFonts w:ascii="Arial Narrow" w:hAnsi="Arial Narrow"/>
                  <w:iCs/>
                </w:rPr>
                <w:delText>tak odborný hodnotiteľ posúdi takúto cenu ako h</w:delText>
              </w:r>
              <w:r w:rsidRPr="00252E75" w:rsidDel="003506AD">
                <w:rPr>
                  <w:rFonts w:ascii="Arial Narrow" w:hAnsi="Arial Narrow"/>
                  <w:iCs/>
                </w:rPr>
                <w:delText>ospodárnu/efektívnu a uzná nárokované výdavky za oprávnené výdavky projektu (ŽoNFP).</w:delText>
              </w:r>
            </w:del>
          </w:p>
          <w:p w14:paraId="43B60A9B" w14:textId="223F43FD"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02" w:author="21" w:date="2017-11-13T15:59:00Z"/>
                <w:rFonts w:ascii="Arial Narrow" w:hAnsi="Arial Narrow"/>
                <w:iCs/>
                <w:lang w:val="sk-SK"/>
                <w:rPrChange w:id="6503" w:author="21" w:date="2017-11-14T14:21:00Z">
                  <w:rPr>
                    <w:del w:id="6504" w:author="21" w:date="2017-11-13T15:59:00Z"/>
                    <w:rFonts w:ascii="Arial Narrow" w:hAnsi="Arial Narrow"/>
                    <w:iCs/>
                  </w:rPr>
                </w:rPrChange>
              </w:rPr>
              <w:pPrChange w:id="650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9C1B88C" w14:textId="205A015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06" w:author="21" w:date="2017-11-13T15:59:00Z"/>
                <w:rFonts w:ascii="Arial Narrow" w:hAnsi="Arial Narrow"/>
                <w:iCs/>
                <w:lang w:val="sk-SK"/>
                <w:rPrChange w:id="6507" w:author="21" w:date="2017-11-14T14:21:00Z">
                  <w:rPr>
                    <w:del w:id="6508" w:author="21" w:date="2017-11-13T15:59:00Z"/>
                    <w:rFonts w:ascii="Arial Narrow" w:hAnsi="Arial Narrow"/>
                    <w:iCs/>
                    <w:lang w:val="sk-SK"/>
                  </w:rPr>
                </w:rPrChange>
              </w:rPr>
              <w:pPrChange w:id="650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10" w:author="21" w:date="2017-11-13T15:59:00Z">
              <w:r w:rsidRPr="005C46F8" w:rsidDel="003506AD">
                <w:rPr>
                  <w:rFonts w:ascii="Arial Narrow" w:hAnsi="Arial Narrow"/>
                  <w:iCs/>
                </w:rPr>
                <w:delText xml:space="preserve">Ak výsledná zazmluvnená cena uvedená v zmluve / rámcovej dohode </w:delText>
              </w:r>
              <w:r w:rsidRPr="005C46F8" w:rsidDel="003506AD">
                <w:rPr>
                  <w:rFonts w:ascii="Arial Narrow" w:hAnsi="Arial Narrow"/>
                  <w:b/>
                  <w:iCs/>
                  <w:u w:val="single"/>
                </w:rPr>
                <w:delText>prevyšuje sumu PHZ o viac ako 10% alebo naopak, ak nedosahuje ani 60% zo sumy PHZ</w:delText>
              </w:r>
              <w:r w:rsidRPr="005C46F8" w:rsidDel="003506AD">
                <w:rPr>
                  <w:rFonts w:ascii="Arial Narrow" w:hAnsi="Arial Narrow"/>
                  <w:iCs/>
                </w:rPr>
                <w:delText>, tak si odborný hodnotiteľ povinne vyžiada od žiadateľa podrobné zdôvodnenie tejto skutočnost</w:delText>
              </w:r>
              <w:r w:rsidRPr="00EB29FC" w:rsidDel="003506AD">
                <w:rPr>
                  <w:rFonts w:ascii="Arial Narrow" w:hAnsi="Arial Narrow"/>
                  <w:iCs/>
                </w:rPr>
                <w:delText>i (t.j. skutočností, ktoré sú podstatné pre jeho kvalifikované rozhodnutie). Odborný hodnotiteľ vo svojej žiadosti jasne formuluje, ktoré aspekty požaduje od žiadateľa vysvetliť, resp. je</w:delText>
              </w:r>
              <w:r w:rsidRPr="00252E75" w:rsidDel="003506AD">
                <w:rPr>
                  <w:rFonts w:ascii="Arial Narrow" w:hAnsi="Arial Narrow"/>
                  <w:iCs/>
                </w:rPr>
                <w:delText>dnoznačne preukázať a to tak, aby bol žiadateľ schopný riadne, účinne a v plnom rozsahu obhájiť nárokovanú sumu projektu (ŽoNFP).</w:delText>
              </w:r>
            </w:del>
          </w:p>
          <w:p w14:paraId="57D19D56" w14:textId="37F27B57"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11" w:author="21" w:date="2017-11-13T15:59:00Z"/>
                <w:rFonts w:ascii="Arial Narrow" w:hAnsi="Arial Narrow"/>
                <w:iCs/>
                <w:lang w:val="sk-SK"/>
                <w:rPrChange w:id="6512" w:author="21" w:date="2017-11-14T14:21:00Z">
                  <w:rPr>
                    <w:del w:id="6513" w:author="21" w:date="2017-11-13T15:59:00Z"/>
                    <w:rFonts w:ascii="Arial Narrow" w:hAnsi="Arial Narrow"/>
                    <w:iCs/>
                    <w:lang w:val="sk-SK"/>
                  </w:rPr>
                </w:rPrChange>
              </w:rPr>
              <w:pPrChange w:id="651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F8DDB37" w14:textId="7A57857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15" w:author="21" w:date="2017-11-13T15:59:00Z"/>
                <w:rFonts w:ascii="Arial Narrow" w:hAnsi="Arial Narrow"/>
                <w:iCs/>
                <w:lang w:val="sk-SK"/>
                <w:rPrChange w:id="6516" w:author="21" w:date="2017-11-14T14:21:00Z">
                  <w:rPr>
                    <w:del w:id="6517" w:author="21" w:date="2017-11-13T15:59:00Z"/>
                    <w:rFonts w:ascii="Arial Narrow" w:hAnsi="Arial Narrow"/>
                    <w:iCs/>
                    <w:lang w:val="sk-SK"/>
                  </w:rPr>
                </w:rPrChange>
              </w:rPr>
              <w:pPrChange w:id="651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19" w:author="21" w:date="2017-11-13T15:59:00Z">
              <w:r w:rsidRPr="005C46F8" w:rsidDel="003506AD">
                <w:rPr>
                  <w:rFonts w:ascii="Arial Narrow" w:hAnsi="Arial Narrow"/>
                  <w:iCs/>
                </w:rPr>
                <w:delText xml:space="preserve">V nadväznosti na odpoveď žiadateľa a po riadnom preskúmaní argumentov poskytnutých v jeho stanovisku, rozhodne odborný hodnotiteľ o oprávnenosti, resp. neoprávnenosti nárokovaných výdavkov projektu (ŽoNFP). Odborný hodnotiteľ dôkladne posúdi, či cenová odchýlka zodpovedá argumentom žiadateľa (navrhnutému riešeniu, sťaženým podmienkam realizácie projektu a pod.). To znamená, že nárokované výdavky prekračujúcu povolenú 10% odchýlku (Zmluva vs. PHZ) budú akceptovateľné ako oprávnené iba v odôvodnených objektívnych prípadoch vyplývajúcich zo stavebno-technických, technologických, prírodných, časových alebo iných špecifík. Prekročenie stanoveného limitu bez relevantného a overiteľného odôvodnenia bude </w:delText>
              </w:r>
              <w:r w:rsidRPr="00EB29FC" w:rsidDel="003506AD">
                <w:rPr>
                  <w:rFonts w:ascii="Arial Narrow" w:hAnsi="Arial Narrow"/>
                  <w:iCs/>
                </w:rPr>
                <w:delText>vyhodnotené ako neoprávnené a bude adekvátne znížená oprávnená výška výdavku do úrovne max. PHZ +10%.</w:delText>
              </w:r>
            </w:del>
          </w:p>
          <w:p w14:paraId="201F80D5" w14:textId="0AA7B9F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20" w:author="21" w:date="2017-11-13T15:59:00Z"/>
                <w:rFonts w:ascii="Arial Narrow" w:hAnsi="Arial Narrow"/>
                <w:iCs/>
                <w:lang w:val="sk-SK"/>
                <w:rPrChange w:id="6521" w:author="21" w:date="2017-11-14T14:21:00Z">
                  <w:rPr>
                    <w:del w:id="6522" w:author="21" w:date="2017-11-13T15:59:00Z"/>
                    <w:rFonts w:ascii="Arial Narrow" w:hAnsi="Arial Narrow"/>
                    <w:iCs/>
                    <w:lang w:val="sk-SK"/>
                  </w:rPr>
                </w:rPrChange>
              </w:rPr>
              <w:pPrChange w:id="652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39E3987" w14:textId="0F906E3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24" w:author="21" w:date="2017-11-13T15:59:00Z"/>
                <w:rFonts w:ascii="Arial Narrow" w:hAnsi="Arial Narrow"/>
                <w:iCs/>
                <w:lang w:val="sk-SK"/>
                <w:rPrChange w:id="6525" w:author="21" w:date="2017-11-14T14:21:00Z">
                  <w:rPr>
                    <w:del w:id="6526" w:author="21" w:date="2017-11-13T15:59:00Z"/>
                    <w:rFonts w:ascii="Arial Narrow" w:hAnsi="Arial Narrow"/>
                    <w:iCs/>
                    <w:lang w:val="sk-SK"/>
                  </w:rPr>
                </w:rPrChange>
              </w:rPr>
              <w:pPrChange w:id="652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28" w:author="21" w:date="2017-11-13T15:59:00Z">
              <w:r w:rsidRPr="005C46F8" w:rsidDel="003506AD">
                <w:rPr>
                  <w:rFonts w:ascii="Arial Narrow" w:hAnsi="Arial Narrow"/>
                  <w:iCs/>
                </w:rPr>
                <w:delText>V prípade, ak nárokované výdavky ŽoNFP nedosahujú ani 60%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 Zároveň platí, že nárokovaná cena nesmie odporovať kalkulácii ceny za práce/tovaru/služby podľa vecne príslušných právnych predpisov SR/EK.</w:delText>
              </w:r>
            </w:del>
          </w:p>
          <w:p w14:paraId="1811DB31" w14:textId="32E0063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29" w:author="21" w:date="2017-11-13T15:59:00Z"/>
                <w:rFonts w:ascii="Arial Narrow" w:hAnsi="Arial Narrow"/>
                <w:iCs/>
                <w:lang w:val="sk-SK"/>
                <w:rPrChange w:id="6530" w:author="21" w:date="2017-11-14T14:21:00Z">
                  <w:rPr>
                    <w:del w:id="6531" w:author="21" w:date="2017-11-13T15:59:00Z"/>
                    <w:rFonts w:ascii="Arial Narrow" w:hAnsi="Arial Narrow"/>
                    <w:iCs/>
                    <w:lang w:val="sk-SK"/>
                  </w:rPr>
                </w:rPrChange>
              </w:rPr>
              <w:pPrChange w:id="653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012B6E7" w14:textId="10BE675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33" w:author="21" w:date="2017-11-13T15:59:00Z"/>
                <w:rFonts w:ascii="Arial Narrow" w:hAnsi="Arial Narrow"/>
                <w:iCs/>
                <w:lang w:val="sk-SK"/>
                <w:rPrChange w:id="6534" w:author="21" w:date="2017-11-14T14:21:00Z">
                  <w:rPr>
                    <w:del w:id="6535" w:author="21" w:date="2017-11-13T15:59:00Z"/>
                    <w:rFonts w:ascii="Arial Narrow" w:hAnsi="Arial Narrow"/>
                    <w:iCs/>
                  </w:rPr>
                </w:rPrChange>
              </w:rPr>
              <w:pPrChange w:id="653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37" w:author="21" w:date="2017-11-13T15:59:00Z">
              <w:r w:rsidRPr="005C46F8" w:rsidDel="003506AD">
                <w:rPr>
                  <w:rFonts w:ascii="Arial Narrow" w:hAnsi="Arial Narrow"/>
                  <w:iCs/>
                </w:rPr>
                <w:delText>Pozn.:</w:delText>
              </w:r>
            </w:del>
          </w:p>
          <w:p w14:paraId="68FF760F" w14:textId="24B0F955"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38" w:author="21" w:date="2017-11-13T15:59:00Z"/>
                <w:rFonts w:ascii="Arial Narrow" w:hAnsi="Arial Narrow"/>
                <w:iCs/>
                <w:lang w:val="sk-SK"/>
                <w:rPrChange w:id="6539" w:author="21" w:date="2017-11-14T14:21:00Z">
                  <w:rPr>
                    <w:del w:id="6540" w:author="21" w:date="2017-11-13T15:59:00Z"/>
                    <w:rFonts w:ascii="Arial Narrow" w:hAnsi="Arial Narrow"/>
                    <w:iCs/>
                    <w:lang w:val="sk-SK"/>
                  </w:rPr>
                </w:rPrChange>
              </w:rPr>
              <w:pPrChange w:id="654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42" w:author="21" w:date="2017-11-13T15:59:00Z">
              <w:r w:rsidRPr="005C46F8" w:rsidDel="003506AD">
                <w:rPr>
                  <w:rFonts w:ascii="Arial Narrow" w:hAnsi="Arial Narrow"/>
                  <w:i/>
                  <w:iCs/>
                </w:rPr>
                <w:delText>Tolerancia % cenového rozdielu (Zmluva vs. PHZ), ktorá je automaticky akceptovateľná pre RO, je stanovená v nadväznosti na výsledky internej analýzy RO OPII, ktorá porovnávala vývoj cien (plánované ceny vs. reálne vysúťažené ceny) viac ako 80 projektov OPD/OPII realizovaných v rokoch 2014-2016.</w:delText>
              </w:r>
            </w:del>
          </w:p>
          <w:p w14:paraId="2B611BDB" w14:textId="3459E9A0"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43" w:author="21" w:date="2017-11-13T15:59:00Z"/>
                <w:rFonts w:ascii="Arial Narrow" w:hAnsi="Arial Narrow"/>
                <w:iCs/>
                <w:lang w:val="sk-SK"/>
                <w:rPrChange w:id="6544" w:author="21" w:date="2017-11-14T14:21:00Z">
                  <w:rPr>
                    <w:del w:id="6545" w:author="21" w:date="2017-11-13T15:59:00Z"/>
                    <w:rFonts w:ascii="Arial Narrow" w:hAnsi="Arial Narrow"/>
                    <w:iCs/>
                    <w:lang w:val="sk-SK"/>
                  </w:rPr>
                </w:rPrChange>
              </w:rPr>
              <w:pPrChange w:id="654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7767215" w14:textId="625F56FE"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47" w:author="21" w:date="2017-11-13T15:59:00Z"/>
                <w:rFonts w:ascii="Arial Narrow" w:hAnsi="Arial Narrow"/>
                <w:iCs/>
                <w:lang w:val="sk-SK"/>
                <w:rPrChange w:id="6548" w:author="21" w:date="2017-11-14T14:21:00Z">
                  <w:rPr>
                    <w:del w:id="6549" w:author="21" w:date="2017-11-13T15:59:00Z"/>
                    <w:rFonts w:ascii="Arial Narrow" w:hAnsi="Arial Narrow"/>
                    <w:iCs/>
                    <w:lang w:val="sk-SK"/>
                  </w:rPr>
                </w:rPrChange>
              </w:rPr>
              <w:pPrChange w:id="6550" w:author="21" w:date="2017-11-21T11:16:00Z">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pPr>
              </w:pPrChange>
            </w:pPr>
            <w:del w:id="6551" w:author="21" w:date="2017-11-13T15:59:00Z">
              <w:r w:rsidRPr="005C46F8" w:rsidDel="003506AD">
                <w:rPr>
                  <w:rFonts w:ascii="Arial Narrow" w:hAnsi="Arial Narrow"/>
                  <w:b/>
                  <w:iCs/>
                </w:rPr>
                <w:delText>d) Prieskum trhu</w:delText>
              </w:r>
              <w:r w:rsidRPr="005C46F8" w:rsidDel="003506AD">
                <w:rPr>
                  <w:rFonts w:ascii="Arial Narrow" w:hAnsi="Arial Narrow"/>
                  <w:iCs/>
                </w:rPr>
                <w:delText xml:space="preserve"> je definovaný ako činnosť, ktorou sa zistia a vyhodnotia informácie o aktuálnych cenách tovarov, prác alebo služieb na trhu v danom čase a v danom mieste. Vykonáva sa s cieľom stanovenia cien v rozpočte projektu.</w:delText>
              </w:r>
            </w:del>
          </w:p>
          <w:p w14:paraId="26035B15" w14:textId="7E993D77"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52" w:author="21" w:date="2017-11-13T15:59:00Z"/>
                <w:rFonts w:ascii="Arial Narrow" w:hAnsi="Arial Narrow"/>
                <w:b/>
                <w:iCs/>
                <w:lang w:val="sk-SK"/>
                <w:rPrChange w:id="6553" w:author="21" w:date="2017-11-14T14:21:00Z">
                  <w:rPr>
                    <w:del w:id="6554" w:author="21" w:date="2017-11-13T15:59:00Z"/>
                    <w:rFonts w:ascii="Arial Narrow" w:hAnsi="Arial Narrow"/>
                    <w:b/>
                    <w:iCs/>
                  </w:rPr>
                </w:rPrChange>
              </w:rPr>
              <w:pPrChange w:id="655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9CA0B18" w14:textId="11B9578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56" w:author="21" w:date="2017-11-13T15:59:00Z"/>
                <w:rFonts w:ascii="Arial Narrow" w:hAnsi="Arial Narrow"/>
                <w:iCs/>
                <w:lang w:val="sk-SK"/>
                <w:rPrChange w:id="6557" w:author="21" w:date="2017-11-14T14:21:00Z">
                  <w:rPr>
                    <w:del w:id="6558" w:author="21" w:date="2017-11-13T15:59:00Z"/>
                    <w:rFonts w:ascii="Arial Narrow" w:hAnsi="Arial Narrow"/>
                    <w:iCs/>
                  </w:rPr>
                </w:rPrChange>
              </w:rPr>
              <w:pPrChange w:id="655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60" w:author="21" w:date="2017-11-13T15:59:00Z">
              <w:r w:rsidRPr="005C46F8" w:rsidDel="003506AD">
                <w:rPr>
                  <w:rFonts w:ascii="Arial Narrow" w:hAnsi="Arial Narrow"/>
                  <w:iCs/>
                </w:rPr>
                <w:delText>Tento pomocný nástroj sa používa najmä v prípadoch, ak ešte nebolo vykonané verejné obstarávanie (t.j. ak neexistuje účinná zmluva s dodávateľom / zhotoviteľom).</w:delText>
              </w:r>
            </w:del>
          </w:p>
          <w:p w14:paraId="07188917" w14:textId="0E60D5D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61" w:author="21" w:date="2017-11-13T15:59:00Z"/>
                <w:rFonts w:ascii="Arial Narrow" w:hAnsi="Arial Narrow"/>
                <w:iCs/>
                <w:lang w:val="sk-SK"/>
                <w:rPrChange w:id="6562" w:author="21" w:date="2017-11-14T14:21:00Z">
                  <w:rPr>
                    <w:del w:id="6563" w:author="21" w:date="2017-11-13T15:59:00Z"/>
                    <w:rFonts w:ascii="Arial Narrow" w:hAnsi="Arial Narrow"/>
                    <w:iCs/>
                  </w:rPr>
                </w:rPrChange>
              </w:rPr>
              <w:pPrChange w:id="656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534FE403" w14:textId="570D131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65" w:author="21" w:date="2017-11-13T15:59:00Z"/>
                <w:rFonts w:ascii="Arial Narrow" w:hAnsi="Arial Narrow"/>
                <w:iCs/>
                <w:lang w:val="sk-SK"/>
                <w:rPrChange w:id="6566" w:author="21" w:date="2017-11-14T14:21:00Z">
                  <w:rPr>
                    <w:del w:id="6567" w:author="21" w:date="2017-11-13T15:59:00Z"/>
                    <w:rFonts w:ascii="Arial Narrow" w:hAnsi="Arial Narrow"/>
                    <w:iCs/>
                    <w:lang w:val="sk-SK"/>
                  </w:rPr>
                </w:rPrChange>
              </w:rPr>
              <w:pPrChange w:id="656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69" w:author="21" w:date="2017-11-13T15:59:00Z">
              <w:r w:rsidRPr="005C46F8" w:rsidDel="003506AD">
                <w:rPr>
                  <w:rFonts w:ascii="Arial Narrow" w:hAnsi="Arial Narrow"/>
                  <w:iCs/>
                </w:rPr>
                <w:delText>Prieskum trhu môže byť z vlastného podnetu vykonávaný žiadateľom o NFP, odborným hodnotiteľom, resp. RO. Odborný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delText>
              </w:r>
            </w:del>
          </w:p>
          <w:p w14:paraId="3AEB2AD2" w14:textId="2BA256C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70" w:author="21" w:date="2017-11-13T15:59:00Z"/>
                <w:rFonts w:ascii="Arial Narrow" w:hAnsi="Arial Narrow"/>
                <w:b/>
                <w:iCs/>
                <w:lang w:val="sk-SK"/>
                <w:rPrChange w:id="6571" w:author="21" w:date="2017-11-14T14:21:00Z">
                  <w:rPr>
                    <w:del w:id="6572" w:author="21" w:date="2017-11-13T15:59:00Z"/>
                    <w:rFonts w:ascii="Arial Narrow" w:hAnsi="Arial Narrow"/>
                    <w:b/>
                    <w:iCs/>
                  </w:rPr>
                </w:rPrChange>
              </w:rPr>
              <w:pPrChange w:id="657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AD68B0F" w14:textId="6BB9A7B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74" w:author="21" w:date="2017-11-13T15:59:00Z"/>
                <w:rFonts w:ascii="Arial Narrow" w:hAnsi="Arial Narrow"/>
                <w:iCs/>
                <w:lang w:val="sk-SK"/>
                <w:rPrChange w:id="6575" w:author="21" w:date="2017-11-14T14:21:00Z">
                  <w:rPr>
                    <w:del w:id="6576" w:author="21" w:date="2017-11-13T15:59:00Z"/>
                    <w:rFonts w:ascii="Arial Narrow" w:hAnsi="Arial Narrow"/>
                    <w:iCs/>
                  </w:rPr>
                </w:rPrChange>
              </w:rPr>
              <w:pPrChange w:id="657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78" w:author="21" w:date="2017-11-13T15:59:00Z">
              <w:r w:rsidRPr="005C46F8" w:rsidDel="003506AD">
                <w:rPr>
                  <w:rFonts w:ascii="Arial Narrow" w:hAnsi="Arial Narrow"/>
                  <w:iCs/>
                </w:rPr>
                <w:delText>Podrobné postupy a povinnosti žiadateľa v súvislosti s vykonaním priesku trhu (napr. forma, rozsah a spôsob vykonania prieskumu trhu) sú stanovené v pr. č. 1b PpŽ. Podľa týchto pravidiel postupujú aj odborní hodnotitelia, resp. zástupcovia RO vykonávajúci priesku trhu, ktorí predmetné pravidlá uplatnia analogicky v závislosti od špecifík OPII, typu oprávnených žiadateľov, charakteru podporovaných aktivít, resp. administratívnej a časovej náročnosti vykonania prieskumu trhu.</w:delText>
              </w:r>
            </w:del>
          </w:p>
          <w:p w14:paraId="43A1B74F" w14:textId="4C641E33"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79" w:author="21" w:date="2017-11-13T15:59:00Z"/>
                <w:rFonts w:ascii="Arial Narrow" w:hAnsi="Arial Narrow"/>
                <w:iCs/>
                <w:lang w:val="sk-SK"/>
                <w:rPrChange w:id="6580" w:author="21" w:date="2017-11-14T14:21:00Z">
                  <w:rPr>
                    <w:del w:id="6581" w:author="21" w:date="2017-11-13T15:59:00Z"/>
                    <w:rFonts w:ascii="Arial Narrow" w:hAnsi="Arial Narrow"/>
                    <w:iCs/>
                  </w:rPr>
                </w:rPrChange>
              </w:rPr>
              <w:pPrChange w:id="658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E022B17" w14:textId="37E77B25"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83" w:author="21" w:date="2017-11-13T15:59:00Z"/>
                <w:rFonts w:ascii="Arial Narrow" w:hAnsi="Arial Narrow"/>
                <w:iCs/>
                <w:lang w:val="sk-SK"/>
                <w:rPrChange w:id="6584" w:author="21" w:date="2017-11-14T14:21:00Z">
                  <w:rPr>
                    <w:del w:id="6585" w:author="21" w:date="2017-11-13T15:59:00Z"/>
                    <w:rFonts w:ascii="Arial Narrow" w:hAnsi="Arial Narrow"/>
                    <w:iCs/>
                  </w:rPr>
                </w:rPrChange>
              </w:rPr>
              <w:pPrChange w:id="658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587" w:author="21" w:date="2017-11-13T15:59:00Z">
              <w:r w:rsidRPr="005C46F8" w:rsidDel="003506AD">
                <w:rPr>
                  <w:rFonts w:ascii="Arial Narrow" w:hAnsi="Arial Narrow"/>
                  <w:iCs/>
                </w:rPr>
                <w:delText>Vo všeobecnosti sú prípustné nasledovné metódy vykonania prieskumu trhu:</w:delText>
              </w:r>
            </w:del>
          </w:p>
          <w:p w14:paraId="243BDF95" w14:textId="466C148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88" w:author="21" w:date="2017-11-13T15:59:00Z"/>
                <w:rFonts w:ascii="Arial Narrow" w:hAnsi="Arial Narrow"/>
                <w:iCs/>
                <w:lang w:val="sk-SK"/>
                <w:rPrChange w:id="6589" w:author="21" w:date="2017-11-14T14:21:00Z">
                  <w:rPr>
                    <w:del w:id="6590" w:author="21" w:date="2017-11-13T15:59:00Z"/>
                    <w:rFonts w:ascii="Arial Narrow" w:hAnsi="Arial Narrow"/>
                    <w:iCs/>
                  </w:rPr>
                </w:rPrChange>
              </w:rPr>
              <w:pPrChange w:id="659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7FD22E2" w14:textId="5872646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92" w:author="21" w:date="2017-11-13T15:59:00Z"/>
                <w:rFonts w:ascii="Arial Narrow" w:hAnsi="Arial Narrow"/>
                <w:iCs/>
                <w:lang w:val="sk-SK"/>
                <w:rPrChange w:id="6593" w:author="21" w:date="2017-11-14T14:21:00Z">
                  <w:rPr>
                    <w:del w:id="6594" w:author="21" w:date="2017-11-13T15:59:00Z"/>
                    <w:rFonts w:ascii="Arial Narrow" w:hAnsi="Arial Narrow"/>
                    <w:iCs/>
                  </w:rPr>
                </w:rPrChange>
              </w:rPr>
              <w:pPrChange w:id="6595"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6596" w:author="21" w:date="2017-11-13T15:59:00Z">
              <w:r w:rsidRPr="005C46F8" w:rsidDel="003506AD">
                <w:rPr>
                  <w:rFonts w:ascii="Arial Narrow" w:hAnsi="Arial Narrow"/>
                  <w:iCs/>
                </w:rPr>
                <w:delText>oslovenie potenciálnych dodávateľov;</w:delText>
              </w:r>
            </w:del>
          </w:p>
          <w:p w14:paraId="35300414" w14:textId="083F1616"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597" w:author="21" w:date="2017-11-13T15:59:00Z"/>
                <w:rFonts w:ascii="Arial Narrow" w:hAnsi="Arial Narrow"/>
                <w:iCs/>
                <w:lang w:val="sk-SK"/>
                <w:rPrChange w:id="6598" w:author="21" w:date="2017-11-14T14:21:00Z">
                  <w:rPr>
                    <w:del w:id="6599" w:author="21" w:date="2017-11-13T15:59:00Z"/>
                    <w:rFonts w:ascii="Arial Narrow" w:hAnsi="Arial Narrow"/>
                    <w:iCs/>
                  </w:rPr>
                </w:rPrChange>
              </w:rPr>
              <w:pPrChange w:id="6600"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6601" w:author="21" w:date="2017-11-13T15:59:00Z">
              <w:r w:rsidRPr="005C46F8" w:rsidDel="003506AD">
                <w:rPr>
                  <w:rFonts w:ascii="Arial Narrow" w:hAnsi="Arial Narrow"/>
                  <w:iCs/>
                </w:rPr>
                <w:delText>vyhľadávanie cien na internete,</w:delText>
              </w:r>
            </w:del>
          </w:p>
          <w:p w14:paraId="0E195427" w14:textId="52022D9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02" w:author="21" w:date="2017-11-13T15:59:00Z"/>
                <w:rFonts w:ascii="Arial Narrow" w:hAnsi="Arial Narrow"/>
                <w:iCs/>
                <w:lang w:val="sk-SK"/>
                <w:rPrChange w:id="6603" w:author="21" w:date="2017-11-14T14:21:00Z">
                  <w:rPr>
                    <w:del w:id="6604" w:author="21" w:date="2017-11-13T15:59:00Z"/>
                    <w:rFonts w:ascii="Arial Narrow" w:hAnsi="Arial Narrow"/>
                    <w:iCs/>
                  </w:rPr>
                </w:rPrChange>
              </w:rPr>
              <w:pPrChange w:id="6605"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6606" w:author="21" w:date="2017-11-13T15:59:00Z">
              <w:r w:rsidRPr="005C46F8" w:rsidDel="003506AD">
                <w:rPr>
                  <w:rFonts w:ascii="Arial Narrow" w:hAnsi="Arial Narrow"/>
                  <w:iCs/>
                </w:rPr>
                <w:delText>využitie údajov zverejnených na elektronickom trhovisku,</w:delText>
              </w:r>
            </w:del>
          </w:p>
          <w:p w14:paraId="7CBE0A52" w14:textId="3DB8D64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07" w:author="21" w:date="2017-11-13T15:59:00Z"/>
                <w:rFonts w:ascii="Arial Narrow" w:hAnsi="Arial Narrow"/>
                <w:iCs/>
                <w:lang w:val="sk-SK"/>
                <w:rPrChange w:id="6608" w:author="21" w:date="2017-11-14T14:21:00Z">
                  <w:rPr>
                    <w:del w:id="6609" w:author="21" w:date="2017-11-13T15:59:00Z"/>
                    <w:rFonts w:ascii="Arial Narrow" w:hAnsi="Arial Narrow"/>
                    <w:iCs/>
                  </w:rPr>
                </w:rPrChange>
              </w:rPr>
              <w:pPrChange w:id="6610"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6611" w:author="21" w:date="2017-11-13T15:59:00Z">
              <w:r w:rsidRPr="005C46F8" w:rsidDel="003506AD">
                <w:rPr>
                  <w:rFonts w:ascii="Arial Narrow" w:hAnsi="Arial Narrow"/>
                  <w:iCs/>
                </w:rPr>
                <w:delText>aktuálnych cenníkov a katalógov firiem, resp. iných propagačných materiálov,</w:delText>
              </w:r>
            </w:del>
          </w:p>
          <w:p w14:paraId="219EE7CC" w14:textId="6284D8B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12" w:author="21" w:date="2017-11-13T15:59:00Z"/>
                <w:rFonts w:ascii="Arial Narrow" w:hAnsi="Arial Narrow"/>
                <w:iCs/>
                <w:lang w:val="sk-SK"/>
                <w:rPrChange w:id="6613" w:author="21" w:date="2017-11-14T14:21:00Z">
                  <w:rPr>
                    <w:del w:id="6614" w:author="21" w:date="2017-11-13T15:59:00Z"/>
                    <w:rFonts w:ascii="Arial Narrow" w:hAnsi="Arial Narrow"/>
                    <w:iCs/>
                  </w:rPr>
                </w:rPrChange>
              </w:rPr>
              <w:pPrChange w:id="6615" w:author="21" w:date="2017-11-21T11:16:00Z">
                <w:pPr>
                  <w:pStyle w:val="Odsekzoznamu"/>
                  <w:numPr>
                    <w:numId w:val="68"/>
                  </w:numPr>
                  <w:spacing w:before="0" w:after="0" w:line="240" w:lineRule="auto"/>
                  <w:ind w:hanging="360"/>
                  <w:jc w:val="both"/>
                  <w:cnfStyle w:val="000000000000" w:firstRow="0" w:lastRow="0" w:firstColumn="0" w:lastColumn="0" w:oddVBand="0" w:evenVBand="0" w:oddHBand="0" w:evenHBand="0" w:firstRowFirstColumn="0" w:firstRowLastColumn="0" w:lastRowFirstColumn="0" w:lastRowLastColumn="0"/>
                </w:pPr>
              </w:pPrChange>
            </w:pPr>
            <w:del w:id="6616" w:author="21" w:date="2017-11-13T15:59:00Z">
              <w:r w:rsidRPr="005C46F8" w:rsidDel="003506AD">
                <w:rPr>
                  <w:rFonts w:ascii="Arial Narrow" w:hAnsi="Arial Narrow"/>
                  <w:iCs/>
                </w:rPr>
                <w:delText>osobným zisťovaním, resp. iným ekvivalentným spôsobom.</w:delText>
              </w:r>
            </w:del>
          </w:p>
          <w:p w14:paraId="682F4843" w14:textId="1D79E03C"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17" w:author="21" w:date="2017-11-13T15:59:00Z"/>
                <w:rFonts w:ascii="Arial Narrow" w:hAnsi="Arial Narrow"/>
                <w:iCs/>
                <w:lang w:val="sk-SK"/>
                <w:rPrChange w:id="6618" w:author="21" w:date="2017-11-14T14:21:00Z">
                  <w:rPr>
                    <w:del w:id="6619" w:author="21" w:date="2017-11-13T15:59:00Z"/>
                    <w:rFonts w:ascii="Arial Narrow" w:hAnsi="Arial Narrow"/>
                    <w:iCs/>
                  </w:rPr>
                </w:rPrChange>
              </w:rPr>
              <w:pPrChange w:id="6620" w:author="21" w:date="2017-11-21T11:16:00Z">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pPr>
              </w:pPrChange>
            </w:pPr>
          </w:p>
          <w:p w14:paraId="78F4134B" w14:textId="4E7FB40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21" w:author="21" w:date="2017-11-13T15:59:00Z"/>
                <w:rFonts w:ascii="Arial Narrow" w:hAnsi="Arial Narrow"/>
                <w:iCs/>
                <w:lang w:val="sk-SK"/>
                <w:rPrChange w:id="6622" w:author="21" w:date="2017-11-14T14:21:00Z">
                  <w:rPr>
                    <w:del w:id="6623" w:author="21" w:date="2017-11-13T15:59:00Z"/>
                    <w:rFonts w:ascii="Arial Narrow" w:hAnsi="Arial Narrow"/>
                    <w:iCs/>
                  </w:rPr>
                </w:rPrChange>
              </w:rPr>
              <w:pPrChange w:id="662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625" w:author="21" w:date="2017-11-13T15:59:00Z">
              <w:r w:rsidRPr="005C46F8" w:rsidDel="003506AD">
                <w:rPr>
                  <w:rFonts w:ascii="Arial Narrow" w:hAnsi="Arial Narrow"/>
                  <w:iCs/>
                </w:rPr>
                <w:delText>Výstupné informácie o vykonanom prieskume trhu musia byť zaznamenané v zázname o vykonaní prieskumu trhu, v ktorom sú vyhodnotené výsledky prieskumu trhu z hľadiska najnižšej ceny alebo ekonomicky najvýhodnejšej ponuky. Všetky subjekty zapojené do procesu vykonania prieskumu trhu sú povinné uchovávať všetky podklady z vykonaného prieskumu trhu spolu so závermi z vykonaného prieskumu.</w:delText>
              </w:r>
            </w:del>
          </w:p>
          <w:p w14:paraId="46952619" w14:textId="142B8B1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26" w:author="21" w:date="2017-11-13T15:59:00Z"/>
                <w:rFonts w:ascii="Arial Narrow" w:hAnsi="Arial Narrow"/>
                <w:iCs/>
                <w:lang w:val="sk-SK"/>
                <w:rPrChange w:id="6627" w:author="21" w:date="2017-11-14T14:21:00Z">
                  <w:rPr>
                    <w:del w:id="6628" w:author="21" w:date="2017-11-13T15:59:00Z"/>
                    <w:rFonts w:ascii="Arial Narrow" w:hAnsi="Arial Narrow"/>
                    <w:iCs/>
                  </w:rPr>
                </w:rPrChange>
              </w:rPr>
              <w:pPrChange w:id="662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2E35EAD" w14:textId="2D7C4A6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30" w:author="21" w:date="2017-11-13T15:59:00Z"/>
                <w:rFonts w:ascii="Arial Narrow" w:hAnsi="Arial Narrow"/>
                <w:iCs/>
                <w:lang w:val="sk-SK"/>
                <w:rPrChange w:id="6631" w:author="21" w:date="2017-11-14T14:21:00Z">
                  <w:rPr>
                    <w:del w:id="6632" w:author="21" w:date="2017-11-13T15:59:00Z"/>
                    <w:rFonts w:ascii="Arial Narrow" w:hAnsi="Arial Narrow"/>
                    <w:iCs/>
                    <w:lang w:val="sk-SK"/>
                  </w:rPr>
                </w:rPrChange>
              </w:rPr>
              <w:pPrChange w:id="663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634" w:author="21" w:date="2017-11-13T15:59:00Z">
              <w:r w:rsidRPr="005C46F8" w:rsidDel="003506AD">
                <w:rPr>
                  <w:rFonts w:ascii="Arial Narrow" w:hAnsi="Arial Narrow"/>
                  <w:iCs/>
                </w:rPr>
                <w:delText xml:space="preserve">V prípade, ak si odborný hodnotiteľ spraví vlastný prieskum trhu a výška výdavkov nárokovaných žiadateľom uvedená v zázname o vykonaní prieskumu trhu zo strany žiadateľa sa </w:delText>
              </w:r>
              <w:r w:rsidRPr="005C46F8" w:rsidDel="003506AD">
                <w:rPr>
                  <w:rFonts w:ascii="Arial Narrow" w:hAnsi="Arial Narrow"/>
                  <w:iCs/>
                  <w:u w:val="single"/>
                </w:rPr>
                <w:delText>odlišuje od výslednej sumy zistenej prieskumom trhu a zaznamenanej v zázname o vykonaní prieskumu trhu zo strany odborného hodnotiteľa</w:delText>
              </w:r>
              <w:r w:rsidRPr="00EB29FC" w:rsidDel="003506AD">
                <w:rPr>
                  <w:rFonts w:ascii="Arial Narrow" w:hAnsi="Arial Narrow"/>
                  <w:b/>
                  <w:iCs/>
                  <w:u w:val="single"/>
                </w:rPr>
                <w:delText xml:space="preserve"> </w:delText>
              </w:r>
              <w:r w:rsidRPr="00252E75" w:rsidDel="003506AD">
                <w:rPr>
                  <w:rFonts w:ascii="Arial Narrow" w:hAnsi="Arial Narrow"/>
                  <w:b/>
                  <w:iCs/>
                  <w:u w:val="single"/>
                </w:rPr>
                <w:delText xml:space="preserve">o menej ako 20%, </w:delText>
              </w:r>
              <w:r w:rsidRPr="00252E75" w:rsidDel="003506AD">
                <w:rPr>
                  <w:rFonts w:ascii="Arial Narrow" w:hAnsi="Arial Narrow"/>
                  <w:iCs/>
                </w:rPr>
                <w:delText>tak odborný hodnotiteľ posúdi takúto cenu ako hospodárnu/efektívnu a uzná nárokované výdavky za oprávnené výdavky projektu (ŽoNFP).</w:delText>
              </w:r>
            </w:del>
          </w:p>
          <w:p w14:paraId="47B40BA2" w14:textId="143E99C0"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35" w:author="21" w:date="2017-11-13T15:59:00Z"/>
                <w:rFonts w:ascii="Arial Narrow" w:hAnsi="Arial Narrow"/>
                <w:iCs/>
                <w:lang w:val="sk-SK"/>
                <w:rPrChange w:id="6636" w:author="21" w:date="2017-11-14T14:21:00Z">
                  <w:rPr>
                    <w:del w:id="6637" w:author="21" w:date="2017-11-13T15:59:00Z"/>
                    <w:rFonts w:ascii="Arial Narrow" w:hAnsi="Arial Narrow"/>
                    <w:iCs/>
                    <w:lang w:val="sk-SK"/>
                  </w:rPr>
                </w:rPrChange>
              </w:rPr>
              <w:pPrChange w:id="663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12F1832" w14:textId="7AE0EA8B"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39" w:author="21" w:date="2017-11-13T15:59:00Z"/>
                <w:rFonts w:ascii="Arial Narrow" w:hAnsi="Arial Narrow"/>
                <w:iCs/>
                <w:lang w:val="sk-SK"/>
                <w:rPrChange w:id="6640" w:author="21" w:date="2017-11-14T14:21:00Z">
                  <w:rPr>
                    <w:del w:id="6641" w:author="21" w:date="2017-11-13T15:59:00Z"/>
                    <w:rFonts w:ascii="Arial Narrow" w:hAnsi="Arial Narrow"/>
                    <w:iCs/>
                    <w:lang w:val="sk-SK"/>
                  </w:rPr>
                </w:rPrChange>
              </w:rPr>
              <w:pPrChange w:id="664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643" w:author="21" w:date="2017-11-13T15:59:00Z">
              <w:r w:rsidRPr="005C46F8" w:rsidDel="003506AD">
                <w:rPr>
                  <w:rFonts w:ascii="Arial Narrow" w:hAnsi="Arial Narrow"/>
                  <w:iCs/>
                </w:rPr>
                <w:delText xml:space="preserve">V prípade, ak sa výška výdavkov nárokovaných žiadateľom uvedená v zázname o vykonaní prieskumu trhu zo strany žiadateľa </w:delText>
              </w:r>
              <w:r w:rsidRPr="005C46F8" w:rsidDel="003506AD">
                <w:rPr>
                  <w:rFonts w:ascii="Arial Narrow" w:hAnsi="Arial Narrow"/>
                  <w:iCs/>
                  <w:u w:val="single"/>
                </w:rPr>
                <w:delText>odlišuje od výslednej sumy zistenej prieskumom trhu a zaznamenanej v zázname o vykonaní prieskumu trhu zo strany odborného hodnotiteľa</w:delText>
              </w:r>
              <w:r w:rsidRPr="00EB29FC" w:rsidDel="003506AD">
                <w:rPr>
                  <w:rFonts w:ascii="Arial Narrow" w:hAnsi="Arial Narrow"/>
                  <w:b/>
                  <w:iCs/>
                  <w:u w:val="single"/>
                </w:rPr>
                <w:delText xml:space="preserve"> o viac ako 20%,</w:delText>
              </w:r>
              <w:r w:rsidRPr="00252E75" w:rsidDel="003506AD">
                <w:rPr>
                  <w:rFonts w:ascii="Arial Narrow" w:hAnsi="Arial Narrow"/>
                  <w:b/>
                  <w:iCs/>
                </w:rPr>
                <w:delText xml:space="preserve"> </w:delText>
              </w:r>
              <w:r w:rsidRPr="00252E75" w:rsidDel="003506AD">
                <w:rPr>
                  <w:rFonts w:ascii="Arial Narrow" w:hAnsi="Arial Narrow"/>
                  <w:iCs/>
                </w:rPr>
                <w:delText>tak si odborný hodnotiteľ povinne vyžiada od žiadateľa podrobné zdôvodnenie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delText>
              </w:r>
            </w:del>
          </w:p>
          <w:p w14:paraId="66C027E7" w14:textId="2192CD2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44" w:author="21" w:date="2017-11-13T15:59:00Z"/>
                <w:rFonts w:ascii="Arial Narrow" w:hAnsi="Arial Narrow"/>
                <w:iCs/>
                <w:lang w:val="sk-SK"/>
                <w:rPrChange w:id="6645" w:author="21" w:date="2017-11-14T14:21:00Z">
                  <w:rPr>
                    <w:del w:id="6646" w:author="21" w:date="2017-11-13T15:59:00Z"/>
                    <w:rFonts w:ascii="Arial Narrow" w:hAnsi="Arial Narrow"/>
                    <w:iCs/>
                    <w:lang w:val="sk-SK"/>
                  </w:rPr>
                </w:rPrChange>
              </w:rPr>
              <w:pPrChange w:id="664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4C7BEC7" w14:textId="4FA65D9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48" w:author="21" w:date="2017-11-13T15:59:00Z"/>
                <w:rFonts w:ascii="Arial Narrow" w:hAnsi="Arial Narrow"/>
                <w:iCs/>
                <w:lang w:val="sk-SK"/>
                <w:rPrChange w:id="6649" w:author="21" w:date="2017-11-14T14:21:00Z">
                  <w:rPr>
                    <w:del w:id="6650" w:author="21" w:date="2017-11-13T15:59:00Z"/>
                    <w:rFonts w:ascii="Arial Narrow" w:hAnsi="Arial Narrow"/>
                    <w:iCs/>
                    <w:lang w:val="sk-SK"/>
                  </w:rPr>
                </w:rPrChange>
              </w:rPr>
              <w:pPrChange w:id="665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652" w:author="21" w:date="2017-11-13T15:59:00Z">
              <w:r w:rsidRPr="005C46F8" w:rsidDel="003506AD">
                <w:rPr>
                  <w:rFonts w:ascii="Arial Narrow" w:hAnsi="Arial Narrow"/>
                  <w:iCs/>
                </w:rPr>
                <w:delText>Ak nárokované výdavky ŽoNFP vyplývajúce z prieskumu trhu žiadateľa prevyšujú smerom nahor povolenú hranicu o viac ako 20%, tak odborný hodnotiteľ dôkladne posúdi, či táto odchýlka v cene zodpovedá argumentom žiadateľa, resp. skutočnej trhovej cene výdavku a navrhnutému riešeniu, sťaženým podmienkam realizácie projektu a pod. Výdavky prekračujúce stanovenú hranicu budú akceptovateľné ako oprávnené iba v odôvodnených objektívnych prípadoch vyplývajúcich zo stavebno-technických, technologických, prírodných, časových alebo iných špecifík. Prekročenie stanoveného</w:delText>
              </w:r>
              <w:r w:rsidRPr="00EB29FC" w:rsidDel="003506AD">
                <w:rPr>
                  <w:rFonts w:ascii="Arial Narrow" w:hAnsi="Arial Narrow"/>
                  <w:iCs/>
                </w:rPr>
                <w:delText xml:space="preserve"> limitu bez relevantného a overiteľného odôvodnenia bude vyhodnotené ako neoprávnené a bude adekvátne znížená oprávnená výška výdavku do úrovne max. prieskum odborného hodnotiteľa +20%.</w:delText>
              </w:r>
            </w:del>
          </w:p>
          <w:p w14:paraId="2DEECDC8" w14:textId="3C61929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53" w:author="21" w:date="2017-11-13T15:59:00Z"/>
                <w:rFonts w:ascii="Arial Narrow" w:hAnsi="Arial Narrow"/>
                <w:iCs/>
                <w:lang w:val="sk-SK"/>
                <w:rPrChange w:id="6654" w:author="21" w:date="2017-11-14T14:21:00Z">
                  <w:rPr>
                    <w:del w:id="6655" w:author="21" w:date="2017-11-13T15:59:00Z"/>
                    <w:rFonts w:ascii="Arial Narrow" w:hAnsi="Arial Narrow"/>
                    <w:iCs/>
                  </w:rPr>
                </w:rPrChange>
              </w:rPr>
              <w:pPrChange w:id="665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D59444D" w14:textId="3516EA93"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57" w:author="21" w:date="2017-11-13T15:59:00Z"/>
                <w:rFonts w:ascii="Arial Narrow" w:hAnsi="Arial Narrow"/>
                <w:iCs/>
                <w:lang w:val="sk-SK"/>
                <w:rPrChange w:id="6658" w:author="21" w:date="2017-11-14T14:21:00Z">
                  <w:rPr>
                    <w:del w:id="6659" w:author="21" w:date="2017-11-13T15:59:00Z"/>
                    <w:rFonts w:ascii="Arial Narrow" w:hAnsi="Arial Narrow"/>
                    <w:iCs/>
                    <w:lang w:val="sk-SK"/>
                  </w:rPr>
                </w:rPrChange>
              </w:rPr>
              <w:pPrChange w:id="666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661" w:author="21" w:date="2017-11-13T15:59:00Z">
              <w:r w:rsidRPr="005C46F8" w:rsidDel="003506AD">
                <w:rPr>
                  <w:rFonts w:ascii="Arial Narrow" w:hAnsi="Arial Narrow"/>
                  <w:iCs/>
                </w:rPr>
                <w:delText xml:space="preserve">V prípade, ak nárokované výdavky ŽoNFP vyplývajúce z prieskumu trhu žiadateľa nedosahujú ani 80% z hodnoty prieskumu trhu odborného hodnotiteľa,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 Odborný hodnotiteľ nie je oprávnený položky ŽoNFP navyšovať na úroveň výsledkov svojho prieskumu trhu. Zároveň platí, že </w:delText>
              </w:r>
              <w:r w:rsidRPr="00EB29FC" w:rsidDel="003506AD">
                <w:rPr>
                  <w:rFonts w:ascii="Arial Narrow" w:hAnsi="Arial Narrow"/>
                  <w:iCs/>
                </w:rPr>
                <w:delText>nárokovaná cena nesmie odporovať kalkulácii ceny za práce/tovaru/služby podľa vecne príslušných právnych predpisov SR/EK.</w:delText>
              </w:r>
            </w:del>
          </w:p>
          <w:p w14:paraId="249E253A" w14:textId="4B31C87E"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62" w:author="21" w:date="2017-11-13T15:59:00Z"/>
                <w:rFonts w:ascii="Arial Narrow" w:hAnsi="Arial Narrow"/>
                <w:b/>
                <w:iCs/>
                <w:lang w:val="sk-SK"/>
                <w:rPrChange w:id="6663" w:author="21" w:date="2017-11-14T14:21:00Z">
                  <w:rPr>
                    <w:del w:id="6664" w:author="21" w:date="2017-11-13T15:59:00Z"/>
                    <w:rFonts w:ascii="Arial Narrow" w:hAnsi="Arial Narrow"/>
                    <w:b/>
                    <w:iCs/>
                  </w:rPr>
                </w:rPrChange>
              </w:rPr>
              <w:pPrChange w:id="666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206E115" w14:textId="4FE5615D"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66" w:author="21" w:date="2017-11-13T15:59:00Z"/>
                <w:rFonts w:ascii="Arial Narrow" w:hAnsi="Arial Narrow"/>
                <w:iCs/>
                <w:lang w:val="sk-SK"/>
                <w:rPrChange w:id="6667" w:author="21" w:date="2017-11-14T14:21:00Z">
                  <w:rPr>
                    <w:del w:id="6668" w:author="21" w:date="2017-11-13T15:59:00Z"/>
                    <w:rFonts w:ascii="Arial Narrow" w:hAnsi="Arial Narrow"/>
                    <w:iCs/>
                  </w:rPr>
                </w:rPrChange>
              </w:rPr>
              <w:pPrChange w:id="666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670" w:author="21" w:date="2017-11-13T15:59:00Z">
              <w:r w:rsidRPr="005C46F8" w:rsidDel="003506AD">
                <w:rPr>
                  <w:rFonts w:ascii="Arial Narrow" w:hAnsi="Arial Narrow"/>
                  <w:iCs/>
                </w:rPr>
                <w:delText>Pozn.</w:delText>
              </w:r>
            </w:del>
          </w:p>
          <w:p w14:paraId="3CF5D99E" w14:textId="23023A13"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71" w:author="21" w:date="2017-11-13T15:59:00Z"/>
                <w:rFonts w:ascii="Arial Narrow" w:hAnsi="Arial Narrow"/>
                <w:i/>
                <w:iCs/>
                <w:lang w:val="sk-SK"/>
                <w:rPrChange w:id="6672" w:author="21" w:date="2017-11-14T14:21:00Z">
                  <w:rPr>
                    <w:del w:id="6673" w:author="21" w:date="2017-11-13T15:59:00Z"/>
                    <w:rFonts w:ascii="Arial Narrow" w:hAnsi="Arial Narrow"/>
                    <w:i/>
                    <w:iCs/>
                  </w:rPr>
                </w:rPrChange>
              </w:rPr>
              <w:pPrChange w:id="667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675" w:author="21" w:date="2017-11-13T15:59:00Z">
              <w:r w:rsidRPr="005C46F8" w:rsidDel="003506AD">
                <w:rPr>
                  <w:rFonts w:ascii="Arial Narrow" w:hAnsi="Arial Narrow"/>
                  <w:i/>
                  <w:iCs/>
                </w:rPr>
                <w:delText>Ad1 - tolerancia 20% cenového rozdielu, ktorá je vo fáze vykonania prieskumu trhu akceptovateľná pre RO, je stanovená analogicky v súlade s judikatúrou SR v oblasti určovania cien nehnuteľností, ktorá predpokladá, že ak sa v zmluve dohodnutá cena líši od všeobecnej ceny na trhu o menej ako 20%, súd zmluvu ponechá bez zmeny.</w:delText>
              </w:r>
            </w:del>
          </w:p>
          <w:p w14:paraId="3EAA46F5" w14:textId="277ABF0D"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76" w:author="21" w:date="2017-11-13T15:59:00Z"/>
                <w:rFonts w:ascii="Arial Narrow" w:hAnsi="Arial Narrow"/>
                <w:i/>
                <w:iCs/>
                <w:lang w:val="sk-SK"/>
                <w:rPrChange w:id="6677" w:author="21" w:date="2017-11-14T14:21:00Z">
                  <w:rPr>
                    <w:del w:id="6678" w:author="21" w:date="2017-11-13T15:59:00Z"/>
                    <w:rFonts w:ascii="Arial Narrow" w:hAnsi="Arial Narrow"/>
                    <w:i/>
                    <w:iCs/>
                  </w:rPr>
                </w:rPrChange>
              </w:rPr>
              <w:pPrChange w:id="667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5710690" w14:textId="59AAB055"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80" w:author="21" w:date="2017-11-13T15:59:00Z"/>
                <w:rFonts w:ascii="Arial Narrow" w:hAnsi="Arial Narrow"/>
                <w:i/>
                <w:iCs/>
                <w:lang w:val="sk-SK"/>
                <w:rPrChange w:id="6681" w:author="21" w:date="2017-11-14T14:21:00Z">
                  <w:rPr>
                    <w:del w:id="6682" w:author="21" w:date="2017-11-13T15:59:00Z"/>
                    <w:rFonts w:ascii="Arial Narrow" w:hAnsi="Arial Narrow"/>
                    <w:i/>
                    <w:iCs/>
                    <w:lang w:val="sk-SK"/>
                  </w:rPr>
                </w:rPrChange>
              </w:rPr>
              <w:pPrChange w:id="668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684" w:author="21" w:date="2017-11-13T15:59:00Z">
              <w:r w:rsidRPr="005C46F8" w:rsidDel="003506AD">
                <w:rPr>
                  <w:rFonts w:ascii="Arial Narrow" w:hAnsi="Arial Narrow"/>
                  <w:i/>
                  <w:iCs/>
                </w:rPr>
                <w:delText>Ad2 - tento pomocný nástroj (prieskum trhu) je vymedzený výlučne pre aplikáciu hospodárnosti pre účely tejto príručky, týmto nie sú dotknuté povinnosti žiadateľa/prijímateľa a RO  vyplývajúce z Príručky pre realizáciu VO RO OPII.</w:delText>
              </w:r>
            </w:del>
          </w:p>
          <w:p w14:paraId="7C1588D1" w14:textId="043B9E06"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85" w:author="21" w:date="2017-11-13T15:59:00Z"/>
                <w:rFonts w:ascii="Arial Narrow" w:hAnsi="Arial Narrow"/>
                <w:b/>
                <w:iCs/>
                <w:lang w:val="sk-SK"/>
                <w:rPrChange w:id="6686" w:author="21" w:date="2017-11-14T14:21:00Z">
                  <w:rPr>
                    <w:del w:id="6687" w:author="21" w:date="2017-11-13T15:59:00Z"/>
                    <w:rFonts w:ascii="Arial Narrow" w:hAnsi="Arial Narrow"/>
                    <w:b/>
                    <w:iCs/>
                  </w:rPr>
                </w:rPrChange>
              </w:rPr>
              <w:pPrChange w:id="668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12EB734" w14:textId="3F6D7715"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89" w:author="21" w:date="2017-11-13T15:59:00Z"/>
                <w:rFonts w:ascii="Arial Narrow" w:hAnsi="Arial Narrow"/>
                <w:b/>
                <w:iCs/>
                <w:lang w:val="sk-SK"/>
                <w:rPrChange w:id="6690" w:author="21" w:date="2017-11-14T14:21:00Z">
                  <w:rPr>
                    <w:del w:id="6691" w:author="21" w:date="2017-11-13T15:59:00Z"/>
                    <w:rFonts w:ascii="Arial Narrow" w:hAnsi="Arial Narrow"/>
                    <w:b/>
                    <w:iCs/>
                  </w:rPr>
                </w:rPrChange>
              </w:rPr>
              <w:pPrChange w:id="669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693" w:author="21" w:date="2017-11-13T15:59:00Z">
              <w:r w:rsidRPr="005C46F8" w:rsidDel="003506AD">
                <w:rPr>
                  <w:rFonts w:ascii="Arial Narrow" w:hAnsi="Arial Narrow"/>
                  <w:b/>
                  <w:iCs/>
                </w:rPr>
                <w:delText>e) Expertízne posúdenie - štátna / rezortná expertíza (povinný pomocný nástroj pre výdavky projektov/ŽoNFP OPII naviazané na verejné práce v zmysle zákona č. 254/1998 Z. z. o verejných prácach v znení neskorších predpisov ku ktorým ešte neexistuje platná a účinná zmluva s dodávateľom / zhotoviteľom)</w:delText>
              </w:r>
            </w:del>
          </w:p>
          <w:p w14:paraId="58373AB4" w14:textId="657E2676"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94" w:author="21" w:date="2017-11-13T15:59:00Z"/>
                <w:rFonts w:ascii="Arial Narrow" w:hAnsi="Arial Narrow"/>
                <w:b/>
                <w:iCs/>
                <w:lang w:val="sk-SK"/>
                <w:rPrChange w:id="6695" w:author="21" w:date="2017-11-14T14:21:00Z">
                  <w:rPr>
                    <w:del w:id="6696" w:author="21" w:date="2017-11-13T15:59:00Z"/>
                    <w:rFonts w:ascii="Arial Narrow" w:hAnsi="Arial Narrow"/>
                    <w:b/>
                    <w:iCs/>
                  </w:rPr>
                </w:rPrChange>
              </w:rPr>
              <w:pPrChange w:id="669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59D3EC0C" w14:textId="41C21EFC"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698" w:author="21" w:date="2017-11-13T15:59:00Z"/>
                <w:rFonts w:ascii="Arial Narrow" w:hAnsi="Arial Narrow"/>
                <w:iCs/>
                <w:lang w:val="sk-SK"/>
                <w:rPrChange w:id="6699" w:author="21" w:date="2017-11-14T14:21:00Z">
                  <w:rPr>
                    <w:del w:id="6700" w:author="21" w:date="2017-11-13T15:59:00Z"/>
                    <w:rFonts w:ascii="Arial Narrow" w:hAnsi="Arial Narrow"/>
                    <w:iCs/>
                    <w:lang w:val="sk-SK"/>
                  </w:rPr>
                </w:rPrChange>
              </w:rPr>
              <w:pPrChange w:id="670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02" w:author="21" w:date="2017-11-13T15:59:00Z">
              <w:r w:rsidRPr="005C46F8" w:rsidDel="003506AD">
                <w:rPr>
                  <w:rFonts w:ascii="Arial Narrow" w:hAnsi="Arial Narrow"/>
                  <w:iCs/>
                </w:rPr>
                <w:delText>Odborný hodnotiteľ povinne aplikuje tento pomocný nástroj na všetky výdavky rozpočtu projektu (ŽoNFP), ktoré spĺňajú charakter “verejnej práce” v zmysle zákona č. 254/1998 Z. z. verejných prácach v znení neskorších predpisov a zároveň ku ktorým neexistuje platná a účinná zmluva s dodávateľom / zhotoviteľom. Ak k nárokovaným výdavkom už existuje platná a účinná zmluva s dodávateľom / zhotoviteľom, tak sa namiesto tohto pomocného nástroja (expertízne posúdenie) použije pomocný nástroj verejné obstarávanie.</w:delText>
              </w:r>
            </w:del>
          </w:p>
          <w:p w14:paraId="32136E57" w14:textId="4F2B7D8A"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03" w:author="21" w:date="2017-11-13T15:59:00Z"/>
                <w:rFonts w:ascii="Arial Narrow" w:hAnsi="Arial Narrow"/>
                <w:iCs/>
                <w:lang w:val="sk-SK"/>
                <w:rPrChange w:id="6704" w:author="21" w:date="2017-11-14T14:21:00Z">
                  <w:rPr>
                    <w:del w:id="6705" w:author="21" w:date="2017-11-13T15:59:00Z"/>
                    <w:rFonts w:ascii="Arial Narrow" w:hAnsi="Arial Narrow"/>
                    <w:iCs/>
                    <w:lang w:val="sk-SK"/>
                  </w:rPr>
                </w:rPrChange>
              </w:rPr>
              <w:pPrChange w:id="670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E7CBB40" w14:textId="527C08B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07" w:author="21" w:date="2017-11-13T15:59:00Z"/>
                <w:rFonts w:ascii="Arial Narrow" w:hAnsi="Arial Narrow"/>
                <w:iCs/>
                <w:lang w:val="sk-SK"/>
                <w:rPrChange w:id="6708" w:author="21" w:date="2017-11-14T14:21:00Z">
                  <w:rPr>
                    <w:del w:id="6709" w:author="21" w:date="2017-11-13T15:59:00Z"/>
                    <w:rFonts w:ascii="Arial Narrow" w:hAnsi="Arial Narrow"/>
                    <w:iCs/>
                  </w:rPr>
                </w:rPrChange>
              </w:rPr>
              <w:pPrChange w:id="6710" w:author="21" w:date="2017-11-21T11:16:00Z">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11" w:author="21" w:date="2017-11-13T15:59:00Z">
              <w:r w:rsidRPr="005C46F8" w:rsidDel="003506AD">
                <w:rPr>
                  <w:rFonts w:ascii="Arial Narrow" w:hAnsi="Arial Narrow"/>
                  <w:iCs/>
                </w:rPr>
                <w:delText xml:space="preserve">Na účely tejto príručky je verejnou prácou každá: </w:delText>
              </w:r>
            </w:del>
          </w:p>
          <w:p w14:paraId="02285035" w14:textId="4E04B4B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12" w:author="21" w:date="2017-11-13T15:59:00Z"/>
                <w:rFonts w:ascii="Arial Narrow" w:hAnsi="Arial Narrow"/>
                <w:iCs/>
                <w:lang w:val="sk-SK"/>
                <w:rPrChange w:id="6713" w:author="21" w:date="2017-11-14T14:21:00Z">
                  <w:rPr>
                    <w:del w:id="6714" w:author="21" w:date="2017-11-13T15:59:00Z"/>
                    <w:rFonts w:ascii="Arial Narrow" w:hAnsi="Arial Narrow"/>
                    <w:iCs/>
                    <w:lang w:val="sk-SK"/>
                  </w:rPr>
                </w:rPrChange>
              </w:rPr>
              <w:pPrChange w:id="671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16" w:author="21" w:date="2017-11-13T15:59:00Z">
              <w:r w:rsidRPr="005C46F8" w:rsidDel="003506AD">
                <w:rPr>
                  <w:rFonts w:ascii="Arial Narrow" w:hAnsi="Arial Narrow"/>
                  <w:iCs/>
                </w:rPr>
                <w:delText>1. činnosť na prípravu a uskutočňovanie stavby alebo zmeny dokončenej stavby financovaná celkom alebo sčasti z verejných investícií,</w:delText>
              </w:r>
            </w:del>
          </w:p>
          <w:p w14:paraId="5F99BF71" w14:textId="7E48A8B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17" w:author="21" w:date="2017-11-13T15:59:00Z"/>
                <w:rFonts w:ascii="Arial Narrow" w:hAnsi="Arial Narrow"/>
                <w:iCs/>
                <w:lang w:val="sk-SK"/>
                <w:rPrChange w:id="6718" w:author="21" w:date="2017-11-14T14:21:00Z">
                  <w:rPr>
                    <w:del w:id="6719" w:author="21" w:date="2017-11-13T15:59:00Z"/>
                    <w:rFonts w:ascii="Arial Narrow" w:hAnsi="Arial Narrow"/>
                    <w:iCs/>
                    <w:lang w:val="sk-SK"/>
                  </w:rPr>
                </w:rPrChange>
              </w:rPr>
              <w:pPrChange w:id="672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21" w:author="21" w:date="2017-11-13T15:59:00Z">
              <w:r w:rsidRPr="005C46F8" w:rsidDel="003506AD">
                <w:rPr>
                  <w:rFonts w:ascii="Arial Narrow" w:hAnsi="Arial Narrow"/>
                  <w:iCs/>
                </w:rPr>
                <w:delText>2. stavba financovaná celkom alebo sčasti z verejných investícií.</w:delText>
              </w:r>
            </w:del>
          </w:p>
          <w:p w14:paraId="2852491E" w14:textId="447C94A6"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22" w:author="21" w:date="2017-11-13T15:59:00Z"/>
                <w:rFonts w:ascii="Arial Narrow" w:hAnsi="Arial Narrow"/>
                <w:b/>
                <w:iCs/>
                <w:lang w:val="sk-SK"/>
                <w:rPrChange w:id="6723" w:author="21" w:date="2017-11-14T14:21:00Z">
                  <w:rPr>
                    <w:del w:id="6724" w:author="21" w:date="2017-11-13T15:59:00Z"/>
                    <w:rFonts w:ascii="Arial Narrow" w:hAnsi="Arial Narrow"/>
                    <w:b/>
                    <w:iCs/>
                  </w:rPr>
                </w:rPrChange>
              </w:rPr>
              <w:pPrChange w:id="672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7CBC010" w14:textId="72CBD97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26" w:author="21" w:date="2017-11-13T15:59:00Z"/>
                <w:rFonts w:ascii="Arial Narrow" w:hAnsi="Arial Narrow"/>
                <w:iCs/>
                <w:lang w:val="sk-SK"/>
                <w:rPrChange w:id="6727" w:author="21" w:date="2017-11-14T14:21:00Z">
                  <w:rPr>
                    <w:del w:id="6728" w:author="21" w:date="2017-11-13T15:59:00Z"/>
                    <w:rFonts w:ascii="Arial Narrow" w:hAnsi="Arial Narrow"/>
                    <w:iCs/>
                    <w:lang w:val="sk-SK"/>
                  </w:rPr>
                </w:rPrChange>
              </w:rPr>
              <w:pPrChange w:id="672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30" w:author="21" w:date="2017-11-13T15:59:00Z">
              <w:r w:rsidRPr="005C46F8" w:rsidDel="003506AD">
                <w:rPr>
                  <w:rFonts w:ascii="Arial Narrow" w:hAnsi="Arial Narrow"/>
                  <w:iCs/>
                </w:rPr>
                <w:delText>Expertízne posúdenie 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delText>
              </w:r>
            </w:del>
          </w:p>
          <w:p w14:paraId="5E94208B" w14:textId="1162E44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31" w:author="21" w:date="2017-11-13T15:59:00Z"/>
                <w:rFonts w:ascii="Arial Narrow" w:hAnsi="Arial Narrow"/>
                <w:iCs/>
                <w:lang w:val="sk-SK"/>
                <w:rPrChange w:id="6732" w:author="21" w:date="2017-11-14T14:21:00Z">
                  <w:rPr>
                    <w:del w:id="6733" w:author="21" w:date="2017-11-13T15:59:00Z"/>
                    <w:rFonts w:ascii="Arial Narrow" w:hAnsi="Arial Narrow"/>
                    <w:iCs/>
                    <w:lang w:val="sk-SK"/>
                  </w:rPr>
                </w:rPrChange>
              </w:rPr>
              <w:pPrChange w:id="673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3B16290" w14:textId="4C51DCE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35" w:author="21" w:date="2017-11-13T15:59:00Z"/>
                <w:rFonts w:ascii="Arial Narrow" w:hAnsi="Arial Narrow"/>
                <w:iCs/>
                <w:lang w:val="sk-SK"/>
                <w:rPrChange w:id="6736" w:author="21" w:date="2017-11-14T14:21:00Z">
                  <w:rPr>
                    <w:del w:id="6737" w:author="21" w:date="2017-11-13T15:59:00Z"/>
                    <w:rFonts w:ascii="Arial Narrow" w:hAnsi="Arial Narrow"/>
                    <w:iCs/>
                    <w:lang w:val="sk-SK"/>
                  </w:rPr>
                </w:rPrChange>
              </w:rPr>
              <w:pPrChange w:id="673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39" w:author="21" w:date="2017-11-13T15:59:00Z">
              <w:r w:rsidRPr="005C46F8" w:rsidDel="003506AD">
                <w:rPr>
                  <w:rFonts w:ascii="Arial Narrow" w:hAnsi="Arial Narrow"/>
                  <w:iCs/>
                </w:rPr>
                <w:delText>Výstupom expertízneho posúdenia je protokol z vykonania štátnej, resp. rezortnej expertízy. Cena uvedená v protokole je predpokladaná hodnota zákazky podľa osobitného predpisu (ZVO).</w:delText>
              </w:r>
            </w:del>
          </w:p>
          <w:p w14:paraId="771F27FE" w14:textId="7B94974E"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40" w:author="21" w:date="2017-11-13T15:59:00Z"/>
                <w:rFonts w:ascii="Arial Narrow" w:hAnsi="Arial Narrow"/>
                <w:iCs/>
                <w:lang w:val="sk-SK"/>
                <w:rPrChange w:id="6741" w:author="21" w:date="2017-11-14T14:21:00Z">
                  <w:rPr>
                    <w:del w:id="6742" w:author="21" w:date="2017-11-13T15:59:00Z"/>
                    <w:rFonts w:ascii="Arial Narrow" w:hAnsi="Arial Narrow"/>
                    <w:iCs/>
                    <w:lang w:val="sk-SK"/>
                  </w:rPr>
                </w:rPrChange>
              </w:rPr>
              <w:pPrChange w:id="674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14E3AE1" w14:textId="4B6EE860"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44" w:author="21" w:date="2017-11-13T15:59:00Z"/>
                <w:rFonts w:ascii="Arial Narrow" w:hAnsi="Arial Narrow"/>
                <w:iCs/>
                <w:lang w:val="sk-SK"/>
                <w:rPrChange w:id="6745" w:author="21" w:date="2017-11-14T14:21:00Z">
                  <w:rPr>
                    <w:del w:id="6746" w:author="21" w:date="2017-11-13T15:59:00Z"/>
                    <w:rFonts w:ascii="Arial Narrow" w:hAnsi="Arial Narrow"/>
                    <w:iCs/>
                    <w:lang w:val="sk-SK"/>
                  </w:rPr>
                </w:rPrChange>
              </w:rPr>
              <w:pPrChange w:id="674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48" w:author="21" w:date="2017-11-13T15:59:00Z">
              <w:r w:rsidRPr="005C46F8" w:rsidDel="003506AD">
                <w:rPr>
                  <w:rFonts w:ascii="Arial Narrow" w:hAnsi="Arial Narrow"/>
                  <w:iCs/>
                </w:rPr>
                <w:delText>Pri aplikácii tohto pomocného nástroja odborný hodnotiteľ overí, či výsledné sumy nárokované žiadateľom v rozpočte projektu (ŽoNFP) neprekračujú finálne hodnoty príslušného protokolu zo štátnej / rezortnej expertízy (výsledky štátnej expertízy musia byť aktualizované do cenovej úrovne roku, v ktorom je predložená ŽoNFP).</w:delText>
              </w:r>
            </w:del>
          </w:p>
          <w:p w14:paraId="31358A1A" w14:textId="78D5963E"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49" w:author="21" w:date="2017-11-13T15:59:00Z"/>
                <w:rFonts w:ascii="Arial Narrow" w:hAnsi="Arial Narrow"/>
                <w:iCs/>
                <w:lang w:val="sk-SK"/>
                <w:rPrChange w:id="6750" w:author="21" w:date="2017-11-14T14:21:00Z">
                  <w:rPr>
                    <w:del w:id="6751" w:author="21" w:date="2017-11-13T15:59:00Z"/>
                    <w:rFonts w:ascii="Arial Narrow" w:hAnsi="Arial Narrow"/>
                    <w:iCs/>
                    <w:lang w:val="sk-SK"/>
                  </w:rPr>
                </w:rPrChange>
              </w:rPr>
              <w:pPrChange w:id="675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DFFE268" w14:textId="1117F347"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53" w:author="21" w:date="2017-11-13T15:59:00Z"/>
                <w:rFonts w:ascii="Arial Narrow" w:hAnsi="Arial Narrow"/>
                <w:iCs/>
                <w:lang w:val="sk-SK"/>
                <w:rPrChange w:id="6754" w:author="21" w:date="2017-11-14T14:21:00Z">
                  <w:rPr>
                    <w:del w:id="6755" w:author="21" w:date="2017-11-13T15:59:00Z"/>
                    <w:rFonts w:ascii="Arial Narrow" w:hAnsi="Arial Narrow"/>
                    <w:iCs/>
                    <w:lang w:val="sk-SK"/>
                  </w:rPr>
                </w:rPrChange>
              </w:rPr>
              <w:pPrChange w:id="675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57" w:author="21" w:date="2017-11-13T15:59:00Z">
              <w:r w:rsidRPr="005C46F8" w:rsidDel="003506AD">
                <w:rPr>
                  <w:rFonts w:ascii="Arial Narrow" w:hAnsi="Arial Narrow"/>
                  <w:iCs/>
                </w:rPr>
                <w:delText xml:space="preserve">V prípade verejných prác overí, či bolo vykonané expertízne posúdenie na všetky relevantné rozpočtové položky projektu (ŽoNFP). Ak cena nebola stanovená na základe expertízneho posúdenia minimálne na jednu relevantnú rozpočtovú položku, odborný  hodnotiteľ urobí dožiadanie. Ak napriek dožiadaniu expertízne posúdenie na predmetné rozpočtové položky chýba, tak žiadosť nepostupuje do ďalšieho hodnotenia. </w:delText>
              </w:r>
            </w:del>
          </w:p>
          <w:p w14:paraId="0C9DA8C2" w14:textId="5EDC974C"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58" w:author="21" w:date="2017-11-13T15:59:00Z"/>
                <w:rFonts w:ascii="Arial Narrow" w:hAnsi="Arial Narrow"/>
                <w:iCs/>
                <w:lang w:val="sk-SK"/>
                <w:rPrChange w:id="6759" w:author="21" w:date="2017-11-14T14:21:00Z">
                  <w:rPr>
                    <w:del w:id="6760" w:author="21" w:date="2017-11-13T15:59:00Z"/>
                    <w:rFonts w:ascii="Arial Narrow" w:hAnsi="Arial Narrow"/>
                    <w:iCs/>
                    <w:lang w:val="sk-SK"/>
                  </w:rPr>
                </w:rPrChange>
              </w:rPr>
              <w:pPrChange w:id="676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75FC4AA" w14:textId="3DAC5E91"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62" w:author="21" w:date="2017-11-13T15:59:00Z"/>
                <w:rFonts w:ascii="Arial Narrow" w:hAnsi="Arial Narrow"/>
                <w:iCs/>
                <w:lang w:val="sk-SK"/>
                <w:rPrChange w:id="6763" w:author="21" w:date="2017-11-14T14:21:00Z">
                  <w:rPr>
                    <w:del w:id="6764" w:author="21" w:date="2017-11-13T15:59:00Z"/>
                    <w:rFonts w:ascii="Arial Narrow" w:hAnsi="Arial Narrow"/>
                    <w:iCs/>
                    <w:lang w:val="sk-SK"/>
                  </w:rPr>
                </w:rPrChange>
              </w:rPr>
              <w:pPrChange w:id="676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66" w:author="21" w:date="2017-11-13T15:59:00Z">
              <w:r w:rsidRPr="005C46F8" w:rsidDel="003506AD">
                <w:rPr>
                  <w:rFonts w:ascii="Arial Narrow" w:hAnsi="Arial Narrow"/>
                  <w:iCs/>
                </w:rPr>
                <w:delText>Ak bolo expertízne posúdenie vykonané na všetky položky rozpočtu, ale sumy uvedené v rozpočte projektu (ŽoNFP) sú vyššie ako sumy uvedené v protokole zo štátnej/rezortnej expertízy, tak odborný hodnotiteľ zníži túto položku na úroveň hodnôt uvedených v protokole zo štátnej/rezortnej expertízy a žiadosť postupuje do ďalšieho hodnotenia.</w:delText>
              </w:r>
            </w:del>
          </w:p>
          <w:p w14:paraId="50086B59" w14:textId="18B4B7D2"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67" w:author="21" w:date="2017-11-13T15:59:00Z"/>
                <w:rFonts w:ascii="Arial Narrow" w:hAnsi="Arial Narrow"/>
                <w:iCs/>
                <w:lang w:val="sk-SK"/>
                <w:rPrChange w:id="6768" w:author="21" w:date="2017-11-14T14:21:00Z">
                  <w:rPr>
                    <w:del w:id="6769" w:author="21" w:date="2017-11-13T15:59:00Z"/>
                    <w:rFonts w:ascii="Arial Narrow" w:hAnsi="Arial Narrow"/>
                    <w:iCs/>
                    <w:lang w:val="sk-SK"/>
                  </w:rPr>
                </w:rPrChange>
              </w:rPr>
              <w:pPrChange w:id="677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E0B1B02" w14:textId="6B5CD5A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71" w:author="21" w:date="2017-11-13T15:59:00Z"/>
                <w:rFonts w:ascii="Arial Narrow" w:hAnsi="Arial Narrow"/>
                <w:iCs/>
                <w:lang w:val="sk-SK"/>
                <w:rPrChange w:id="6772" w:author="21" w:date="2017-11-14T14:21:00Z">
                  <w:rPr>
                    <w:del w:id="6773" w:author="21" w:date="2017-11-13T15:59:00Z"/>
                    <w:rFonts w:ascii="Arial Narrow" w:hAnsi="Arial Narrow"/>
                    <w:iCs/>
                    <w:lang w:val="sk-SK"/>
                  </w:rPr>
                </w:rPrChange>
              </w:rPr>
              <w:pPrChange w:id="677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75" w:author="21" w:date="2017-11-13T15:59:00Z">
              <w:r w:rsidRPr="005C46F8" w:rsidDel="003506AD">
                <w:rPr>
                  <w:rFonts w:ascii="Arial Narrow" w:hAnsi="Arial Narrow"/>
                  <w:iCs/>
                </w:rPr>
                <w:delText>Ak bolo expertízne posúdenie vykonané na všetky položky rozpočtu a sumy uvedené v rozpočte projektu (ŽoNFP) nie sú vyššie ako sumy uvedené v protokole zo štátnej/rezortnej expertízy, tak žiadosť postupuje do ďalšieho hodnotenia.</w:delText>
              </w:r>
            </w:del>
          </w:p>
          <w:p w14:paraId="3B180839" w14:textId="637DA52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76" w:author="21" w:date="2017-11-13T15:59:00Z"/>
                <w:rFonts w:ascii="Arial Narrow" w:hAnsi="Arial Narrow"/>
                <w:iCs/>
                <w:lang w:val="sk-SK"/>
                <w:rPrChange w:id="6777" w:author="21" w:date="2017-11-14T14:21:00Z">
                  <w:rPr>
                    <w:del w:id="6778" w:author="21" w:date="2017-11-13T15:59:00Z"/>
                    <w:rFonts w:ascii="Arial Narrow" w:hAnsi="Arial Narrow"/>
                    <w:iCs/>
                    <w:lang w:val="sk-SK"/>
                  </w:rPr>
                </w:rPrChange>
              </w:rPr>
              <w:pPrChange w:id="677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4004D26" w14:textId="698BCE3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80" w:author="21" w:date="2017-11-13T15:59:00Z"/>
                <w:rFonts w:ascii="Arial Narrow" w:hAnsi="Arial Narrow"/>
                <w:b/>
                <w:iCs/>
                <w:lang w:val="sk-SK"/>
                <w:rPrChange w:id="6781" w:author="21" w:date="2017-11-14T14:21:00Z">
                  <w:rPr>
                    <w:del w:id="6782" w:author="21" w:date="2017-11-13T15:59:00Z"/>
                    <w:rFonts w:ascii="Arial Narrow" w:hAnsi="Arial Narrow"/>
                    <w:b/>
                    <w:iCs/>
                    <w:lang w:val="sk-SK"/>
                  </w:rPr>
                </w:rPrChange>
              </w:rPr>
              <w:pPrChange w:id="678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84" w:author="21" w:date="2017-11-13T15:59:00Z">
              <w:r w:rsidRPr="005C46F8" w:rsidDel="003506AD">
                <w:rPr>
                  <w:rFonts w:ascii="Arial Narrow" w:hAnsi="Arial Narrow"/>
                  <w:iCs/>
                </w:rPr>
                <w:delText xml:space="preserve"> </w:delText>
              </w:r>
              <w:r w:rsidRPr="005C46F8" w:rsidDel="003506AD">
                <w:rPr>
                  <w:rFonts w:ascii="Arial Narrow" w:hAnsi="Arial Narrow"/>
                  <w:b/>
                  <w:iCs/>
                </w:rPr>
                <w:delText xml:space="preserve">f) Sadzobníky UNIKA pre navrhovanie ponukových cien projektových prác a inžinierskych činností </w:delText>
              </w:r>
            </w:del>
          </w:p>
          <w:p w14:paraId="3A9C677F" w14:textId="33743E19"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85" w:author="21" w:date="2017-11-13T15:59:00Z"/>
                <w:rFonts w:ascii="Arial Narrow" w:hAnsi="Arial Narrow"/>
                <w:b/>
                <w:iCs/>
                <w:lang w:val="sk-SK"/>
                <w:rPrChange w:id="6786" w:author="21" w:date="2017-11-14T14:21:00Z">
                  <w:rPr>
                    <w:del w:id="6787" w:author="21" w:date="2017-11-13T15:59:00Z"/>
                    <w:rFonts w:ascii="Arial Narrow" w:hAnsi="Arial Narrow"/>
                    <w:b/>
                    <w:iCs/>
                    <w:lang w:val="sk-SK"/>
                  </w:rPr>
                </w:rPrChange>
              </w:rPr>
              <w:pPrChange w:id="678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D3B51EC" w14:textId="057EEA37"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89" w:author="21" w:date="2017-11-13T15:59:00Z"/>
                <w:rFonts w:ascii="Arial Narrow" w:hAnsi="Arial Narrow"/>
                <w:iCs/>
                <w:lang w:val="sk-SK"/>
                <w:rPrChange w:id="6790" w:author="21" w:date="2017-11-14T14:21:00Z">
                  <w:rPr>
                    <w:del w:id="6791" w:author="21" w:date="2017-11-13T15:59:00Z"/>
                    <w:rFonts w:ascii="Arial Narrow" w:hAnsi="Arial Narrow"/>
                    <w:iCs/>
                    <w:lang w:val="sk-SK"/>
                  </w:rPr>
                </w:rPrChange>
              </w:rPr>
              <w:pPrChange w:id="679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793" w:author="21" w:date="2017-11-13T15:59:00Z">
              <w:r w:rsidRPr="005C46F8" w:rsidDel="003506AD">
                <w:rPr>
                  <w:rFonts w:ascii="Arial Narrow" w:hAnsi="Arial Narrow"/>
                  <w:iCs/>
                </w:rPr>
                <w:delText>Tento pomocný nástroj je možné použiť výlučne na overenie hospodárnosti výdavkov projektu (ŽoNFP) spojených s vypracovaním projektovej dokumentácie, ku ktorým ešte neexistuje oficiálny výstup z expertízneho posúdenia. T.j. ak existuje platný protokol z vykonania štátnej/rezortnej expertízy, tak sa na overenie hospodárnosti výdavkov príslušnej projektovej dokumentácie nepoužijú sadzobníky UNIKA, ale použije sa pomocný nástroj expertízne posúdenie.</w:delText>
              </w:r>
            </w:del>
          </w:p>
          <w:p w14:paraId="07C29BF6" w14:textId="70EBEB5C"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94" w:author="21" w:date="2017-11-13T15:59:00Z"/>
                <w:rFonts w:ascii="Arial Narrow" w:hAnsi="Arial Narrow"/>
                <w:b/>
                <w:iCs/>
                <w:lang w:val="sk-SK"/>
                <w:rPrChange w:id="6795" w:author="21" w:date="2017-11-14T14:21:00Z">
                  <w:rPr>
                    <w:del w:id="6796" w:author="21" w:date="2017-11-13T15:59:00Z"/>
                    <w:rFonts w:ascii="Arial Narrow" w:hAnsi="Arial Narrow"/>
                    <w:b/>
                    <w:iCs/>
                    <w:lang w:val="sk-SK"/>
                  </w:rPr>
                </w:rPrChange>
              </w:rPr>
              <w:pPrChange w:id="679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FE5DBF2" w14:textId="43835B6A"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798" w:author="21" w:date="2017-11-13T15:59:00Z"/>
                <w:rFonts w:ascii="Arial Narrow" w:hAnsi="Arial Narrow"/>
                <w:iCs/>
                <w:lang w:val="sk-SK"/>
                <w:rPrChange w:id="6799" w:author="21" w:date="2017-11-14T14:21:00Z">
                  <w:rPr>
                    <w:del w:id="6800" w:author="21" w:date="2017-11-13T15:59:00Z"/>
                    <w:rFonts w:ascii="Arial Narrow" w:hAnsi="Arial Narrow"/>
                    <w:iCs/>
                    <w:lang w:val="sk-SK"/>
                  </w:rPr>
                </w:rPrChange>
              </w:rPr>
              <w:pPrChange w:id="680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802" w:author="21" w:date="2017-11-13T15:59:00Z">
              <w:r w:rsidRPr="005C46F8" w:rsidDel="003506AD">
                <w:rPr>
                  <w:rFonts w:ascii="Arial Narrow" w:hAnsi="Arial Narrow"/>
                  <w:iCs/>
                </w:rPr>
                <w:delText>Odborný hodnotiteľ porovná sumy vypočítané a  uvedené žiadateľom v ŽoNFP a vlastného výpočtu na základe údajov publikovaných v  dokumente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odborným hodnotiteľom stanovenú hranicu, navrhne odborný hodnotiteľ v rámci hodnotenia zníženie NFP. Odborný hodnotiteľ povinne odovzdá RO na archiváciu kontrolný výpočet maximálnej sumy za aktivitu a jej porovnanie s výškou nákladov definovanou žiadateľom v ŽoNFP.</w:delText>
              </w:r>
            </w:del>
          </w:p>
          <w:p w14:paraId="4033B9DE" w14:textId="2156C402"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03" w:author="21" w:date="2017-11-13T15:59:00Z"/>
                <w:rFonts w:ascii="Arial Narrow" w:hAnsi="Arial Narrow"/>
                <w:b/>
                <w:iCs/>
                <w:lang w:val="sk-SK"/>
                <w:rPrChange w:id="6804" w:author="21" w:date="2017-11-14T14:21:00Z">
                  <w:rPr>
                    <w:del w:id="6805" w:author="21" w:date="2017-11-13T15:59:00Z"/>
                    <w:rFonts w:ascii="Arial Narrow" w:hAnsi="Arial Narrow"/>
                    <w:b/>
                    <w:iCs/>
                    <w:lang w:val="sk-SK"/>
                  </w:rPr>
                </w:rPrChange>
              </w:rPr>
              <w:pPrChange w:id="680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B6E4328" w14:textId="7694F88C"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07" w:author="21" w:date="2017-11-13T15:59:00Z"/>
                <w:rFonts w:ascii="Arial Narrow" w:hAnsi="Arial Narrow"/>
                <w:iCs/>
                <w:lang w:val="sk-SK"/>
                <w:rPrChange w:id="6808" w:author="21" w:date="2017-11-14T14:21:00Z">
                  <w:rPr>
                    <w:del w:id="6809" w:author="21" w:date="2017-11-13T15:59:00Z"/>
                    <w:rFonts w:ascii="Arial Narrow" w:hAnsi="Arial Narrow"/>
                    <w:iCs/>
                    <w:lang w:val="sk-SK"/>
                  </w:rPr>
                </w:rPrChange>
              </w:rPr>
              <w:pPrChange w:id="681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811" w:author="21" w:date="2017-11-13T15:59:00Z">
              <w:r w:rsidRPr="005C46F8" w:rsidDel="003506AD">
                <w:rPr>
                  <w:rFonts w:ascii="Arial Narrow" w:hAnsi="Arial Narrow"/>
                  <w:iCs/>
                </w:rPr>
                <w:delText>V prípade, ak nebola doposiaľ vypracovaná expertíza a predpokladané investičné náklady sú vyššie ako tie, s ktorými uvažuje UNIKA, t.j. nad 100 mil. EUR, tak odborný hodnotiteľ porovná sumy vypočítané a  uvedené žiadateľom v ŽoNFP a výšky výdavkov na projektovú dokumentáciu pre podobné projekty, pri ktorých je skutočná cena projektovej dokumentácie už známa (t.j. použije pomocný nástroj – historickú analýzu cien). Odborný hodnotiteľ povinne odovzdá RO na archiváciu porovnanie výšky nákladov na projektovú dokumentáciu v ŽoNFP s nákladmi v iných</w:delText>
              </w:r>
              <w:r w:rsidRPr="00EB29FC" w:rsidDel="003506AD">
                <w:rPr>
                  <w:rFonts w:ascii="Arial Narrow" w:hAnsi="Arial Narrow"/>
                  <w:iCs/>
                </w:rPr>
                <w:delText xml:space="preserve"> projektoch.</w:delText>
              </w:r>
            </w:del>
          </w:p>
          <w:p w14:paraId="70131046" w14:textId="4C1019F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12" w:author="21" w:date="2017-11-13T15:59:00Z"/>
                <w:rFonts w:ascii="Arial Narrow" w:hAnsi="Arial Narrow"/>
                <w:b/>
                <w:iCs/>
                <w:lang w:val="sk-SK"/>
                <w:rPrChange w:id="6813" w:author="21" w:date="2017-11-14T14:21:00Z">
                  <w:rPr>
                    <w:del w:id="6814" w:author="21" w:date="2017-11-13T15:59:00Z"/>
                    <w:rFonts w:ascii="Arial Narrow" w:hAnsi="Arial Narrow"/>
                    <w:b/>
                    <w:iCs/>
                    <w:lang w:val="sk-SK"/>
                  </w:rPr>
                </w:rPrChange>
              </w:rPr>
              <w:pPrChange w:id="681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66436DB" w14:textId="73666AFA"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16" w:author="21" w:date="2017-11-13T15:59:00Z"/>
                <w:rFonts w:ascii="Arial Narrow" w:hAnsi="Arial Narrow"/>
                <w:iCs/>
                <w:lang w:val="sk-SK"/>
                <w:rPrChange w:id="6817" w:author="21" w:date="2017-11-14T14:21:00Z">
                  <w:rPr>
                    <w:del w:id="6818" w:author="21" w:date="2017-11-13T15:59:00Z"/>
                    <w:rFonts w:ascii="Arial Narrow" w:hAnsi="Arial Narrow"/>
                    <w:iCs/>
                    <w:lang w:val="sk-SK"/>
                  </w:rPr>
                </w:rPrChange>
              </w:rPr>
              <w:pPrChange w:id="681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820" w:author="21" w:date="2017-11-13T15:59:00Z">
              <w:r w:rsidRPr="005C46F8" w:rsidDel="003506AD">
                <w:rPr>
                  <w:rFonts w:ascii="Arial Narrow" w:hAnsi="Arial Narrow"/>
                  <w:b/>
                  <w:iCs/>
                </w:rPr>
                <w:delText xml:space="preserve">g) Znalecký/odborný posudok - </w:delText>
              </w:r>
              <w:r w:rsidRPr="005C46F8" w:rsidDel="003506AD">
                <w:rPr>
                  <w:rFonts w:ascii="Arial Narrow" w:hAnsi="Arial Narrow"/>
                  <w:iCs/>
                </w:rPr>
                <w:delText>musí byť vyhotovený znalcom podľa zákona č. 382/2004 Z. z. o znalcoch, tlmočníkoch a prekladateľoch a o zmene a doplnení niektorých zákonov.</w:delText>
              </w:r>
            </w:del>
          </w:p>
          <w:p w14:paraId="6D9938E9" w14:textId="3B22F00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21" w:author="21" w:date="2017-11-13T15:59:00Z"/>
                <w:rFonts w:ascii="Arial Narrow" w:hAnsi="Arial Narrow"/>
                <w:iCs/>
                <w:lang w:val="sk-SK"/>
                <w:rPrChange w:id="6822" w:author="21" w:date="2017-11-14T14:21:00Z">
                  <w:rPr>
                    <w:del w:id="6823" w:author="21" w:date="2017-11-13T15:59:00Z"/>
                    <w:rFonts w:ascii="Arial Narrow" w:hAnsi="Arial Narrow"/>
                    <w:iCs/>
                    <w:lang w:val="sk-SK"/>
                  </w:rPr>
                </w:rPrChange>
              </w:rPr>
              <w:pPrChange w:id="682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A293C2E" w14:textId="4DC06662"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25" w:author="21" w:date="2017-11-13T15:59:00Z"/>
                <w:rFonts w:ascii="Arial Narrow" w:hAnsi="Arial Narrow"/>
                <w:iCs/>
                <w:lang w:val="sk-SK"/>
                <w:rPrChange w:id="6826" w:author="21" w:date="2017-11-14T14:21:00Z">
                  <w:rPr>
                    <w:del w:id="6827" w:author="21" w:date="2017-11-13T15:59:00Z"/>
                    <w:rFonts w:ascii="Arial Narrow" w:hAnsi="Arial Narrow"/>
                    <w:iCs/>
                    <w:lang w:val="sk-SK"/>
                  </w:rPr>
                </w:rPrChange>
              </w:rPr>
              <w:pPrChange w:id="682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829" w:author="21" w:date="2017-11-13T15:59:00Z">
              <w:r w:rsidRPr="005C46F8" w:rsidDel="003506AD">
                <w:rPr>
                  <w:rFonts w:ascii="Arial Narrow" w:hAnsi="Arial Narrow"/>
                  <w:iCs/>
                </w:rPr>
                <w:delText>Týmto pomocným nástrojom sa preukazuje najmä hospodárnosť výdavkov na nákup nehnuteľností (stavby, pozemky), resp. výdavkov na obstaranie hnuteľného majetku (napr. špeciálne strojné zariadenia, technológie).</w:delText>
              </w:r>
            </w:del>
          </w:p>
          <w:p w14:paraId="0AF67C04" w14:textId="6924895A"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30" w:author="21" w:date="2017-11-13T15:59:00Z"/>
                <w:rFonts w:ascii="Arial Narrow" w:hAnsi="Arial Narrow"/>
                <w:iCs/>
                <w:lang w:val="sk-SK"/>
                <w:rPrChange w:id="6831" w:author="21" w:date="2017-11-14T14:21:00Z">
                  <w:rPr>
                    <w:del w:id="6832" w:author="21" w:date="2017-11-13T15:59:00Z"/>
                    <w:rFonts w:ascii="Arial Narrow" w:hAnsi="Arial Narrow"/>
                    <w:iCs/>
                    <w:lang w:val="sk-SK"/>
                  </w:rPr>
                </w:rPrChange>
              </w:rPr>
              <w:pPrChange w:id="683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2D006DFC" w14:textId="243AC65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34" w:author="21" w:date="2017-11-13T15:59:00Z"/>
                <w:rFonts w:ascii="Arial Narrow" w:hAnsi="Arial Narrow"/>
                <w:iCs/>
                <w:lang w:val="sk-SK"/>
                <w:rPrChange w:id="6835" w:author="21" w:date="2017-11-14T14:21:00Z">
                  <w:rPr>
                    <w:del w:id="6836" w:author="21" w:date="2017-11-13T15:59:00Z"/>
                    <w:rFonts w:ascii="Arial Narrow" w:hAnsi="Arial Narrow"/>
                    <w:iCs/>
                    <w:lang w:val="sk-SK"/>
                  </w:rPr>
                </w:rPrChange>
              </w:rPr>
              <w:pPrChange w:id="683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838" w:author="21" w:date="2017-11-13T15:59:00Z">
              <w:r w:rsidRPr="005C46F8" w:rsidDel="003506AD">
                <w:rPr>
                  <w:rFonts w:ascii="Arial Narrow" w:hAnsi="Arial Narrow"/>
                  <w:iCs/>
                </w:rPr>
                <w:delText>Výdavky rozpočtu projektu (ŽoNFP), ktoré budú vyššie ako je hodnota výdavkov stanovená znaleckým alebo odborným posudkom, budú považované za neoprávnené (ak nie je v PkOV uvedené inak). Odborný hodnotiteľ v takom prípade zníži oprávnené výdavky projektu o časť výdavkov, ktoré boli identifikované ako neoprávnené z dôvodu prekročenia ceny stanovenej znaleckým/odborným posudkom.</w:delText>
              </w:r>
            </w:del>
          </w:p>
          <w:p w14:paraId="04882FCC" w14:textId="7DD74E77"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39" w:author="21" w:date="2017-11-13T15:59:00Z"/>
                <w:rFonts w:ascii="Arial Narrow" w:hAnsi="Arial Narrow"/>
                <w:iCs/>
                <w:lang w:val="sk-SK"/>
                <w:rPrChange w:id="6840" w:author="21" w:date="2017-11-14T14:21:00Z">
                  <w:rPr>
                    <w:del w:id="6841" w:author="21" w:date="2017-11-13T15:59:00Z"/>
                    <w:rFonts w:ascii="Arial Narrow" w:hAnsi="Arial Narrow"/>
                    <w:iCs/>
                    <w:lang w:val="sk-SK"/>
                  </w:rPr>
                </w:rPrChange>
              </w:rPr>
              <w:pPrChange w:id="684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779E5104" w14:textId="7BCA35D5"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43" w:author="21" w:date="2017-11-13T15:59:00Z"/>
                <w:rFonts w:ascii="Arial Narrow" w:hAnsi="Arial Narrow"/>
                <w:iCs/>
                <w:lang w:val="sk-SK"/>
                <w:rPrChange w:id="6844" w:author="21" w:date="2017-11-14T14:21:00Z">
                  <w:rPr>
                    <w:del w:id="6845" w:author="21" w:date="2017-11-13T15:59:00Z"/>
                    <w:rFonts w:ascii="Arial Narrow" w:hAnsi="Arial Narrow"/>
                    <w:iCs/>
                    <w:lang w:val="sk-SK"/>
                  </w:rPr>
                </w:rPrChange>
              </w:rPr>
              <w:pPrChange w:id="684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847" w:author="21" w:date="2017-11-13T15:59:00Z">
              <w:r w:rsidRPr="005C46F8" w:rsidDel="003506AD">
                <w:rPr>
                  <w:rFonts w:ascii="Arial Narrow" w:hAnsi="Arial Narrow"/>
                  <w:b/>
                  <w:iCs/>
                </w:rPr>
                <w:delText>h) Historická analýza cien</w:delText>
              </w:r>
              <w:r w:rsidRPr="005C46F8" w:rsidDel="003506AD">
                <w:rPr>
                  <w:rFonts w:ascii="Arial Narrow" w:hAnsi="Arial Narrow"/>
                  <w:iCs/>
                </w:rPr>
                <w:delText xml:space="preserve"> </w:delText>
              </w:r>
              <w:r w:rsidRPr="005C46F8" w:rsidDel="003506AD">
                <w:rPr>
                  <w:rFonts w:ascii="Arial Narrow" w:hAnsi="Arial Narrow"/>
                </w:rPr>
                <w:delText>(a</w:delText>
              </w:r>
            </w:del>
            <w:ins w:id="6848" w:author="MDV SR" w:date="2017-10-17T08:54:00Z">
              <w:del w:id="6849" w:author="21" w:date="2017-11-13T15:59:00Z">
                <w:r w:rsidR="0073046C" w:rsidRPr="00EB29FC" w:rsidDel="003506AD">
                  <w:rPr>
                    <w:rFonts w:ascii="Arial Narrow" w:hAnsi="Arial Narrow"/>
                  </w:rPr>
                  <w:delText>a</w:delText>
                </w:r>
              </w:del>
            </w:ins>
            <w:del w:id="6850" w:author="21" w:date="2017-11-13T15:59:00Z">
              <w:r w:rsidRPr="00252E75" w:rsidDel="003506AD">
                <w:rPr>
                  <w:rFonts w:ascii="Arial Narrow" w:hAnsi="Arial Narrow"/>
                </w:rPr>
                <w:delText>plikácia tohto nástroja podlieha ex-ante odsúhlaseniu RO OPII z pozície</w:delText>
              </w:r>
            </w:del>
            <w:ins w:id="6851" w:author="MDV SR" w:date="2017-10-17T08:47:00Z">
              <w:del w:id="6852" w:author="21" w:date="2017-11-13T15:59:00Z">
                <w:r w:rsidR="0073046C" w:rsidRPr="00252E75" w:rsidDel="003506AD">
                  <w:rPr>
                    <w:rFonts w:ascii="Arial Narrow" w:hAnsi="Arial Narrow"/>
                  </w:rPr>
                  <w:delText xml:space="preserve"> RPM OKRP</w:delText>
                </w:r>
              </w:del>
            </w:ins>
            <w:ins w:id="6853" w:author="MDV SR" w:date="2017-10-17T08:50:00Z">
              <w:del w:id="6854" w:author="21" w:date="2017-11-13T15:59:00Z">
                <w:r w:rsidR="0073046C" w:rsidRPr="00252E75" w:rsidDel="003506AD">
                  <w:rPr>
                    <w:rFonts w:ascii="Arial Narrow" w:hAnsi="Arial Narrow"/>
                  </w:rPr>
                  <w:delText xml:space="preserve">. </w:delText>
                </w:r>
              </w:del>
            </w:ins>
            <w:ins w:id="6855" w:author="MDV SR" w:date="2017-10-17T08:49:00Z">
              <w:del w:id="6856" w:author="21" w:date="2017-11-13T15:59:00Z">
                <w:r w:rsidR="0073046C" w:rsidRPr="00252E75" w:rsidDel="003506AD">
                  <w:rPr>
                    <w:rFonts w:ascii="Arial Narrow" w:hAnsi="Arial Narrow"/>
                  </w:rPr>
                  <w:delText>V prípad</w:delText>
                </w:r>
              </w:del>
            </w:ins>
            <w:ins w:id="6857" w:author="MDV SR" w:date="2017-10-17T08:50:00Z">
              <w:del w:id="6858" w:author="21" w:date="2017-11-13T15:59:00Z">
                <w:r w:rsidR="0073046C" w:rsidRPr="00252E75" w:rsidDel="003506AD">
                  <w:rPr>
                    <w:rFonts w:ascii="Arial Narrow" w:hAnsi="Arial Narrow"/>
                  </w:rPr>
                  <w:delText>e, ž</w:delText>
                </w:r>
              </w:del>
            </w:ins>
            <w:del w:id="6859" w:author="21" w:date="2017-11-13T15:59:00Z">
              <w:r w:rsidRPr="00252E75" w:rsidDel="003506AD">
                <w:rPr>
                  <w:rFonts w:ascii="Arial Narrow" w:hAnsi="Arial Narrow"/>
                </w:rPr>
                <w:delText xml:space="preserve"> </w:delText>
              </w:r>
            </w:del>
            <w:ins w:id="6860" w:author="MDV SR" w:date="2017-10-17T08:50:00Z">
              <w:del w:id="6861" w:author="21" w:date="2017-11-13T15:59:00Z">
                <w:r w:rsidR="0073046C" w:rsidRPr="00252E75" w:rsidDel="003506AD">
                  <w:rPr>
                    <w:rFonts w:ascii="Arial Narrow" w:hAnsi="Arial Narrow"/>
                  </w:rPr>
                  <w:delText xml:space="preserve">e je žiadateľom samotné MDV SR, tak </w:delText>
                </w:r>
              </w:del>
            </w:ins>
            <w:ins w:id="6862" w:author="MDV SR" w:date="2017-10-17T08:51:00Z">
              <w:del w:id="6863" w:author="21" w:date="2017-11-13T15:59:00Z">
                <w:r w:rsidR="0073046C" w:rsidRPr="00252E75" w:rsidDel="003506AD">
                  <w:rPr>
                    <w:rFonts w:ascii="Arial Narrow" w:hAnsi="Arial Narrow"/>
                  </w:rPr>
                  <w:delText xml:space="preserve">sa </w:delText>
                </w:r>
              </w:del>
            </w:ins>
            <w:ins w:id="6864" w:author="MDV SR" w:date="2017-10-17T08:50:00Z">
              <w:del w:id="6865" w:author="21" w:date="2017-11-13T15:59:00Z">
                <w:r w:rsidR="0073046C" w:rsidRPr="00252E75" w:rsidDel="003506AD">
                  <w:rPr>
                    <w:rFonts w:ascii="Arial Narrow" w:hAnsi="Arial Narrow"/>
                  </w:rPr>
                  <w:delText xml:space="preserve">predmetný nástroj </w:delText>
                </w:r>
              </w:del>
            </w:ins>
            <w:ins w:id="6866" w:author="MDV SR" w:date="2017-10-17T08:51:00Z">
              <w:del w:id="6867" w:author="21" w:date="2017-11-13T15:59:00Z">
                <w:r w:rsidR="0073046C" w:rsidRPr="00252E75" w:rsidDel="003506AD">
                  <w:rPr>
                    <w:rFonts w:ascii="Arial Narrow" w:hAnsi="Arial Narrow"/>
                  </w:rPr>
                  <w:delText xml:space="preserve">z dôvodu vylúčenia možného konfliktu záujmov </w:delText>
                </w:r>
              </w:del>
            </w:ins>
            <w:ins w:id="6868" w:author="MDV SR" w:date="2017-10-17T08:50:00Z">
              <w:del w:id="6869" w:author="21" w:date="2017-11-13T15:59:00Z">
                <w:r w:rsidR="0073046C" w:rsidRPr="00252E75" w:rsidDel="003506AD">
                  <w:rPr>
                    <w:rFonts w:ascii="Arial Narrow" w:hAnsi="Arial Narrow"/>
                  </w:rPr>
                  <w:delText xml:space="preserve">odsúhlasuje z úrovne </w:delText>
                </w:r>
              </w:del>
            </w:ins>
            <w:del w:id="6870" w:author="21" w:date="2017-11-13T15:59:00Z">
              <w:r w:rsidRPr="00252E75" w:rsidDel="003506AD">
                <w:rPr>
                  <w:rFonts w:ascii="Arial Narrow" w:hAnsi="Arial Narrow"/>
                </w:rPr>
                <w:delText>RPM O</w:delText>
              </w:r>
            </w:del>
            <w:ins w:id="6871" w:author="MDV SR" w:date="2017-04-04T14:23:00Z">
              <w:del w:id="6872" w:author="21" w:date="2017-11-13T15:59:00Z">
                <w:r w:rsidR="005F2CF3" w:rsidRPr="00252E75" w:rsidDel="003506AD">
                  <w:rPr>
                    <w:rFonts w:ascii="Arial Narrow" w:hAnsi="Arial Narrow"/>
                  </w:rPr>
                  <w:delText>R</w:delText>
                </w:r>
              </w:del>
            </w:ins>
            <w:del w:id="6873" w:author="21" w:date="2017-11-13T15:59:00Z">
              <w:r w:rsidRPr="00252E75" w:rsidDel="003506AD">
                <w:rPr>
                  <w:rFonts w:ascii="Arial Narrow" w:hAnsi="Arial Narrow"/>
                </w:rPr>
                <w:delText>KRP</w:delText>
              </w:r>
            </w:del>
            <w:ins w:id="6874" w:author="MDV SR" w:date="2017-04-04T14:22:00Z">
              <w:del w:id="6875" w:author="21" w:date="2017-11-13T15:59:00Z">
                <w:r w:rsidR="005F2CF3" w:rsidRPr="00252E75" w:rsidDel="003506AD">
                  <w:rPr>
                    <w:rFonts w:ascii="Arial Narrow" w:hAnsi="Arial Narrow"/>
                  </w:rPr>
                  <w:delText>ISTP</w:delText>
                </w:r>
              </w:del>
            </w:ins>
            <w:del w:id="6876" w:author="21" w:date="2017-11-13T15:59:00Z">
              <w:r w:rsidRPr="00252E75" w:rsidDel="003506AD">
                <w:rPr>
                  <w:rFonts w:ascii="Arial Narrow" w:hAnsi="Arial Narrow"/>
                </w:rPr>
                <w:delText xml:space="preserve">) – tento pomocný nástroj </w:delText>
              </w:r>
              <w:r w:rsidRPr="00252E75" w:rsidDel="003506AD">
                <w:rPr>
                  <w:rFonts w:ascii="Arial Narrow" w:hAnsi="Arial Narrow"/>
                  <w:iCs/>
                </w:rPr>
                <w:delText>predstavuje porovnanie cien za poskytovanie služieb a dodávku tovarov v rámci:</w:delText>
              </w:r>
            </w:del>
          </w:p>
          <w:p w14:paraId="0F96F13B" w14:textId="4D6987BC"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77" w:author="21" w:date="2017-11-13T15:59:00Z"/>
                <w:rFonts w:ascii="Arial Narrow" w:hAnsi="Arial Narrow"/>
                <w:iCs/>
                <w:lang w:val="sk-SK"/>
                <w:rPrChange w:id="6878" w:author="21" w:date="2017-11-14T14:21:00Z">
                  <w:rPr>
                    <w:del w:id="6879" w:author="21" w:date="2017-11-13T15:59:00Z"/>
                    <w:rFonts w:ascii="Arial Narrow" w:hAnsi="Arial Narrow"/>
                    <w:iCs/>
                  </w:rPr>
                </w:rPrChange>
              </w:rPr>
              <w:pPrChange w:id="688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881" w:author="21" w:date="2017-11-13T15:59:00Z">
              <w:r w:rsidRPr="005C46F8" w:rsidDel="003506AD">
                <w:rPr>
                  <w:rFonts w:ascii="Arial Narrow" w:hAnsi="Arial Narrow"/>
                  <w:iCs/>
                </w:rPr>
                <w:delText>- databázy RO o tovaroch, prácach alebo službách (ak taká existuje), resp.</w:delText>
              </w:r>
            </w:del>
          </w:p>
          <w:p w14:paraId="2CB111C4" w14:textId="75DEA60E"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82" w:author="21" w:date="2017-11-13T15:59:00Z"/>
                <w:rFonts w:ascii="Arial Narrow" w:hAnsi="Arial Narrow"/>
                <w:iCs/>
                <w:lang w:val="sk-SK"/>
                <w:rPrChange w:id="6883" w:author="21" w:date="2017-11-14T14:21:00Z">
                  <w:rPr>
                    <w:del w:id="6884" w:author="21" w:date="2017-11-13T15:59:00Z"/>
                    <w:rFonts w:ascii="Arial Narrow" w:hAnsi="Arial Narrow"/>
                    <w:iCs/>
                  </w:rPr>
                </w:rPrChange>
              </w:rPr>
              <w:pPrChange w:id="688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886" w:author="21" w:date="2017-11-13T15:59:00Z">
              <w:r w:rsidRPr="005C46F8" w:rsidDel="003506AD">
                <w:rPr>
                  <w:rFonts w:ascii="Arial Narrow" w:hAnsi="Arial Narrow"/>
                  <w:iCs/>
                </w:rPr>
                <w:delText>- historických cien tovarov, prác a služieb v programovom období 2007-2013 a 2014-2020.</w:delText>
              </w:r>
            </w:del>
          </w:p>
          <w:p w14:paraId="200361EC" w14:textId="7995618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87" w:author="21" w:date="2017-11-13T15:59:00Z"/>
                <w:rFonts w:ascii="Arial Narrow" w:hAnsi="Arial Narrow"/>
                <w:b/>
                <w:iCs/>
                <w:lang w:val="sk-SK"/>
                <w:rPrChange w:id="6888" w:author="21" w:date="2017-11-14T14:21:00Z">
                  <w:rPr>
                    <w:del w:id="6889" w:author="21" w:date="2017-11-13T15:59:00Z"/>
                    <w:rFonts w:ascii="Arial Narrow" w:hAnsi="Arial Narrow"/>
                    <w:b/>
                    <w:iCs/>
                    <w:lang w:val="sk-SK"/>
                  </w:rPr>
                </w:rPrChange>
              </w:rPr>
              <w:pPrChange w:id="689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3CD06CC8" w14:textId="6763A428"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91" w:author="21" w:date="2017-11-13T15:59:00Z"/>
                <w:rFonts w:ascii="Arial Narrow" w:hAnsi="Arial Narrow"/>
                <w:lang w:val="sk-SK"/>
                <w:rPrChange w:id="6892" w:author="21" w:date="2017-11-14T14:21:00Z">
                  <w:rPr>
                    <w:del w:id="6893" w:author="21" w:date="2017-11-13T15:59:00Z"/>
                    <w:rFonts w:ascii="Arial Narrow" w:hAnsi="Arial Narrow"/>
                  </w:rPr>
                </w:rPrChange>
              </w:rPr>
              <w:pPrChange w:id="689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895" w:author="21" w:date="2017-11-13T15:59:00Z">
              <w:r w:rsidRPr="005C46F8" w:rsidDel="003506AD">
                <w:rPr>
                  <w:rFonts w:ascii="Arial Narrow" w:hAnsi="Arial Narrow"/>
                </w:rPr>
                <w:delText>V prípade, že odborný hodnotiteľ potrebuje využiť tento pomocný nástroj, tak kontaktuje RO a postupuje ďalej podľa jeho pokynov.</w:delText>
              </w:r>
            </w:del>
          </w:p>
          <w:p w14:paraId="22EA0A87" w14:textId="749D8AF0"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896" w:author="21" w:date="2017-11-13T15:59:00Z"/>
                <w:rFonts w:ascii="Arial Narrow" w:hAnsi="Arial Narrow"/>
                <w:b/>
                <w:iCs/>
                <w:lang w:val="sk-SK"/>
                <w:rPrChange w:id="6897" w:author="21" w:date="2017-11-14T14:21:00Z">
                  <w:rPr>
                    <w:del w:id="6898" w:author="21" w:date="2017-11-13T15:59:00Z"/>
                    <w:rFonts w:ascii="Arial Narrow" w:hAnsi="Arial Narrow"/>
                    <w:b/>
                    <w:iCs/>
                    <w:lang w:val="sk-SK"/>
                  </w:rPr>
                </w:rPrChange>
              </w:rPr>
              <w:pPrChange w:id="6899"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7A296AB" w14:textId="6F624700"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00" w:author="21" w:date="2017-11-13T15:59:00Z"/>
                <w:rFonts w:ascii="Arial Narrow" w:hAnsi="Arial Narrow"/>
                <w:iCs/>
                <w:lang w:val="sk-SK"/>
                <w:rPrChange w:id="6901" w:author="21" w:date="2017-11-14T14:21:00Z">
                  <w:rPr>
                    <w:del w:id="6902" w:author="21" w:date="2017-11-13T15:59:00Z"/>
                    <w:rFonts w:ascii="Arial Narrow" w:hAnsi="Arial Narrow"/>
                    <w:iCs/>
                    <w:lang w:val="sk-SK"/>
                  </w:rPr>
                </w:rPrChange>
              </w:rPr>
              <w:pPrChange w:id="690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904" w:author="21" w:date="2017-11-13T15:59:00Z">
              <w:r w:rsidRPr="005C46F8" w:rsidDel="003506AD">
                <w:rPr>
                  <w:rFonts w:ascii="Arial Narrow" w:hAnsi="Arial Narrow"/>
                  <w:b/>
                  <w:iCs/>
                </w:rPr>
                <w:delText>i) Iné nástroje overenia hospodárnosti a efektívnosti výdavkov</w:delText>
              </w:r>
              <w:r w:rsidRPr="005C46F8" w:rsidDel="003506AD">
                <w:rPr>
                  <w:rFonts w:ascii="Arial Narrow" w:hAnsi="Arial Narrow"/>
                </w:rPr>
                <w:delText xml:space="preserve"> (aplikácia tohto nástroja podlieha ex-ante odsúhlaseniu RO OPII</w:delText>
              </w:r>
            </w:del>
            <w:ins w:id="6905" w:author="MDV SR" w:date="2017-04-04T14:24:00Z">
              <w:del w:id="6906" w:author="21" w:date="2017-11-13T15:59:00Z">
                <w:r w:rsidR="005F2CF3" w:rsidRPr="005C46F8" w:rsidDel="003506AD">
                  <w:rPr>
                    <w:rFonts w:ascii="Arial Narrow" w:hAnsi="Arial Narrow"/>
                  </w:rPr>
                  <w:delText xml:space="preserve"> z pozície </w:delText>
                </w:r>
              </w:del>
            </w:ins>
            <w:ins w:id="6907" w:author="MDV SR" w:date="2017-10-17T08:53:00Z">
              <w:del w:id="6908" w:author="21" w:date="2017-11-13T15:59:00Z">
                <w:r w:rsidR="0073046C" w:rsidRPr="00EB29FC" w:rsidDel="003506AD">
                  <w:rPr>
                    <w:rFonts w:ascii="Arial Narrow" w:hAnsi="Arial Narrow"/>
                  </w:rPr>
                  <w:delText>RPM OKRP. V prípade, že je žiadateľom samotné MDV SR, tak sa predmetný nástroj z dôvodu vylúčenia možného konfliktu záujmov odsúhlasuje z úrovne RPM ORPISTP</w:delText>
                </w:r>
              </w:del>
            </w:ins>
            <w:del w:id="6909" w:author="21" w:date="2017-11-13T15:59:00Z">
              <w:r w:rsidRPr="00252E75" w:rsidDel="003506AD">
                <w:rPr>
                  <w:rFonts w:ascii="Arial Narrow" w:hAnsi="Arial Narrow"/>
                </w:rPr>
                <w:delText>).</w:delText>
              </w:r>
            </w:del>
          </w:p>
          <w:p w14:paraId="037AC563" w14:textId="284AAD4F"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10" w:author="21" w:date="2017-11-13T15:59:00Z"/>
                <w:rFonts w:ascii="Arial Narrow" w:hAnsi="Arial Narrow"/>
                <w:iCs/>
                <w:lang w:val="sk-SK"/>
                <w:rPrChange w:id="6911" w:author="21" w:date="2017-11-14T14:21:00Z">
                  <w:rPr>
                    <w:del w:id="6912" w:author="21" w:date="2017-11-13T15:59:00Z"/>
                    <w:rFonts w:ascii="Arial Narrow" w:hAnsi="Arial Narrow"/>
                    <w:iCs/>
                    <w:lang w:val="sk-SK"/>
                  </w:rPr>
                </w:rPrChange>
              </w:rPr>
              <w:pPrChange w:id="6913"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7F32156" w14:textId="657A16D2"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14" w:author="21" w:date="2017-11-13T15:59:00Z"/>
                <w:rFonts w:ascii="Arial Narrow" w:hAnsi="Arial Narrow"/>
                <w:lang w:val="sk-SK"/>
                <w:rPrChange w:id="6915" w:author="21" w:date="2017-11-14T14:21:00Z">
                  <w:rPr>
                    <w:del w:id="6916" w:author="21" w:date="2017-11-13T15:59:00Z"/>
                    <w:rFonts w:ascii="Arial Narrow" w:hAnsi="Arial Narrow"/>
                  </w:rPr>
                </w:rPrChange>
              </w:rPr>
              <w:pPrChange w:id="691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918" w:author="21" w:date="2017-11-13T15:59:00Z">
              <w:r w:rsidRPr="005C46F8" w:rsidDel="003506AD">
                <w:rPr>
                  <w:rFonts w:ascii="Arial Narrow" w:hAnsi="Arial Narrow"/>
                </w:rPr>
                <w:delText xml:space="preserve">V odôvodnených prípadoch, ak 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RPM </w:delText>
              </w:r>
            </w:del>
            <w:ins w:id="6919" w:author="MDV SR" w:date="2017-10-17T08:53:00Z">
              <w:del w:id="6920" w:author="21" w:date="2017-11-13T15:59:00Z">
                <w:r w:rsidR="0073046C" w:rsidRPr="00EB29FC" w:rsidDel="003506AD">
                  <w:rPr>
                    <w:rFonts w:ascii="Arial Narrow" w:hAnsi="Arial Narrow"/>
                  </w:rPr>
                  <w:delText xml:space="preserve">OKRP, resp. </w:delText>
                </w:r>
              </w:del>
            </w:ins>
            <w:del w:id="6921" w:author="21" w:date="2017-11-13T15:59:00Z">
              <w:r w:rsidRPr="00252E75" w:rsidDel="003506AD">
                <w:rPr>
                  <w:rFonts w:ascii="Arial Narrow" w:hAnsi="Arial Narrow"/>
                </w:rPr>
                <w:delText>OKRP</w:delText>
              </w:r>
            </w:del>
            <w:ins w:id="6922" w:author="MDV SR" w:date="2017-04-04T14:24:00Z">
              <w:del w:id="6923" w:author="21" w:date="2017-11-13T15:59:00Z">
                <w:r w:rsidR="005F2CF3" w:rsidRPr="00252E75" w:rsidDel="003506AD">
                  <w:rPr>
                    <w:rFonts w:ascii="Arial Narrow" w:hAnsi="Arial Narrow"/>
                  </w:rPr>
                  <w:delText>IS TP</w:delText>
                </w:r>
              </w:del>
            </w:ins>
            <w:del w:id="6924" w:author="21" w:date="2017-11-13T15:59:00Z">
              <w:r w:rsidRPr="00252E75" w:rsidDel="003506AD">
                <w:rPr>
                  <w:rFonts w:ascii="Arial Narrow" w:hAnsi="Arial Narrow"/>
                </w:rPr>
                <w:delText xml:space="preserve">. V prípade, že odborný hodnotiteľ potrebuje využiť túto možnosť, tak kontaktuje RO a postupuje ďalej podľa jeho pokynov. </w:delText>
              </w:r>
            </w:del>
          </w:p>
          <w:p w14:paraId="6552A6D3" w14:textId="17CA6676"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25" w:author="21" w:date="2017-11-13T15:59:00Z"/>
                <w:rFonts w:ascii="Arial Narrow" w:hAnsi="Arial Narrow"/>
                <w:iCs/>
                <w:lang w:val="sk-SK"/>
                <w:rPrChange w:id="6926" w:author="21" w:date="2017-11-14T14:21:00Z">
                  <w:rPr>
                    <w:del w:id="6927" w:author="21" w:date="2017-11-13T15:59:00Z"/>
                    <w:rFonts w:ascii="Arial Narrow" w:hAnsi="Arial Narrow"/>
                    <w:iCs/>
                    <w:lang w:val="sk-SK"/>
                  </w:rPr>
                </w:rPrChange>
              </w:rPr>
              <w:pPrChange w:id="692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0124DA77" w14:textId="422DFFB4"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29" w:author="21" w:date="2017-11-13T15:59:00Z"/>
                <w:rFonts w:ascii="Arial Narrow" w:hAnsi="Arial Narrow"/>
                <w:iCs/>
                <w:lang w:val="sk-SK"/>
                <w:rPrChange w:id="6930" w:author="21" w:date="2017-11-14T14:21:00Z">
                  <w:rPr>
                    <w:del w:id="6931" w:author="21" w:date="2017-11-13T15:59:00Z"/>
                    <w:rFonts w:ascii="Arial Narrow" w:hAnsi="Arial Narrow"/>
                    <w:iCs/>
                    <w:lang w:val="sk-SK"/>
                  </w:rPr>
                </w:rPrChange>
              </w:rPr>
              <w:pPrChange w:id="693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933" w:author="21" w:date="2017-11-13T15:59:00Z">
              <w:r w:rsidRPr="005C46F8" w:rsidDel="003506AD">
                <w:rPr>
                  <w:rFonts w:ascii="Arial Narrow" w:hAnsi="Arial Narrow"/>
                  <w:b/>
                  <w:iCs/>
                </w:rPr>
                <w:delText>Všeobecné pravidlá -</w:delText>
              </w:r>
              <w:r w:rsidRPr="005C46F8" w:rsidDel="003506AD">
                <w:rPr>
                  <w:rFonts w:ascii="Arial Narrow" w:hAnsi="Arial Narrow"/>
                  <w:iCs/>
                </w:rPr>
                <w:delText xml:space="preserve"> odborný hodnotiteľ v rámci vyhodnocovania tohto kritéria overí správnosť vstupných údajov pre výpočet, ktoré sú uvedené v rozpočte projektu. Musí byť zohľadnená aj skutočnosť, či žiadateľ je, alebo nie je platcom DPH (t.j. či je DPH zákonne nárokovat</w:delText>
              </w:r>
              <w:r w:rsidRPr="00EB29FC" w:rsidDel="003506AD">
                <w:rPr>
                  <w:rFonts w:ascii="Arial Narrow" w:hAnsi="Arial Narrow"/>
                  <w:iCs/>
                </w:rPr>
                <w:delText>eľná na vrátenie alebo nie). V prípade, ak nie je platcom DPH, sumy musia byť uvedené s DPH. V prípade, ak je platcom DPH, sumy musia byť uvedené bez DPH.</w:delText>
              </w:r>
            </w:del>
          </w:p>
          <w:p w14:paraId="317CCF31" w14:textId="79B7848A" w:rsidR="00A343F0" w:rsidRPr="00184EB8" w:rsidDel="003506AD" w:rsidRDefault="00A343F0">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34" w:author="21" w:date="2017-11-13T15:59:00Z"/>
                <w:rFonts w:ascii="Arial Narrow" w:hAnsi="Arial Narrow"/>
                <w:iCs/>
                <w:lang w:val="sk-SK"/>
                <w:rPrChange w:id="6935" w:author="21" w:date="2017-11-14T14:21:00Z">
                  <w:rPr>
                    <w:del w:id="6936" w:author="21" w:date="2017-11-13T15:59:00Z"/>
                    <w:rFonts w:ascii="Arial Narrow" w:hAnsi="Arial Narrow"/>
                    <w:iCs/>
                    <w:lang w:val="sk-SK"/>
                  </w:rPr>
                </w:rPrChange>
              </w:rPr>
              <w:pPrChange w:id="6937"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10348BAE" w14:textId="7CB7F163"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38" w:author="21" w:date="2017-11-13T15:59:00Z"/>
                <w:rFonts w:ascii="Arial Narrow" w:hAnsi="Arial Narrow"/>
                <w:iCs/>
                <w:lang w:val="sk-SK"/>
                <w:rPrChange w:id="6939" w:author="21" w:date="2017-11-14T14:21:00Z">
                  <w:rPr>
                    <w:del w:id="6940" w:author="21" w:date="2017-11-13T15:59:00Z"/>
                    <w:rFonts w:ascii="Arial Narrow" w:hAnsi="Arial Narrow"/>
                    <w:iCs/>
                    <w:lang w:val="sk-SK"/>
                  </w:rPr>
                </w:rPrChange>
              </w:rPr>
              <w:pPrChange w:id="6941"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942" w:author="21" w:date="2017-11-13T15:59:00Z">
              <w:r w:rsidRPr="005C46F8" w:rsidDel="003506AD">
                <w:rPr>
                  <w:rFonts w:ascii="Arial Narrow" w:hAnsi="Arial Narrow"/>
                  <w:iCs/>
                </w:rPr>
                <w:delText>Pri posudzovaní hospodárnosti a efektívnosti výdavkov projektu sa berie do úvahy výška výdavkov projektu po ich prípadnom znížení odborným hodnotiteľom.</w:delText>
              </w:r>
            </w:del>
          </w:p>
          <w:p w14:paraId="5C59552C" w14:textId="37B4595A" w:rsidR="00CB5B68" w:rsidRPr="00184EB8" w:rsidDel="003506AD" w:rsidRDefault="00CB5B68">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43" w:author="21" w:date="2017-11-13T15:59:00Z"/>
                <w:rFonts w:ascii="Arial Narrow" w:hAnsi="Arial Narrow"/>
                <w:iCs/>
                <w:lang w:val="sk-SK"/>
                <w:rPrChange w:id="6944" w:author="21" w:date="2017-11-14T14:21:00Z">
                  <w:rPr>
                    <w:del w:id="6945" w:author="21" w:date="2017-11-13T15:59:00Z"/>
                    <w:rFonts w:ascii="Arial Narrow" w:hAnsi="Arial Narrow"/>
                    <w:iCs/>
                    <w:lang w:val="sk-SK"/>
                  </w:rPr>
                </w:rPrChange>
              </w:rPr>
              <w:pPrChange w:id="6946"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6A257104" w14:textId="6192D306" w:rsidR="00CB5B68" w:rsidRPr="00184EB8" w:rsidDel="003506AD" w:rsidRDefault="00CB5B68">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47" w:author="21" w:date="2017-11-13T15:59:00Z"/>
                <w:rFonts w:ascii="Arial Narrow" w:hAnsi="Arial Narrow"/>
                <w:lang w:val="sk-SK"/>
                <w:rPrChange w:id="6948" w:author="21" w:date="2017-11-14T14:21:00Z">
                  <w:rPr>
                    <w:del w:id="6949" w:author="21" w:date="2017-11-13T15:59:00Z"/>
                    <w:rFonts w:ascii="Arial Narrow" w:hAnsi="Arial Narrow"/>
                    <w:lang w:val="sk-SK"/>
                  </w:rPr>
                </w:rPrChange>
              </w:rPr>
              <w:pPrChange w:id="695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951" w:author="21" w:date="2017-11-13T15:59:00Z">
              <w:r w:rsidRPr="005C46F8" w:rsidDel="003506AD">
                <w:rPr>
                  <w:rFonts w:ascii="Arial Narrow" w:hAnsi="Arial Narrow"/>
                </w:rPr>
                <w:delText>Odborný hodnotiteľ v Hodnotiacom hárku odborného hodnotenia v časti Komentár zrozumiteľne popíše spôsob, informačné zdroje a nástroje, ktoré použil pri hodnotení hospodárnosti vykázaných výdavkov a ich overovaní</w:delText>
              </w:r>
              <w:r w:rsidR="00A343F0" w:rsidRPr="005C46F8" w:rsidDel="003506AD">
                <w:rPr>
                  <w:rFonts w:ascii="Arial Narrow" w:hAnsi="Arial Narrow"/>
                </w:rPr>
                <w:delText xml:space="preserve"> (napr. </w:delText>
              </w:r>
              <w:r w:rsidRPr="00EB29FC" w:rsidDel="003506AD">
                <w:rPr>
                  <w:rFonts w:ascii="Arial Narrow" w:hAnsi="Arial Narrow"/>
                </w:rPr>
                <w:delText>na základe princípu najnižšej ceny, prípadne trhovej ceny</w:delText>
              </w:r>
              <w:r w:rsidR="00A343F0" w:rsidRPr="00252E75" w:rsidDel="003506AD">
                <w:rPr>
                  <w:rFonts w:ascii="Arial Narrow" w:hAnsi="Arial Narrow"/>
                </w:rPr>
                <w:delText>)</w:delText>
              </w:r>
              <w:r w:rsidRPr="00252E75" w:rsidDel="003506AD">
                <w:rPr>
                  <w:rFonts w:ascii="Arial Narrow" w:hAnsi="Arial Narrow"/>
                </w:rPr>
                <w:delText>.</w:delText>
              </w:r>
            </w:del>
          </w:p>
          <w:p w14:paraId="4ADF50B3" w14:textId="4B899E13" w:rsidR="000747A1" w:rsidRPr="00184EB8" w:rsidDel="003506AD" w:rsidRDefault="002B1BDD">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52" w:author="21" w:date="2017-11-13T15:59:00Z"/>
                <w:rFonts w:ascii="Arial Narrow" w:hAnsi="Arial Narrow"/>
                <w:lang w:val="sk-SK"/>
                <w:rPrChange w:id="6953" w:author="21" w:date="2017-11-14T14:21:00Z">
                  <w:rPr>
                    <w:del w:id="6954" w:author="21" w:date="2017-11-13T15:59:00Z"/>
                    <w:rFonts w:ascii="Arial Narrow" w:hAnsi="Arial Narrow"/>
                    <w:lang w:val="sk-SK"/>
                  </w:rPr>
                </w:rPrChange>
              </w:rPr>
              <w:pPrChange w:id="6955"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956" w:author="21" w:date="2017-11-13T15:59:00Z">
              <w:r w:rsidRPr="005C46F8" w:rsidDel="003506AD">
                <w:rPr>
                  <w:rFonts w:ascii="Arial Narrow" w:hAnsi="Arial Narrow"/>
                  <w:b/>
                </w:rPr>
                <w:delText>Odborný h</w:delText>
              </w:r>
              <w:r w:rsidR="000747A1" w:rsidRPr="005C46F8" w:rsidDel="003506AD">
                <w:rPr>
                  <w:rFonts w:ascii="Arial Narrow" w:hAnsi="Arial Narrow"/>
                  <w:b/>
                </w:rPr>
                <w:delText xml:space="preserve">odnotiteľ vždy zdôvodní svoju odpoveď „ÁNO“/„NIE” </w:delText>
              </w:r>
              <w:r w:rsidR="00F444B9" w:rsidRPr="005C46F8" w:rsidDel="003506AD">
                <w:rPr>
                  <w:rFonts w:ascii="Arial Narrow" w:hAnsi="Arial Narrow"/>
                  <w:b/>
                </w:rPr>
                <w:delText>v H</w:delText>
              </w:r>
              <w:r w:rsidR="000747A1" w:rsidRPr="00EB29FC" w:rsidDel="003506AD">
                <w:rPr>
                  <w:rFonts w:ascii="Arial Narrow" w:hAnsi="Arial Narrow"/>
                  <w:b/>
                </w:rPr>
                <w:delText>odnotiacom hárku odborného hodnotenia</w:delText>
              </w:r>
              <w:r w:rsidR="000747A1" w:rsidRPr="00252E75" w:rsidDel="003506AD">
                <w:rPr>
                  <w:rFonts w:ascii="Arial Narrow" w:hAnsi="Arial Narrow"/>
                </w:rPr>
                <w:delText xml:space="preserve"> </w:delText>
              </w:r>
              <w:r w:rsidR="000747A1" w:rsidRPr="00252E75" w:rsidDel="003506AD">
                <w:rPr>
                  <w:rFonts w:ascii="Arial Narrow" w:hAnsi="Arial Narrow"/>
                  <w:b/>
                </w:rPr>
                <w:delText xml:space="preserve">v časti Komentár a súčasne uvedie odkaz na dokument vrátane relevantnej časti </w:delText>
              </w:r>
              <w:r w:rsidR="000747A1" w:rsidRPr="00252E75" w:rsidDel="003506AD">
                <w:rPr>
                  <w:rFonts w:ascii="Arial Narrow" w:hAnsi="Arial Narrow"/>
                </w:rPr>
                <w:delText xml:space="preserve"> (ŽoNFP a relevantnej prílohy a pod.), na základe ktorej bolo vykonané hodnotenie. </w:delText>
              </w:r>
            </w:del>
          </w:p>
          <w:p w14:paraId="7427CF98" w14:textId="2E5DEA05"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57" w:author="21" w:date="2017-11-13T15:59:00Z"/>
                <w:rFonts w:ascii="Arial Narrow" w:hAnsi="Arial Narrow"/>
                <w:lang w:val="sk-SK"/>
                <w:rPrChange w:id="6958" w:author="21" w:date="2017-11-14T14:21:00Z">
                  <w:rPr>
                    <w:del w:id="6959" w:author="21" w:date="2017-11-13T15:59:00Z"/>
                    <w:rFonts w:ascii="Arial Narrow" w:hAnsi="Arial Narrow"/>
                    <w:lang w:val="sk-SK"/>
                  </w:rPr>
                </w:rPrChange>
              </w:rPr>
              <w:pPrChange w:id="6960" w:author="21" w:date="2017-11-21T11:16:00Z">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961" w:author="21" w:date="2017-11-13T15:59:00Z">
              <w:r w:rsidRPr="005C46F8" w:rsidDel="003506AD">
                <w:rPr>
                  <w:rFonts w:ascii="Arial Narrow" w:hAnsi="Arial Narrow"/>
                </w:rPr>
                <w:delText xml:space="preserve">Ak </w:delText>
              </w:r>
              <w:r w:rsidR="002B1BDD" w:rsidRPr="005C46F8" w:rsidDel="003506AD">
                <w:rPr>
                  <w:rFonts w:ascii="Arial Narrow" w:hAnsi="Arial Narrow"/>
                  <w:iCs/>
                </w:rPr>
                <w:delText>odborný</w:delText>
              </w:r>
              <w:r w:rsidR="002B1BDD" w:rsidRPr="005C46F8" w:rsidDel="003506AD">
                <w:rPr>
                  <w:rFonts w:ascii="Arial Narrow" w:hAnsi="Arial Narrow"/>
                </w:rPr>
                <w:delText xml:space="preserve"> </w:delText>
              </w:r>
              <w:r w:rsidRPr="00EB29FC" w:rsidDel="003506AD">
                <w:rPr>
                  <w:rFonts w:ascii="Arial Narrow" w:hAnsi="Arial Narrow"/>
                </w:rPr>
                <w:delText>hodnotiteľ identifikuje neoprávnené výdavky, je p</w:delText>
              </w:r>
              <w:r w:rsidR="00A343F0" w:rsidRPr="00252E75" w:rsidDel="003506AD">
                <w:rPr>
                  <w:rFonts w:ascii="Arial Narrow" w:hAnsi="Arial Narrow"/>
                </w:rPr>
                <w:delText>o</w:delText>
              </w:r>
              <w:r w:rsidRPr="00252E75" w:rsidDel="003506AD">
                <w:rPr>
                  <w:rFonts w:ascii="Arial Narrow" w:hAnsi="Arial Narrow"/>
                </w:rPr>
                <w:delText>vinný konkrétne zdôvodniť prečo výdavky označil za neoprávnené.</w:delText>
              </w:r>
            </w:del>
          </w:p>
          <w:p w14:paraId="4FDD25D8" w14:textId="6504DD77"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62" w:author="21" w:date="2017-11-13T15:59:00Z"/>
                <w:rFonts w:ascii="Arial Narrow" w:hAnsi="Arial Narrow"/>
                <w:lang w:val="sk-SK" w:eastAsia="sk-SK"/>
                <w:rPrChange w:id="6963" w:author="21" w:date="2017-11-14T14:21:00Z">
                  <w:rPr>
                    <w:del w:id="6964" w:author="21" w:date="2017-11-13T15:59:00Z"/>
                    <w:rFonts w:ascii="Arial Narrow" w:hAnsi="Arial Narrow"/>
                    <w:lang w:val="sk-SK" w:eastAsia="sk-SK"/>
                  </w:rPr>
                </w:rPrChange>
              </w:rPr>
              <w:pPrChange w:id="6965"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966" w:author="21" w:date="2017-11-13T15:59:00Z">
              <w:r w:rsidRPr="005C46F8" w:rsidDel="003506AD">
                <w:rPr>
                  <w:rFonts w:ascii="Arial Narrow" w:hAnsi="Arial Narrow"/>
                  <w:lang w:eastAsia="sk-SK"/>
                </w:rPr>
                <w:delText xml:space="preserve">V prípade, že </w:delText>
              </w:r>
              <w:r w:rsidRPr="005C46F8" w:rsidDel="003506AD">
                <w:rPr>
                  <w:rFonts w:ascii="Arial Narrow" w:hAnsi="Arial Narrow"/>
                </w:rPr>
                <w:delText>navrhnuté výdavky projektu nespĺňajú podmienku hospodárnosti a efektívnosti a nezodpovedajú obvyklým cenám v danom mieste a čase</w:delText>
              </w:r>
              <w:r w:rsidRPr="00EB29FC" w:rsidDel="003506AD">
                <w:rPr>
                  <w:rFonts w:ascii="Arial Narrow" w:hAnsi="Arial Narrow"/>
                  <w:lang w:eastAsia="sk-SK"/>
                </w:rPr>
                <w:delText xml:space="preserve">, </w:delText>
              </w:r>
              <w:r w:rsidR="002B1BDD" w:rsidRPr="00252E75" w:rsidDel="003506AD">
                <w:rPr>
                  <w:rFonts w:ascii="Arial Narrow" w:hAnsi="Arial Narrow"/>
                  <w:iCs/>
                </w:rPr>
                <w:delText>odborný</w:delText>
              </w:r>
              <w:r w:rsidR="002B1BDD" w:rsidRPr="00252E75" w:rsidDel="003506AD">
                <w:rPr>
                  <w:rFonts w:ascii="Arial Narrow" w:hAnsi="Arial Narrow"/>
                  <w:lang w:eastAsia="sk-SK"/>
                </w:rPr>
                <w:delText xml:space="preserve">  </w:delText>
              </w:r>
              <w:r w:rsidRPr="00252E75" w:rsidDel="003506AD">
                <w:rPr>
                  <w:rFonts w:ascii="Arial Narrow" w:hAnsi="Arial Narrow"/>
                  <w:lang w:eastAsia="sk-SK"/>
                </w:rPr>
                <w:delText xml:space="preserve">hodnotiteľ uvedie v hodnotiacom hárku odborného hodnotenia v časti Výsledok posúdenia </w:delText>
              </w:r>
              <w:r w:rsidRPr="00252E75" w:rsidDel="003506AD">
                <w:rPr>
                  <w:rFonts w:ascii="Arial Narrow" w:hAnsi="Arial Narrow"/>
                  <w:b/>
                  <w:lang w:eastAsia="sk-SK"/>
                </w:rPr>
                <w:delText>„NIE“</w:delText>
              </w:r>
              <w:r w:rsidRPr="00252E75" w:rsidDel="003506AD">
                <w:rPr>
                  <w:rFonts w:ascii="Arial Narrow" w:hAnsi="Arial Narrow"/>
                  <w:lang w:eastAsia="sk-SK"/>
                </w:rPr>
                <w:delText xml:space="preserve"> a ŽoNFP je vyradená zo schvaľovacieho procesu.</w:delText>
              </w:r>
            </w:del>
          </w:p>
          <w:p w14:paraId="7201AEA0" w14:textId="06B10483" w:rsidR="000747A1"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67" w:author="21" w:date="2017-11-13T15:59:00Z"/>
                <w:rFonts w:ascii="Arial Narrow" w:hAnsi="Arial Narrow"/>
                <w:lang w:val="sk-SK" w:eastAsia="sk-SK"/>
                <w:rPrChange w:id="6968" w:author="21" w:date="2017-11-14T14:21:00Z">
                  <w:rPr>
                    <w:del w:id="6969" w:author="21" w:date="2017-11-13T15:59:00Z"/>
                    <w:rFonts w:ascii="Arial Narrow" w:hAnsi="Arial Narrow"/>
                    <w:lang w:val="sk-SK" w:eastAsia="sk-SK"/>
                  </w:rPr>
                </w:rPrChange>
              </w:rPr>
              <w:pPrChange w:id="6970"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p w14:paraId="45952430" w14:textId="2AADD73E" w:rsidR="003D7106" w:rsidRPr="00184EB8" w:rsidDel="003506AD" w:rsidRDefault="000747A1">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71" w:author="21" w:date="2017-11-13T15:59:00Z"/>
                <w:rFonts w:ascii="Arial Narrow" w:hAnsi="Arial Narrow"/>
                <w:lang w:val="sk-SK" w:eastAsia="sk-SK"/>
                <w:rPrChange w:id="6972" w:author="21" w:date="2017-11-14T14:21:00Z">
                  <w:rPr>
                    <w:del w:id="6973" w:author="21" w:date="2017-11-13T15:59:00Z"/>
                    <w:rFonts w:ascii="Arial Narrow" w:hAnsi="Arial Narrow"/>
                    <w:lang w:val="sk-SK" w:eastAsia="sk-SK"/>
                  </w:rPr>
                </w:rPrChange>
              </w:rPr>
              <w:pPrChange w:id="697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del w:id="6975" w:author="21" w:date="2017-11-13T15:59:00Z">
              <w:r w:rsidRPr="005C46F8" w:rsidDel="003506AD">
                <w:rPr>
                  <w:rFonts w:ascii="Arial Narrow" w:hAnsi="Arial Narrow"/>
                  <w:lang w:eastAsia="sk-SK"/>
                </w:rPr>
                <w:delText xml:space="preserve">Ak </w:delText>
              </w:r>
              <w:r w:rsidRPr="005C46F8" w:rsidDel="003506AD">
                <w:rPr>
                  <w:rFonts w:ascii="Arial Narrow" w:hAnsi="Arial Narrow"/>
                </w:rPr>
                <w:delText>navrhnuté výdavky projektu spĺňajú podmienku hospodárnosti a efektívnosti a zodpovedajú obvyklým cenám v danom mieste a čase</w:delText>
              </w:r>
              <w:r w:rsidRPr="005C46F8" w:rsidDel="003506AD">
                <w:rPr>
                  <w:rFonts w:ascii="Arial Narrow" w:hAnsi="Arial Narrow"/>
                  <w:lang w:eastAsia="sk-SK"/>
                </w:rPr>
                <w:delText xml:space="preserve">, </w:delText>
              </w:r>
              <w:r w:rsidR="002B1BDD" w:rsidRPr="00EB29FC" w:rsidDel="003506AD">
                <w:rPr>
                  <w:rFonts w:ascii="Arial Narrow" w:hAnsi="Arial Narrow"/>
                  <w:iCs/>
                </w:rPr>
                <w:delText>odborný</w:delText>
              </w:r>
              <w:r w:rsidR="002B1BDD" w:rsidRPr="00252E75" w:rsidDel="003506AD">
                <w:rPr>
                  <w:rFonts w:ascii="Arial Narrow" w:hAnsi="Arial Narrow"/>
                  <w:lang w:eastAsia="sk-SK"/>
                </w:rPr>
                <w:delText xml:space="preserve">  </w:delText>
              </w:r>
              <w:r w:rsidRPr="00252E75" w:rsidDel="003506AD">
                <w:rPr>
                  <w:rFonts w:ascii="Arial Narrow" w:hAnsi="Arial Narrow"/>
                  <w:lang w:eastAsia="sk-SK"/>
                </w:rPr>
                <w:delText xml:space="preserve">hodnotiteľ uvedie v hodnotiacom hárku odborného hodnotenia v časti Výsledok posúdenia </w:delText>
              </w:r>
              <w:r w:rsidRPr="00252E75" w:rsidDel="003506AD">
                <w:rPr>
                  <w:rFonts w:ascii="Arial Narrow" w:hAnsi="Arial Narrow"/>
                  <w:b/>
                  <w:lang w:eastAsia="sk-SK"/>
                </w:rPr>
                <w:delText>„ÁNO“.</w:delText>
              </w:r>
              <w:r w:rsidR="00D2750A" w:rsidRPr="00252E75" w:rsidDel="003506AD">
                <w:rPr>
                  <w:rFonts w:ascii="Arial Narrow" w:hAnsi="Arial Narrow"/>
                  <w:lang w:eastAsia="sk-SK"/>
                </w:rPr>
                <w:delText xml:space="preserve"> </w:delText>
              </w:r>
            </w:del>
          </w:p>
        </w:tc>
      </w:tr>
      <w:tr w:rsidR="003D7106" w:rsidRPr="00184EB8" w:rsidDel="003506AD" w14:paraId="16F152D9" w14:textId="39588475" w:rsidTr="009974B5">
        <w:trPr>
          <w:jc w:val="center"/>
          <w:del w:id="6976" w:author="21" w:date="2017-11-13T15:59:00Z"/>
        </w:trPr>
        <w:tc>
          <w:tcPr>
            <w:cnfStyle w:val="001000000000" w:firstRow="0" w:lastRow="0" w:firstColumn="1" w:lastColumn="0" w:oddVBand="0" w:evenVBand="0" w:oddHBand="0" w:evenHBand="0" w:firstRowFirstColumn="0" w:firstRowLastColumn="0" w:lastRowFirstColumn="0" w:lastRowLastColumn="0"/>
            <w:tcW w:w="311" w:type="dxa"/>
            <w:vMerge/>
          </w:tcPr>
          <w:p w14:paraId="06C5606A" w14:textId="79D15CD7" w:rsidR="003D7106" w:rsidRPr="00184EB8" w:rsidDel="003506AD" w:rsidRDefault="003D7106">
            <w:pPr>
              <w:pStyle w:val="BodyText1"/>
              <w:spacing w:line="240" w:lineRule="auto"/>
              <w:rPr>
                <w:del w:id="6977" w:author="21" w:date="2017-11-13T15:59:00Z"/>
                <w:rFonts w:ascii="Arial Narrow" w:hAnsi="Arial Narrow"/>
                <w:lang w:val="sk-SK"/>
                <w:rPrChange w:id="6978" w:author="21" w:date="2017-11-14T14:21:00Z">
                  <w:rPr>
                    <w:del w:id="6979" w:author="21" w:date="2017-11-13T15:59:00Z"/>
                    <w:rFonts w:ascii="Arial Narrow" w:hAnsi="Arial Narrow"/>
                    <w:lang w:val="sk-SK"/>
                  </w:rPr>
                </w:rPrChange>
              </w:rPr>
              <w:pPrChange w:id="6980" w:author="21" w:date="2017-11-21T11:16:00Z">
                <w:pPr>
                  <w:spacing w:before="0" w:after="0" w:line="240" w:lineRule="auto"/>
                  <w:ind w:left="0" w:firstLine="0"/>
                  <w:jc w:val="both"/>
                </w:pPr>
              </w:pPrChange>
            </w:pPr>
          </w:p>
        </w:tc>
        <w:tc>
          <w:tcPr>
            <w:tcW w:w="1135" w:type="dxa"/>
            <w:vMerge/>
          </w:tcPr>
          <w:p w14:paraId="5D107648" w14:textId="6FE39D90"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81" w:author="21" w:date="2017-11-13T15:59:00Z"/>
                <w:rFonts w:ascii="Arial Narrow" w:hAnsi="Arial Narrow"/>
                <w:lang w:val="sk-SK"/>
                <w:rPrChange w:id="6982" w:author="21" w:date="2017-11-14T14:21:00Z">
                  <w:rPr>
                    <w:del w:id="6983" w:author="21" w:date="2017-11-13T15:59:00Z"/>
                    <w:rFonts w:ascii="Arial Narrow" w:hAnsi="Arial Narrow"/>
                    <w:lang w:val="sk-SK"/>
                  </w:rPr>
                </w:rPrChange>
              </w:rPr>
              <w:pPrChange w:id="6984"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374" w:type="dxa"/>
            <w:vMerge/>
            <w:vAlign w:val="center"/>
          </w:tcPr>
          <w:p w14:paraId="5B9695B3" w14:textId="0A208817"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85" w:author="21" w:date="2017-11-13T15:59:00Z"/>
                <w:rFonts w:ascii="Arial Narrow" w:hAnsi="Arial Narrow"/>
                <w:lang w:val="sk-SK"/>
                <w:rPrChange w:id="6986" w:author="21" w:date="2017-11-14T14:21:00Z">
                  <w:rPr>
                    <w:del w:id="6987" w:author="21" w:date="2017-11-13T15:59:00Z"/>
                    <w:rFonts w:ascii="Arial Narrow" w:hAnsi="Arial Narrow"/>
                    <w:lang w:val="sk-SK"/>
                  </w:rPr>
                </w:rPrChange>
              </w:rPr>
              <w:pPrChange w:id="6988"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1596" w:type="dxa"/>
            <w:vMerge/>
            <w:vAlign w:val="center"/>
          </w:tcPr>
          <w:p w14:paraId="3AF9E34C" w14:textId="1D1187B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89" w:author="21" w:date="2017-11-13T15:59:00Z"/>
                <w:rFonts w:ascii="Arial Narrow" w:hAnsi="Arial Narrow"/>
                <w:lang w:val="sk-SK"/>
                <w:rPrChange w:id="6990" w:author="21" w:date="2017-11-14T14:21:00Z">
                  <w:rPr>
                    <w:del w:id="6991" w:author="21" w:date="2017-11-13T15:59:00Z"/>
                    <w:rFonts w:ascii="Arial Narrow" w:hAnsi="Arial Narrow"/>
                    <w:lang w:val="sk-SK"/>
                  </w:rPr>
                </w:rPrChange>
              </w:rPr>
              <w:pPrChange w:id="6992" w:author="21" w:date="2017-11-21T11:16:00Z">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pPr>
              </w:pPrChange>
            </w:pPr>
          </w:p>
        </w:tc>
        <w:tc>
          <w:tcPr>
            <w:tcW w:w="3700" w:type="dxa"/>
            <w:vMerge/>
            <w:vAlign w:val="center"/>
          </w:tcPr>
          <w:p w14:paraId="1F91AA56" w14:textId="448F40A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93" w:author="21" w:date="2017-11-13T15:59:00Z"/>
                <w:rFonts w:ascii="Arial Narrow" w:hAnsi="Arial Narrow"/>
                <w:lang w:val="sk-SK"/>
                <w:rPrChange w:id="6994" w:author="21" w:date="2017-11-14T14:21:00Z">
                  <w:rPr>
                    <w:del w:id="6995" w:author="21" w:date="2017-11-13T15:59:00Z"/>
                    <w:rFonts w:ascii="Arial Narrow" w:hAnsi="Arial Narrow"/>
                    <w:lang w:val="sk-SK"/>
                  </w:rPr>
                </w:rPrChange>
              </w:rPr>
              <w:pPrChange w:id="699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c>
          <w:tcPr>
            <w:tcW w:w="850" w:type="dxa"/>
          </w:tcPr>
          <w:p w14:paraId="324062E9" w14:textId="7270B82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6997" w:author="21" w:date="2017-11-13T15:59:00Z"/>
                <w:rFonts w:ascii="Arial Narrow" w:hAnsi="Arial Narrow"/>
                <w:lang w:val="sk-SK" w:eastAsia="sk-SK"/>
                <w:rPrChange w:id="6998" w:author="21" w:date="2017-11-14T14:21:00Z">
                  <w:rPr>
                    <w:del w:id="6999" w:author="21" w:date="2017-11-13T15:59:00Z"/>
                    <w:rFonts w:ascii="Arial Narrow" w:hAnsi="Arial Narrow"/>
                    <w:lang w:val="sk-SK" w:eastAsia="sk-SK"/>
                  </w:rPr>
                </w:rPrChange>
              </w:rPr>
              <w:pPrChange w:id="700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01" w:author="21" w:date="2017-11-13T15:59:00Z">
              <w:r w:rsidRPr="005C46F8" w:rsidDel="003506AD">
                <w:rPr>
                  <w:rFonts w:ascii="Arial Narrow" w:hAnsi="Arial Narrow"/>
                </w:rPr>
                <w:delText>áno</w:delText>
              </w:r>
            </w:del>
          </w:p>
        </w:tc>
        <w:tc>
          <w:tcPr>
            <w:tcW w:w="2977" w:type="dxa"/>
          </w:tcPr>
          <w:p w14:paraId="6B1F4AED" w14:textId="47318B62"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02" w:author="21" w:date="2017-11-13T15:59:00Z"/>
                <w:rFonts w:ascii="Arial Narrow" w:hAnsi="Arial Narrow"/>
                <w:b/>
                <w:bCs/>
                <w:lang w:val="sk-SK" w:eastAsia="sk-SK"/>
                <w:rPrChange w:id="7003" w:author="21" w:date="2017-11-14T14:21:00Z">
                  <w:rPr>
                    <w:del w:id="7004" w:author="21" w:date="2017-11-13T15:59:00Z"/>
                    <w:rFonts w:ascii="Arial Narrow" w:hAnsi="Arial Narrow"/>
                    <w:b/>
                    <w:bCs/>
                    <w:lang w:val="sk-SK" w:eastAsia="sk-SK"/>
                  </w:rPr>
                </w:rPrChange>
              </w:rPr>
              <w:pPrChange w:id="7005"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06" w:author="21" w:date="2017-11-13T15:59:00Z">
              <w:r w:rsidRPr="005C46F8" w:rsidDel="003506AD">
                <w:rPr>
                  <w:rFonts w:ascii="Arial Narrow" w:hAnsi="Arial Narrow"/>
                </w:rPr>
                <w:delText xml:space="preserve">Žiadané výdavky projektu </w:delText>
              </w:r>
              <w:r w:rsidRPr="005C46F8" w:rsidDel="003506AD">
                <w:rPr>
                  <w:rFonts w:ascii="Arial Narrow" w:hAnsi="Arial Narrow"/>
                  <w:b/>
                </w:rPr>
                <w:delText>sú</w:delText>
              </w:r>
              <w:r w:rsidRPr="005C46F8" w:rsidDel="003506AD">
                <w:rPr>
                  <w:rFonts w:ascii="Arial Narrow" w:hAnsi="Arial Narrow"/>
                </w:rPr>
                <w:delText xml:space="preserve"> hospodárne a efektívne a </w:delText>
              </w:r>
              <w:r w:rsidRPr="00EB29FC" w:rsidDel="003506AD">
                <w:rPr>
                  <w:rFonts w:ascii="Arial Narrow" w:hAnsi="Arial Narrow"/>
                  <w:b/>
                </w:rPr>
                <w:delText xml:space="preserve">zodpovedajú </w:delText>
              </w:r>
              <w:r w:rsidRPr="00252E75" w:rsidDel="003506AD">
                <w:rPr>
                  <w:rFonts w:ascii="Arial Narrow" w:hAnsi="Arial Narrow"/>
                </w:rPr>
                <w:delText>obvyklým cenám v danom čase a</w:delText>
              </w:r>
              <w:r w:rsidR="00B508BF" w:rsidRPr="00252E75" w:rsidDel="003506AD">
                <w:rPr>
                  <w:rFonts w:ascii="Arial Narrow" w:hAnsi="Arial Narrow"/>
                </w:rPr>
                <w:delText> </w:delText>
              </w:r>
              <w:r w:rsidRPr="00252E75" w:rsidDel="003506AD">
                <w:rPr>
                  <w:rFonts w:ascii="Arial Narrow" w:hAnsi="Arial Narrow"/>
                </w:rPr>
                <w:delText>mieste</w:delText>
              </w:r>
              <w:r w:rsidR="00B508BF" w:rsidRPr="00252E75" w:rsidDel="003506AD">
                <w:rPr>
                  <w:rFonts w:ascii="Arial Narrow" w:hAnsi="Arial Narrow"/>
                </w:rPr>
                <w:delText>.</w:delText>
              </w:r>
            </w:del>
          </w:p>
        </w:tc>
        <w:tc>
          <w:tcPr>
            <w:tcW w:w="4111" w:type="dxa"/>
            <w:vMerge/>
          </w:tcPr>
          <w:p w14:paraId="2A8A4E79" w14:textId="52BD0AEA"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07" w:author="21" w:date="2017-11-13T15:59:00Z"/>
                <w:rFonts w:ascii="Arial Narrow" w:hAnsi="Arial Narrow"/>
                <w:lang w:val="sk-SK" w:eastAsia="sk-SK"/>
                <w:rPrChange w:id="7008" w:author="21" w:date="2017-11-14T14:21:00Z">
                  <w:rPr>
                    <w:del w:id="7009" w:author="21" w:date="2017-11-13T15:59:00Z"/>
                    <w:rFonts w:ascii="Arial Narrow" w:hAnsi="Arial Narrow"/>
                    <w:lang w:val="sk-SK" w:eastAsia="sk-SK"/>
                  </w:rPr>
                </w:rPrChange>
              </w:rPr>
              <w:pPrChange w:id="7010"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p>
        </w:tc>
      </w:tr>
    </w:tbl>
    <w:p w14:paraId="43040EF9" w14:textId="13DE40FE" w:rsidR="003D7106" w:rsidRPr="005C46F8" w:rsidDel="003506AD" w:rsidRDefault="003D7106">
      <w:pPr>
        <w:pStyle w:val="BodyText1"/>
        <w:spacing w:line="240" w:lineRule="auto"/>
        <w:rPr>
          <w:del w:id="7011" w:author="21" w:date="2017-11-13T15:59:00Z"/>
          <w:rFonts w:ascii="Arial Narrow" w:hAnsi="Arial Narrow"/>
          <w:b/>
          <w:bCs/>
          <w:szCs w:val="20"/>
          <w:lang w:eastAsia="sk-SK"/>
        </w:rPr>
        <w:pPrChange w:id="7012" w:author="21" w:date="2017-11-21T11:16:00Z">
          <w:pPr>
            <w:spacing w:before="0" w:after="130" w:line="240" w:lineRule="auto"/>
            <w:ind w:left="375" w:firstLine="0"/>
            <w:jc w:val="both"/>
          </w:pPr>
        </w:pPrChange>
      </w:pPr>
    </w:p>
    <w:p w14:paraId="0DBF2C85" w14:textId="5070047F" w:rsidR="009974B5" w:rsidRPr="005C46F8" w:rsidDel="003506AD" w:rsidRDefault="009974B5">
      <w:pPr>
        <w:pStyle w:val="BodyText1"/>
        <w:spacing w:line="240" w:lineRule="auto"/>
        <w:rPr>
          <w:del w:id="7013" w:author="21" w:date="2017-11-13T15:59:00Z"/>
          <w:rFonts w:ascii="Arial Narrow" w:hAnsi="Arial Narrow"/>
          <w:b/>
          <w:bCs/>
          <w:szCs w:val="20"/>
          <w:lang w:eastAsia="sk-SK"/>
        </w:rPr>
        <w:pPrChange w:id="7014" w:author="21" w:date="2017-11-21T11:16:00Z">
          <w:pPr>
            <w:spacing w:before="0" w:after="0" w:line="240" w:lineRule="auto"/>
            <w:ind w:left="0" w:firstLine="0"/>
          </w:pPr>
        </w:pPrChange>
      </w:pPr>
    </w:p>
    <w:p w14:paraId="7A1B976C" w14:textId="74696D20" w:rsidR="009F229C" w:rsidRPr="00EB29FC" w:rsidDel="003506AD" w:rsidRDefault="009F229C">
      <w:pPr>
        <w:pStyle w:val="BodyText1"/>
        <w:spacing w:line="240" w:lineRule="auto"/>
        <w:rPr>
          <w:del w:id="7015" w:author="21" w:date="2017-11-13T15:59:00Z"/>
          <w:rFonts w:ascii="Arial Narrow" w:hAnsi="Arial Narrow"/>
          <w:b/>
          <w:bCs/>
          <w:szCs w:val="20"/>
          <w:lang w:eastAsia="sk-SK"/>
        </w:rPr>
        <w:pPrChange w:id="7016" w:author="21" w:date="2017-11-21T11:16:00Z">
          <w:pPr>
            <w:spacing w:before="0" w:after="200" w:line="276" w:lineRule="auto"/>
            <w:ind w:left="0" w:firstLine="0"/>
          </w:pPr>
        </w:pPrChange>
      </w:pPr>
      <w:del w:id="7017" w:author="21" w:date="2017-11-13T15:59:00Z">
        <w:r w:rsidRPr="005C46F8" w:rsidDel="003506AD">
          <w:rPr>
            <w:rFonts w:ascii="Arial Narrow" w:hAnsi="Arial Narrow"/>
            <w:b/>
            <w:bCs/>
            <w:szCs w:val="20"/>
            <w:lang w:eastAsia="sk-SK"/>
          </w:rPr>
          <w:br w:type="page"/>
        </w:r>
      </w:del>
    </w:p>
    <w:p w14:paraId="0F8CF16A" w14:textId="23867074" w:rsidR="003D7106" w:rsidRPr="00252E75" w:rsidDel="003506AD" w:rsidRDefault="00345F3D">
      <w:pPr>
        <w:pStyle w:val="BodyText1"/>
        <w:spacing w:line="240" w:lineRule="auto"/>
        <w:rPr>
          <w:del w:id="7018" w:author="21" w:date="2017-11-13T15:59:00Z"/>
          <w:rFonts w:ascii="Arial Narrow" w:hAnsi="Arial Narrow"/>
          <w:b/>
          <w:bCs/>
          <w:szCs w:val="20"/>
          <w:lang w:eastAsia="sk-SK"/>
        </w:rPr>
        <w:pPrChange w:id="7019" w:author="21" w:date="2017-11-21T11:16:00Z">
          <w:pPr>
            <w:spacing w:before="0" w:after="0" w:line="240" w:lineRule="auto"/>
            <w:ind w:left="0" w:firstLine="708"/>
          </w:pPr>
        </w:pPrChange>
      </w:pPr>
      <w:del w:id="7020" w:author="21" w:date="2017-11-13T15:59:00Z">
        <w:r w:rsidRPr="00252E75" w:rsidDel="003506AD">
          <w:rPr>
            <w:rFonts w:ascii="Arial Narrow" w:hAnsi="Arial Narrow"/>
            <w:b/>
            <w:bCs/>
            <w:szCs w:val="20"/>
            <w:lang w:eastAsia="sk-SK"/>
          </w:rPr>
          <w:delText xml:space="preserve">Príloha 1b: </w:delText>
        </w:r>
        <w:r w:rsidR="003D7106" w:rsidRPr="00252E75" w:rsidDel="003506AD">
          <w:rPr>
            <w:rFonts w:ascii="Arial Narrow" w:hAnsi="Arial Narrow"/>
            <w:b/>
            <w:bCs/>
            <w:szCs w:val="20"/>
            <w:lang w:eastAsia="sk-SK"/>
          </w:rPr>
          <w:delText xml:space="preserve">Sumarizačný prehľad hodnotiacich kritérií pre projekty technickej pomoci OPII </w:delText>
        </w:r>
      </w:del>
    </w:p>
    <w:tbl>
      <w:tblPr>
        <w:tblStyle w:val="Deloittetable31"/>
        <w:tblW w:w="0" w:type="auto"/>
        <w:tblInd w:w="737" w:type="dxa"/>
        <w:tblLook w:val="04A0" w:firstRow="1" w:lastRow="0" w:firstColumn="1" w:lastColumn="0" w:noHBand="0" w:noVBand="1"/>
      </w:tblPr>
      <w:tblGrid>
        <w:gridCol w:w="2932"/>
        <w:gridCol w:w="2992"/>
        <w:gridCol w:w="1262"/>
        <w:gridCol w:w="1541"/>
      </w:tblGrid>
      <w:tr w:rsidR="003D7106" w:rsidRPr="00184EB8" w:rsidDel="003506AD" w14:paraId="6FEE6B4F" w14:textId="28EB2227" w:rsidTr="009974B5">
        <w:trPr>
          <w:cnfStyle w:val="100000000000" w:firstRow="1" w:lastRow="0" w:firstColumn="0" w:lastColumn="0" w:oddVBand="0" w:evenVBand="0" w:oddHBand="0" w:evenHBand="0" w:firstRowFirstColumn="0" w:firstRowLastColumn="0" w:lastRowFirstColumn="0" w:lastRowLastColumn="0"/>
          <w:del w:id="7021" w:author="21" w:date="2017-11-13T15:59:00Z"/>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2D1627A1" w14:textId="269574B6" w:rsidR="003D7106" w:rsidRPr="00184EB8" w:rsidDel="003506AD" w:rsidRDefault="003D7106">
            <w:pPr>
              <w:pStyle w:val="BodyText1"/>
              <w:spacing w:line="240" w:lineRule="auto"/>
              <w:rPr>
                <w:del w:id="7022" w:author="21" w:date="2017-11-13T15:59:00Z"/>
                <w:rFonts w:ascii="Arial Narrow" w:hAnsi="Arial Narrow"/>
                <w:lang w:val="sk-SK"/>
                <w:rPrChange w:id="7023" w:author="21" w:date="2017-11-14T14:21:00Z">
                  <w:rPr>
                    <w:del w:id="7024" w:author="21" w:date="2017-11-13T15:59:00Z"/>
                    <w:rFonts w:ascii="Arial Narrow" w:hAnsi="Arial Narrow"/>
                    <w:lang w:val="sk-SK"/>
                  </w:rPr>
                </w:rPrChange>
              </w:rPr>
              <w:pPrChange w:id="7025" w:author="21" w:date="2017-11-21T11:16:00Z">
                <w:pPr>
                  <w:spacing w:before="0" w:after="0" w:line="240" w:lineRule="auto"/>
                  <w:ind w:left="0" w:firstLine="0"/>
                  <w:jc w:val="both"/>
                </w:pPr>
              </w:pPrChange>
            </w:pPr>
            <w:del w:id="7026" w:author="21" w:date="2017-11-13T15:59:00Z">
              <w:r w:rsidRPr="00252E75" w:rsidDel="003506AD">
                <w:rPr>
                  <w:rFonts w:ascii="Arial Narrow" w:hAnsi="Arial Narrow"/>
                  <w:bCs/>
                  <w:lang w:eastAsia="sk-SK"/>
                </w:rPr>
                <w:delText>hodnotené oblasti</w:delText>
              </w:r>
            </w:del>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5FB2733" w14:textId="198934A1" w:rsidR="003D7106" w:rsidRPr="00184EB8" w:rsidDel="003506AD" w:rsidRDefault="003D7106">
            <w:pPr>
              <w:pStyle w:val="BodyText1"/>
              <w:spacing w:line="240" w:lineRule="auto"/>
              <w:cnfStyle w:val="100000000000" w:firstRow="1" w:lastRow="0" w:firstColumn="0" w:lastColumn="0" w:oddVBand="0" w:evenVBand="0" w:oddHBand="0" w:evenHBand="0" w:firstRowFirstColumn="0" w:firstRowLastColumn="0" w:lastRowFirstColumn="0" w:lastRowLastColumn="0"/>
              <w:rPr>
                <w:del w:id="7027" w:author="21" w:date="2017-11-13T15:59:00Z"/>
                <w:rFonts w:ascii="Arial Narrow" w:hAnsi="Arial Narrow"/>
                <w:lang w:val="sk-SK"/>
                <w:rPrChange w:id="7028" w:author="21" w:date="2017-11-14T14:21:00Z">
                  <w:rPr>
                    <w:del w:id="7029" w:author="21" w:date="2017-11-13T15:59:00Z"/>
                    <w:rFonts w:ascii="Arial Narrow" w:hAnsi="Arial Narrow"/>
                    <w:lang w:val="sk-SK"/>
                  </w:rPr>
                </w:rPrChange>
              </w:rPr>
              <w:pPrChange w:id="7030" w:author="21" w:date="2017-11-21T11:16:00Z">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pPr>
              </w:pPrChange>
            </w:pPr>
            <w:del w:id="7031" w:author="21" w:date="2017-11-13T15:59:00Z">
              <w:r w:rsidRPr="005C46F8" w:rsidDel="003506AD">
                <w:rPr>
                  <w:rFonts w:ascii="Arial Narrow" w:hAnsi="Arial Narrow"/>
                  <w:bCs/>
                  <w:lang w:eastAsia="sk-SK"/>
                </w:rPr>
                <w:delText>hodnotiace kritériá</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14:paraId="4F1BB5F4" w14:textId="1541368A" w:rsidR="003D7106" w:rsidRPr="00184EB8" w:rsidDel="003506AD" w:rsidRDefault="003D7106">
            <w:pPr>
              <w:pStyle w:val="BodyText1"/>
              <w:spacing w:line="240" w:lineRule="auto"/>
              <w:cnfStyle w:val="100000000000" w:firstRow="1" w:lastRow="0" w:firstColumn="0" w:lastColumn="0" w:oddVBand="0" w:evenVBand="0" w:oddHBand="0" w:evenHBand="0" w:firstRowFirstColumn="0" w:firstRowLastColumn="0" w:lastRowFirstColumn="0" w:lastRowLastColumn="0"/>
              <w:rPr>
                <w:del w:id="7032" w:author="21" w:date="2017-11-13T15:59:00Z"/>
                <w:rFonts w:ascii="Arial Narrow" w:hAnsi="Arial Narrow"/>
                <w:lang w:val="sk-SK"/>
                <w:rPrChange w:id="7033" w:author="21" w:date="2017-11-14T14:21:00Z">
                  <w:rPr>
                    <w:del w:id="7034" w:author="21" w:date="2017-11-13T15:59:00Z"/>
                    <w:rFonts w:ascii="Arial Narrow" w:hAnsi="Arial Narrow"/>
                    <w:lang w:val="sk-SK"/>
                  </w:rPr>
                </w:rPrChange>
              </w:rPr>
              <w:pPrChange w:id="7035" w:author="21" w:date="2017-11-21T11:16:00Z">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pPr>
              </w:pPrChange>
            </w:pPr>
            <w:del w:id="7036" w:author="21" w:date="2017-11-13T15:59:00Z">
              <w:r w:rsidRPr="005C46F8" w:rsidDel="003506AD">
                <w:rPr>
                  <w:rFonts w:ascii="Arial Narrow" w:hAnsi="Arial Narrow"/>
                  <w:bCs/>
                  <w:lang w:eastAsia="sk-SK"/>
                </w:rPr>
                <w:delText>typ kritéria</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tcPr>
          <w:p w14:paraId="75203717" w14:textId="0CA173FB" w:rsidR="003D7106" w:rsidRPr="00184EB8" w:rsidDel="003506AD" w:rsidRDefault="003D7106">
            <w:pPr>
              <w:pStyle w:val="BodyText1"/>
              <w:spacing w:line="240" w:lineRule="auto"/>
              <w:cnfStyle w:val="100000000000" w:firstRow="1" w:lastRow="0" w:firstColumn="0" w:lastColumn="0" w:oddVBand="0" w:evenVBand="0" w:oddHBand="0" w:evenHBand="0" w:firstRowFirstColumn="0" w:firstRowLastColumn="0" w:lastRowFirstColumn="0" w:lastRowLastColumn="0"/>
              <w:rPr>
                <w:del w:id="7037" w:author="21" w:date="2017-11-13T15:59:00Z"/>
                <w:rFonts w:ascii="Arial Narrow" w:hAnsi="Arial Narrow"/>
                <w:bCs/>
                <w:lang w:val="sk-SK" w:eastAsia="sk-SK"/>
                <w:rPrChange w:id="7038" w:author="21" w:date="2017-11-14T14:21:00Z">
                  <w:rPr>
                    <w:del w:id="7039" w:author="21" w:date="2017-11-13T15:59:00Z"/>
                    <w:rFonts w:ascii="Arial Narrow" w:hAnsi="Arial Narrow"/>
                    <w:bCs/>
                    <w:lang w:val="sk-SK" w:eastAsia="sk-SK"/>
                  </w:rPr>
                </w:rPrChange>
              </w:rPr>
              <w:pPrChange w:id="7040" w:author="21" w:date="2017-11-21T11:16:00Z">
                <w:pPr>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pPr>
              </w:pPrChange>
            </w:pPr>
            <w:del w:id="7041" w:author="21" w:date="2017-11-13T15:59:00Z">
              <w:r w:rsidRPr="005C46F8" w:rsidDel="003506AD">
                <w:rPr>
                  <w:rFonts w:ascii="Arial Narrow" w:hAnsi="Arial Narrow"/>
                  <w:bCs/>
                  <w:lang w:eastAsia="sk-SK"/>
                </w:rPr>
                <w:delText>hodnotenie</w:delText>
              </w:r>
            </w:del>
          </w:p>
        </w:tc>
      </w:tr>
      <w:tr w:rsidR="003D7106" w:rsidRPr="00184EB8" w:rsidDel="003506AD" w14:paraId="69AFB6C5" w14:textId="2CA04698" w:rsidTr="009974B5">
        <w:trPr>
          <w:del w:id="7042" w:author="21" w:date="2017-11-13T15:59:00Z"/>
        </w:trPr>
        <w:tc>
          <w:tcPr>
            <w:cnfStyle w:val="001000000000" w:firstRow="0" w:lastRow="0" w:firstColumn="1" w:lastColumn="0" w:oddVBand="0" w:evenVBand="0" w:oddHBand="0" w:evenHBand="0" w:firstRowFirstColumn="0" w:firstRowLastColumn="0" w:lastRowFirstColumn="0" w:lastRowLastColumn="0"/>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28979C94" w14:textId="4CECEA95" w:rsidR="003D7106" w:rsidRPr="00184EB8" w:rsidDel="003506AD" w:rsidRDefault="003D7106">
            <w:pPr>
              <w:pStyle w:val="BodyText1"/>
              <w:spacing w:line="240" w:lineRule="auto"/>
              <w:rPr>
                <w:del w:id="7043" w:author="21" w:date="2017-11-13T15:59:00Z"/>
                <w:rFonts w:ascii="Arial Narrow" w:hAnsi="Arial Narrow"/>
                <w:lang w:val="sk-SK"/>
                <w:rPrChange w:id="7044" w:author="21" w:date="2017-11-14T14:21:00Z">
                  <w:rPr>
                    <w:del w:id="7045" w:author="21" w:date="2017-11-13T15:59:00Z"/>
                    <w:rFonts w:ascii="Arial Narrow" w:hAnsi="Arial Narrow"/>
                    <w:lang w:val="sk-SK"/>
                  </w:rPr>
                </w:rPrChange>
              </w:rPr>
              <w:pPrChange w:id="7046" w:author="21" w:date="2017-11-21T11:16:00Z">
                <w:pPr>
                  <w:spacing w:before="0" w:after="0" w:line="240" w:lineRule="auto"/>
                  <w:ind w:left="0" w:firstLine="0"/>
                </w:pPr>
              </w:pPrChange>
            </w:pPr>
            <w:del w:id="7047" w:author="21" w:date="2017-11-13T15:59:00Z">
              <w:r w:rsidRPr="005C46F8" w:rsidDel="003506AD">
                <w:rPr>
                  <w:rFonts w:ascii="Arial Narrow" w:hAnsi="Arial Narrow"/>
                  <w:b/>
                  <w:bCs/>
                  <w:lang w:eastAsia="sk-SK"/>
                </w:rPr>
                <w:delText>1. Príspevok projektu k cieľom a výsledkom operačného programu a prioritnej osi</w:delText>
              </w:r>
            </w:del>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5E9C60" w14:textId="13C679B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48" w:author="21" w:date="2017-11-13T15:59:00Z"/>
                <w:rFonts w:ascii="Arial Narrow" w:hAnsi="Arial Narrow"/>
                <w:lang w:val="sk-SK"/>
                <w:rPrChange w:id="7049" w:author="21" w:date="2017-11-14T14:21:00Z">
                  <w:rPr>
                    <w:del w:id="7050" w:author="21" w:date="2017-11-13T15:59:00Z"/>
                    <w:rFonts w:ascii="Arial Narrow" w:hAnsi="Arial Narrow"/>
                    <w:lang w:val="sk-SK"/>
                  </w:rPr>
                </w:rPrChange>
              </w:rPr>
              <w:pPrChange w:id="705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52" w:author="21" w:date="2017-11-13T15:59:00Z">
              <w:r w:rsidRPr="005C46F8" w:rsidDel="003506AD">
                <w:rPr>
                  <w:rFonts w:ascii="Arial Narrow" w:hAnsi="Arial Narrow"/>
                  <w:lang w:eastAsia="sk-SK"/>
                </w:rPr>
                <w:delText>1.1 Súlad projektu so stratégiou operačného programu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A1FB12" w14:textId="2A75E1F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53" w:author="21" w:date="2017-11-13T15:59:00Z"/>
                <w:rFonts w:ascii="Arial Narrow" w:hAnsi="Arial Narrow"/>
                <w:lang w:val="sk-SK"/>
                <w:rPrChange w:id="7054" w:author="21" w:date="2017-11-14T14:21:00Z">
                  <w:rPr>
                    <w:del w:id="7055" w:author="21" w:date="2017-11-13T15:59:00Z"/>
                    <w:rFonts w:ascii="Arial Narrow" w:hAnsi="Arial Narrow"/>
                    <w:lang w:val="sk-SK"/>
                  </w:rPr>
                </w:rPrChange>
              </w:rPr>
              <w:pPrChange w:id="7056"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57"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C29C677" w14:textId="0A7459A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58" w:author="21" w:date="2017-11-13T15:59:00Z"/>
                <w:rFonts w:ascii="Arial Narrow" w:hAnsi="Arial Narrow"/>
                <w:lang w:val="sk-SK"/>
                <w:rPrChange w:id="7059" w:author="21" w:date="2017-11-14T14:21:00Z">
                  <w:rPr>
                    <w:del w:id="7060" w:author="21" w:date="2017-11-13T15:59:00Z"/>
                    <w:rFonts w:ascii="Arial Narrow" w:hAnsi="Arial Narrow"/>
                    <w:lang w:val="sk-SK"/>
                  </w:rPr>
                </w:rPrChange>
              </w:rPr>
              <w:pPrChange w:id="7061"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62" w:author="21" w:date="2017-11-13T15:59:00Z">
              <w:r w:rsidRPr="005C46F8" w:rsidDel="003506AD">
                <w:rPr>
                  <w:rFonts w:ascii="Arial Narrow" w:hAnsi="Arial Narrow"/>
                  <w:lang w:eastAsia="sk-SK"/>
                </w:rPr>
                <w:delText>nie/áno</w:delText>
              </w:r>
            </w:del>
          </w:p>
        </w:tc>
      </w:tr>
      <w:tr w:rsidR="003D7106" w:rsidRPr="00184EB8" w:rsidDel="003506AD" w14:paraId="0ECAEA52" w14:textId="223668BD" w:rsidTr="009974B5">
        <w:trPr>
          <w:del w:id="7063"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15038101" w14:textId="53D3D904" w:rsidR="003D7106" w:rsidRPr="00184EB8" w:rsidDel="003506AD" w:rsidRDefault="003D7106">
            <w:pPr>
              <w:pStyle w:val="BodyText1"/>
              <w:spacing w:line="240" w:lineRule="auto"/>
              <w:rPr>
                <w:del w:id="7064" w:author="21" w:date="2017-11-13T15:59:00Z"/>
                <w:rFonts w:ascii="Arial Narrow" w:hAnsi="Arial Narrow"/>
                <w:lang w:val="sk-SK"/>
                <w:rPrChange w:id="7065" w:author="21" w:date="2017-11-14T14:21:00Z">
                  <w:rPr>
                    <w:del w:id="7066" w:author="21" w:date="2017-11-13T15:59:00Z"/>
                    <w:rFonts w:ascii="Arial Narrow" w:hAnsi="Arial Narrow"/>
                    <w:lang w:val="sk-SK"/>
                  </w:rPr>
                </w:rPrChange>
              </w:rPr>
              <w:pPrChange w:id="7067" w:author="21" w:date="2017-11-21T11:16:00Z">
                <w:pPr>
                  <w:spacing w:before="0" w:after="0" w:line="240" w:lineRule="auto"/>
                  <w:ind w:left="0" w:firstLine="0"/>
                </w:pPr>
              </w:pPrChange>
            </w:pPr>
            <w:del w:id="7068" w:author="21" w:date="2017-11-13T15:59:00Z">
              <w:r w:rsidRPr="005C46F8" w:rsidDel="003506AD">
                <w:rPr>
                  <w:rFonts w:ascii="Arial Narrow" w:hAnsi="Arial Narrow"/>
                  <w:b/>
                  <w:bCs/>
                  <w:lang w:eastAsia="sk-SK"/>
                </w:rPr>
                <w:delText>2. Spôsob realizácie projektu</w:delText>
              </w:r>
            </w:del>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78CA3F" w14:textId="0D271BF7"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69" w:author="21" w:date="2017-11-13T15:59:00Z"/>
                <w:rFonts w:ascii="Arial Narrow" w:hAnsi="Arial Narrow"/>
                <w:lang w:val="sk-SK"/>
                <w:rPrChange w:id="7070" w:author="21" w:date="2017-11-14T14:21:00Z">
                  <w:rPr>
                    <w:del w:id="7071" w:author="21" w:date="2017-11-13T15:59:00Z"/>
                    <w:rFonts w:ascii="Arial Narrow" w:hAnsi="Arial Narrow"/>
                    <w:lang w:val="sk-SK"/>
                  </w:rPr>
                </w:rPrChange>
              </w:rPr>
              <w:pPrChange w:id="707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73" w:author="21" w:date="2017-11-13T15:59:00Z">
              <w:r w:rsidRPr="005C46F8" w:rsidDel="003506AD">
                <w:rPr>
                  <w:rFonts w:ascii="Arial Narrow" w:hAnsi="Arial Narrow"/>
                  <w:lang w:eastAsia="sk-SK"/>
                </w:rPr>
                <w:delText>2.1 Vhodnosť a prepojenosť navrhovaných aktivít projektu vo vzťahu k východiskovej situácii a k stanoveným cieľom a výsledkom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F3A649" w14:textId="35F710A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74" w:author="21" w:date="2017-11-13T15:59:00Z"/>
                <w:rFonts w:ascii="Arial Narrow" w:hAnsi="Arial Narrow"/>
                <w:lang w:val="sk-SK"/>
                <w:rPrChange w:id="7075" w:author="21" w:date="2017-11-14T14:21:00Z">
                  <w:rPr>
                    <w:del w:id="7076" w:author="21" w:date="2017-11-13T15:59:00Z"/>
                    <w:rFonts w:ascii="Arial Narrow" w:hAnsi="Arial Narrow"/>
                    <w:lang w:val="sk-SK"/>
                  </w:rPr>
                </w:rPrChange>
              </w:rPr>
              <w:pPrChange w:id="707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78"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3EF85D" w14:textId="5619434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79" w:author="21" w:date="2017-11-13T15:59:00Z"/>
                <w:rFonts w:ascii="Arial Narrow" w:hAnsi="Arial Narrow"/>
                <w:lang w:val="sk-SK"/>
                <w:rPrChange w:id="7080" w:author="21" w:date="2017-11-14T14:21:00Z">
                  <w:rPr>
                    <w:del w:id="7081" w:author="21" w:date="2017-11-13T15:59:00Z"/>
                    <w:rFonts w:ascii="Arial Narrow" w:hAnsi="Arial Narrow"/>
                    <w:lang w:val="sk-SK"/>
                  </w:rPr>
                </w:rPrChange>
              </w:rPr>
              <w:pPrChange w:id="708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83" w:author="21" w:date="2017-11-13T15:59:00Z">
              <w:r w:rsidRPr="005C46F8" w:rsidDel="003506AD">
                <w:rPr>
                  <w:rFonts w:ascii="Arial Narrow" w:hAnsi="Arial Narrow"/>
                  <w:lang w:eastAsia="sk-SK"/>
                </w:rPr>
                <w:delText>nie/áno</w:delText>
              </w:r>
            </w:del>
          </w:p>
        </w:tc>
      </w:tr>
      <w:tr w:rsidR="003D7106" w:rsidRPr="00184EB8" w:rsidDel="003506AD" w14:paraId="55F6A747" w14:textId="71D4CB97" w:rsidTr="009974B5">
        <w:trPr>
          <w:del w:id="7084"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198BF9CC" w14:textId="1C5CD6C1" w:rsidR="003D7106" w:rsidRPr="00184EB8" w:rsidDel="003506AD" w:rsidRDefault="003D7106">
            <w:pPr>
              <w:pStyle w:val="BodyText1"/>
              <w:spacing w:line="240" w:lineRule="auto"/>
              <w:rPr>
                <w:del w:id="7085" w:author="21" w:date="2017-11-13T15:59:00Z"/>
                <w:rFonts w:ascii="Arial Narrow" w:hAnsi="Arial Narrow"/>
                <w:lang w:val="sk-SK"/>
                <w:rPrChange w:id="7086" w:author="21" w:date="2017-11-14T14:21:00Z">
                  <w:rPr>
                    <w:del w:id="7087" w:author="21" w:date="2017-11-13T15:59:00Z"/>
                    <w:rFonts w:ascii="Arial Narrow" w:hAnsi="Arial Narrow"/>
                    <w:lang w:val="sk-SK"/>
                  </w:rPr>
                </w:rPrChange>
              </w:rPr>
              <w:pPrChange w:id="7088" w:author="21" w:date="2017-11-21T11:16:00Z">
                <w:pPr>
                  <w:spacing w:before="0" w:after="0" w:line="240" w:lineRule="auto"/>
                  <w:ind w:left="0" w:firstLine="0"/>
                </w:pPr>
              </w:pPrChange>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FACED1" w14:textId="6B29A19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89" w:author="21" w:date="2017-11-13T15:59:00Z"/>
                <w:rFonts w:ascii="Arial Narrow" w:hAnsi="Arial Narrow"/>
                <w:lang w:val="sk-SK"/>
                <w:rPrChange w:id="7090" w:author="21" w:date="2017-11-14T14:21:00Z">
                  <w:rPr>
                    <w:del w:id="7091" w:author="21" w:date="2017-11-13T15:59:00Z"/>
                    <w:rFonts w:ascii="Arial Narrow" w:hAnsi="Arial Narrow"/>
                    <w:lang w:val="sk-SK"/>
                  </w:rPr>
                </w:rPrChange>
              </w:rPr>
              <w:pPrChange w:id="709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93" w:author="21" w:date="2017-11-13T15:59:00Z">
              <w:r w:rsidRPr="005C46F8" w:rsidDel="003506AD">
                <w:rPr>
                  <w:rFonts w:ascii="Arial Narrow" w:hAnsi="Arial Narrow"/>
                  <w:lang w:eastAsia="sk-SK"/>
                </w:rPr>
                <w:delText>2.2 Reálnosť aktivít projektu vo vzťahu k navrhovanému časovému harmonogramu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DCFB40" w14:textId="4B628DC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94" w:author="21" w:date="2017-11-13T15:59:00Z"/>
                <w:rFonts w:ascii="Arial Narrow" w:hAnsi="Arial Narrow"/>
                <w:lang w:val="sk-SK"/>
                <w:rPrChange w:id="7095" w:author="21" w:date="2017-11-14T14:21:00Z">
                  <w:rPr>
                    <w:del w:id="7096" w:author="21" w:date="2017-11-13T15:59:00Z"/>
                    <w:rFonts w:ascii="Arial Narrow" w:hAnsi="Arial Narrow"/>
                    <w:lang w:val="sk-SK"/>
                  </w:rPr>
                </w:rPrChange>
              </w:rPr>
              <w:pPrChange w:id="709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098"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99F7920" w14:textId="12416538"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099" w:author="21" w:date="2017-11-13T15:59:00Z"/>
                <w:rFonts w:ascii="Arial Narrow" w:hAnsi="Arial Narrow"/>
                <w:lang w:val="sk-SK"/>
                <w:rPrChange w:id="7100" w:author="21" w:date="2017-11-14T14:21:00Z">
                  <w:rPr>
                    <w:del w:id="7101" w:author="21" w:date="2017-11-13T15:59:00Z"/>
                    <w:rFonts w:ascii="Arial Narrow" w:hAnsi="Arial Narrow"/>
                    <w:lang w:val="sk-SK"/>
                  </w:rPr>
                </w:rPrChange>
              </w:rPr>
              <w:pPrChange w:id="710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03" w:author="21" w:date="2017-11-13T15:59:00Z">
              <w:r w:rsidRPr="005C46F8" w:rsidDel="003506AD">
                <w:rPr>
                  <w:rFonts w:ascii="Arial Narrow" w:hAnsi="Arial Narrow"/>
                  <w:lang w:eastAsia="sk-SK"/>
                </w:rPr>
                <w:delText>nie/áno</w:delText>
              </w:r>
            </w:del>
          </w:p>
        </w:tc>
      </w:tr>
      <w:tr w:rsidR="003D7106" w:rsidRPr="00184EB8" w:rsidDel="003506AD" w14:paraId="1C490A2D" w14:textId="4DD2372B" w:rsidTr="009974B5">
        <w:trPr>
          <w:del w:id="7104"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727C22C9" w14:textId="0B934D2E" w:rsidR="003D7106" w:rsidRPr="00184EB8" w:rsidDel="003506AD" w:rsidRDefault="003D7106">
            <w:pPr>
              <w:pStyle w:val="BodyText1"/>
              <w:spacing w:line="240" w:lineRule="auto"/>
              <w:rPr>
                <w:del w:id="7105" w:author="21" w:date="2017-11-13T15:59:00Z"/>
                <w:rFonts w:ascii="Arial Narrow" w:hAnsi="Arial Narrow"/>
                <w:lang w:val="sk-SK"/>
                <w:rPrChange w:id="7106" w:author="21" w:date="2017-11-14T14:21:00Z">
                  <w:rPr>
                    <w:del w:id="7107" w:author="21" w:date="2017-11-13T15:59:00Z"/>
                    <w:rFonts w:ascii="Arial Narrow" w:hAnsi="Arial Narrow"/>
                    <w:lang w:val="sk-SK"/>
                  </w:rPr>
                </w:rPrChange>
              </w:rPr>
              <w:pPrChange w:id="7108" w:author="21" w:date="2017-11-21T11:16:00Z">
                <w:pPr>
                  <w:spacing w:before="0" w:after="0" w:line="240" w:lineRule="auto"/>
                  <w:ind w:left="0" w:firstLine="0"/>
                </w:pPr>
              </w:pPrChange>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4F6A9D" w14:textId="2359AF14"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109" w:author="21" w:date="2017-11-13T15:59:00Z"/>
                <w:rFonts w:ascii="Arial Narrow" w:hAnsi="Arial Narrow"/>
                <w:lang w:val="sk-SK"/>
                <w:rPrChange w:id="7110" w:author="21" w:date="2017-11-14T14:21:00Z">
                  <w:rPr>
                    <w:del w:id="7111" w:author="21" w:date="2017-11-13T15:59:00Z"/>
                    <w:rFonts w:ascii="Arial Narrow" w:hAnsi="Arial Narrow"/>
                    <w:lang w:val="sk-SK"/>
                  </w:rPr>
                </w:rPrChange>
              </w:rPr>
              <w:pPrChange w:id="711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13" w:author="21" w:date="2017-11-13T15:59:00Z">
              <w:r w:rsidRPr="005C46F8" w:rsidDel="003506AD">
                <w:rPr>
                  <w:rFonts w:ascii="Arial Narrow" w:hAnsi="Arial Narrow"/>
                  <w:lang w:eastAsia="sk-SK"/>
                </w:rPr>
                <w:delText>2.3 Vhodnosť a uskutočniteľnosť aktivít projektu z hľadiska navrhovaných postupov</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4B9CA99" w14:textId="4DA4132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114" w:author="21" w:date="2017-11-13T15:59:00Z"/>
                <w:rFonts w:ascii="Arial Narrow" w:hAnsi="Arial Narrow"/>
                <w:lang w:val="sk-SK"/>
                <w:rPrChange w:id="7115" w:author="21" w:date="2017-11-14T14:21:00Z">
                  <w:rPr>
                    <w:del w:id="7116" w:author="21" w:date="2017-11-13T15:59:00Z"/>
                    <w:rFonts w:ascii="Arial Narrow" w:hAnsi="Arial Narrow"/>
                    <w:lang w:val="sk-SK"/>
                  </w:rPr>
                </w:rPrChange>
              </w:rPr>
              <w:pPrChange w:id="7117"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18"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69E26F3" w14:textId="0707B5B3"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119" w:author="21" w:date="2017-11-13T15:59:00Z"/>
                <w:rFonts w:ascii="Arial Narrow" w:hAnsi="Arial Narrow"/>
                <w:lang w:val="sk-SK"/>
                <w:rPrChange w:id="7120" w:author="21" w:date="2017-11-14T14:21:00Z">
                  <w:rPr>
                    <w:del w:id="7121" w:author="21" w:date="2017-11-13T15:59:00Z"/>
                    <w:rFonts w:ascii="Arial Narrow" w:hAnsi="Arial Narrow"/>
                    <w:lang w:val="sk-SK"/>
                  </w:rPr>
                </w:rPrChange>
              </w:rPr>
              <w:pPrChange w:id="7122"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23" w:author="21" w:date="2017-11-13T15:59:00Z">
              <w:r w:rsidRPr="005C46F8" w:rsidDel="003506AD">
                <w:rPr>
                  <w:rFonts w:ascii="Arial Narrow" w:hAnsi="Arial Narrow"/>
                  <w:lang w:eastAsia="sk-SK"/>
                </w:rPr>
                <w:delText>nie/áno</w:delText>
              </w:r>
            </w:del>
          </w:p>
        </w:tc>
      </w:tr>
      <w:tr w:rsidR="003D7106" w:rsidRPr="00184EB8" w:rsidDel="003506AD" w14:paraId="2A61CE83" w14:textId="3EB9ECE8" w:rsidTr="009974B5">
        <w:trPr>
          <w:del w:id="7124"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tcPr>
          <w:p w14:paraId="39182848" w14:textId="2501C1FF" w:rsidR="003D7106" w:rsidRPr="00184EB8" w:rsidDel="003506AD" w:rsidRDefault="003D7106">
            <w:pPr>
              <w:pStyle w:val="BodyText1"/>
              <w:spacing w:line="240" w:lineRule="auto"/>
              <w:rPr>
                <w:del w:id="7125" w:author="21" w:date="2017-11-13T15:59:00Z"/>
                <w:rFonts w:ascii="Arial Narrow" w:hAnsi="Arial Narrow"/>
                <w:lang w:val="sk-SK"/>
                <w:rPrChange w:id="7126" w:author="21" w:date="2017-11-14T14:21:00Z">
                  <w:rPr>
                    <w:del w:id="7127" w:author="21" w:date="2017-11-13T15:59:00Z"/>
                    <w:rFonts w:ascii="Arial Narrow" w:hAnsi="Arial Narrow"/>
                    <w:lang w:val="sk-SK"/>
                  </w:rPr>
                </w:rPrChange>
              </w:rPr>
              <w:pPrChange w:id="7128" w:author="21" w:date="2017-11-21T11:16:00Z">
                <w:pPr>
                  <w:spacing w:before="0" w:after="0" w:line="240" w:lineRule="auto"/>
                  <w:ind w:left="0" w:firstLine="0"/>
                </w:pPr>
              </w:pPrChange>
            </w:pPr>
            <w:del w:id="7129" w:author="21" w:date="2017-11-13T15:59:00Z">
              <w:r w:rsidRPr="005C46F8" w:rsidDel="003506AD">
                <w:rPr>
                  <w:rFonts w:ascii="Arial Narrow" w:hAnsi="Arial Narrow"/>
                  <w:b/>
                  <w:bCs/>
                  <w:lang w:eastAsia="sk-SK"/>
                </w:rPr>
                <w:delText>3. Finančná a ekonomická stránka projektu</w:delText>
              </w:r>
            </w:del>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CE1404" w14:textId="41CE322C" w:rsidR="003D7106" w:rsidRPr="00184EB8" w:rsidDel="003506AD" w:rsidRDefault="005E24FE">
            <w:pPr>
              <w:pStyle w:val="BodyText1"/>
              <w:spacing w:line="240" w:lineRule="auto"/>
              <w:cnfStyle w:val="000000000000" w:firstRow="0" w:lastRow="0" w:firstColumn="0" w:lastColumn="0" w:oddVBand="0" w:evenVBand="0" w:oddHBand="0" w:evenHBand="0" w:firstRowFirstColumn="0" w:firstRowLastColumn="0" w:lastRowFirstColumn="0" w:lastRowLastColumn="0"/>
              <w:rPr>
                <w:del w:id="7130" w:author="21" w:date="2017-11-13T15:59:00Z"/>
                <w:rFonts w:ascii="Arial Narrow" w:hAnsi="Arial Narrow"/>
                <w:lang w:val="sk-SK"/>
                <w:rPrChange w:id="7131" w:author="21" w:date="2017-11-14T14:21:00Z">
                  <w:rPr>
                    <w:del w:id="7132" w:author="21" w:date="2017-11-13T15:59:00Z"/>
                    <w:rFonts w:ascii="Arial Narrow" w:hAnsi="Arial Narrow"/>
                    <w:lang w:val="sk-SK"/>
                  </w:rPr>
                </w:rPrChange>
              </w:rPr>
              <w:pPrChange w:id="713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34" w:author="21" w:date="2017-11-13T15:59:00Z">
              <w:r w:rsidRPr="005C46F8" w:rsidDel="003506AD">
                <w:rPr>
                  <w:rFonts w:ascii="Arial Narrow" w:hAnsi="Arial Narrow"/>
                  <w:lang w:eastAsia="sk-SK"/>
                </w:rPr>
                <w:delText>3</w:delText>
              </w:r>
              <w:r w:rsidR="003D7106" w:rsidRPr="005C46F8" w:rsidDel="003506AD">
                <w:rPr>
                  <w:rFonts w:ascii="Arial Narrow" w:hAnsi="Arial Narrow"/>
                  <w:lang w:eastAsia="sk-SK"/>
                </w:rPr>
                <w:delText>.1 Účelnosť a vecná oprávnenosť výdavkov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2E2D0B1" w14:textId="075BE4A1"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135" w:author="21" w:date="2017-11-13T15:59:00Z"/>
                <w:rFonts w:ascii="Arial Narrow" w:hAnsi="Arial Narrow"/>
                <w:lang w:val="sk-SK"/>
                <w:rPrChange w:id="7136" w:author="21" w:date="2017-11-14T14:21:00Z">
                  <w:rPr>
                    <w:del w:id="7137" w:author="21" w:date="2017-11-13T15:59:00Z"/>
                    <w:rFonts w:ascii="Arial Narrow" w:hAnsi="Arial Narrow"/>
                    <w:lang w:val="sk-SK"/>
                  </w:rPr>
                </w:rPrChange>
              </w:rPr>
              <w:pPrChange w:id="713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39"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6CFE3B" w14:textId="2BA04669"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140" w:author="21" w:date="2017-11-13T15:59:00Z"/>
                <w:rFonts w:ascii="Arial Narrow" w:hAnsi="Arial Narrow"/>
                <w:lang w:val="sk-SK"/>
                <w:rPrChange w:id="7141" w:author="21" w:date="2017-11-14T14:21:00Z">
                  <w:rPr>
                    <w:del w:id="7142" w:author="21" w:date="2017-11-13T15:59:00Z"/>
                    <w:rFonts w:ascii="Arial Narrow" w:hAnsi="Arial Narrow"/>
                    <w:lang w:val="sk-SK"/>
                  </w:rPr>
                </w:rPrChange>
              </w:rPr>
              <w:pPrChange w:id="714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44" w:author="21" w:date="2017-11-13T15:59:00Z">
              <w:r w:rsidRPr="005C46F8" w:rsidDel="003506AD">
                <w:rPr>
                  <w:rFonts w:ascii="Arial Narrow" w:hAnsi="Arial Narrow"/>
                  <w:lang w:eastAsia="sk-SK"/>
                </w:rPr>
                <w:delText>nie/áno</w:delText>
              </w:r>
            </w:del>
          </w:p>
        </w:tc>
      </w:tr>
      <w:tr w:rsidR="003D7106" w:rsidRPr="00184EB8" w:rsidDel="003506AD" w14:paraId="7E7229D2" w14:textId="5CC6A473" w:rsidTr="009974B5">
        <w:trPr>
          <w:del w:id="7145" w:author="21" w:date="2017-11-13T15:59:00Z"/>
        </w:trPr>
        <w:tc>
          <w:tcPr>
            <w:cnfStyle w:val="001000000000" w:firstRow="0" w:lastRow="0" w:firstColumn="1" w:lastColumn="0" w:oddVBand="0" w:evenVBand="0" w:oddHBand="0" w:evenHBand="0" w:firstRowFirstColumn="0" w:firstRowLastColumn="0" w:lastRowFirstColumn="0" w:lastRowLastColumn="0"/>
            <w:tcW w:w="3536"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0CAFF" w:themeFill="accent1" w:themeFillTint="33"/>
            <w:vAlign w:val="center"/>
          </w:tcPr>
          <w:p w14:paraId="053C5076" w14:textId="7DC2540C" w:rsidR="003D7106" w:rsidRPr="00184EB8" w:rsidDel="003506AD" w:rsidRDefault="003D7106">
            <w:pPr>
              <w:pStyle w:val="BodyText1"/>
              <w:spacing w:line="240" w:lineRule="auto"/>
              <w:rPr>
                <w:del w:id="7146" w:author="21" w:date="2017-11-13T15:59:00Z"/>
                <w:rFonts w:ascii="Arial Narrow" w:hAnsi="Arial Narrow"/>
                <w:lang w:val="sk-SK"/>
                <w:rPrChange w:id="7147" w:author="21" w:date="2017-11-14T14:21:00Z">
                  <w:rPr>
                    <w:del w:id="7148" w:author="21" w:date="2017-11-13T15:59:00Z"/>
                    <w:rFonts w:ascii="Arial Narrow" w:hAnsi="Arial Narrow"/>
                    <w:lang w:val="sk-SK"/>
                  </w:rPr>
                </w:rPrChange>
              </w:rPr>
              <w:pPrChange w:id="7149" w:author="21" w:date="2017-11-21T11:16:00Z">
                <w:pPr>
                  <w:spacing w:before="0" w:after="0" w:line="240" w:lineRule="auto"/>
                  <w:ind w:left="0" w:firstLine="0"/>
                </w:pPr>
              </w:pPrChange>
            </w:pPr>
          </w:p>
        </w:tc>
        <w:tc>
          <w:tcPr>
            <w:tcW w:w="353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E77350" w14:textId="51CBB5A7" w:rsidR="003D7106" w:rsidRPr="00184EB8" w:rsidDel="003506AD" w:rsidRDefault="005E24FE">
            <w:pPr>
              <w:pStyle w:val="BodyText1"/>
              <w:spacing w:line="240" w:lineRule="auto"/>
              <w:cnfStyle w:val="000000000000" w:firstRow="0" w:lastRow="0" w:firstColumn="0" w:lastColumn="0" w:oddVBand="0" w:evenVBand="0" w:oddHBand="0" w:evenHBand="0" w:firstRowFirstColumn="0" w:firstRowLastColumn="0" w:lastRowFirstColumn="0" w:lastRowLastColumn="0"/>
              <w:rPr>
                <w:del w:id="7150" w:author="21" w:date="2017-11-13T15:59:00Z"/>
                <w:rFonts w:ascii="Arial Narrow" w:hAnsi="Arial Narrow"/>
                <w:lang w:val="sk-SK"/>
                <w:rPrChange w:id="7151" w:author="21" w:date="2017-11-14T14:21:00Z">
                  <w:rPr>
                    <w:del w:id="7152" w:author="21" w:date="2017-11-13T15:59:00Z"/>
                    <w:rFonts w:ascii="Arial Narrow" w:hAnsi="Arial Narrow"/>
                    <w:lang w:val="sk-SK"/>
                  </w:rPr>
                </w:rPrChange>
              </w:rPr>
              <w:pPrChange w:id="715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54" w:author="21" w:date="2017-11-13T15:59:00Z">
              <w:r w:rsidRPr="005C46F8" w:rsidDel="003506AD">
                <w:rPr>
                  <w:rFonts w:ascii="Arial Narrow" w:hAnsi="Arial Narrow"/>
                  <w:lang w:eastAsia="sk-SK"/>
                </w:rPr>
                <w:delText>3</w:delText>
              </w:r>
              <w:r w:rsidR="003D7106" w:rsidRPr="005C46F8" w:rsidDel="003506AD">
                <w:rPr>
                  <w:rFonts w:ascii="Arial Narrow" w:hAnsi="Arial Narrow"/>
                  <w:lang w:eastAsia="sk-SK"/>
                </w:rPr>
                <w:delText>.2 Hospodárnosť a efektívnosť výdavkov projektu</w:delText>
              </w:r>
            </w:del>
          </w:p>
        </w:tc>
        <w:tc>
          <w:tcPr>
            <w:tcW w:w="140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3FC9F6" w14:textId="3F7B4C7C"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155" w:author="21" w:date="2017-11-13T15:59:00Z"/>
                <w:rFonts w:ascii="Arial Narrow" w:hAnsi="Arial Narrow"/>
                <w:lang w:val="sk-SK"/>
                <w:rPrChange w:id="7156" w:author="21" w:date="2017-11-14T14:21:00Z">
                  <w:rPr>
                    <w:del w:id="7157" w:author="21" w:date="2017-11-13T15:59:00Z"/>
                    <w:rFonts w:ascii="Arial Narrow" w:hAnsi="Arial Narrow"/>
                    <w:lang w:val="sk-SK"/>
                  </w:rPr>
                </w:rPrChange>
              </w:rPr>
              <w:pPrChange w:id="7158"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59" w:author="21" w:date="2017-11-13T15:59:00Z">
              <w:r w:rsidRPr="005C46F8" w:rsidDel="003506AD">
                <w:rPr>
                  <w:rFonts w:ascii="Arial Narrow" w:hAnsi="Arial Narrow"/>
                  <w:lang w:eastAsia="sk-SK"/>
                </w:rPr>
                <w:delText>vylučujúce</w:delText>
              </w:r>
            </w:del>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933AC9E" w14:textId="33A1AF16" w:rsidR="003D7106" w:rsidRPr="00184EB8" w:rsidDel="003506AD" w:rsidRDefault="003D7106">
            <w:pPr>
              <w:pStyle w:val="BodyText1"/>
              <w:spacing w:line="240" w:lineRule="auto"/>
              <w:cnfStyle w:val="000000000000" w:firstRow="0" w:lastRow="0" w:firstColumn="0" w:lastColumn="0" w:oddVBand="0" w:evenVBand="0" w:oddHBand="0" w:evenHBand="0" w:firstRowFirstColumn="0" w:firstRowLastColumn="0" w:lastRowFirstColumn="0" w:lastRowLastColumn="0"/>
              <w:rPr>
                <w:del w:id="7160" w:author="21" w:date="2017-11-13T15:59:00Z"/>
                <w:rFonts w:ascii="Arial Narrow" w:hAnsi="Arial Narrow"/>
                <w:lang w:val="sk-SK"/>
                <w:rPrChange w:id="7161" w:author="21" w:date="2017-11-14T14:21:00Z">
                  <w:rPr>
                    <w:del w:id="7162" w:author="21" w:date="2017-11-13T15:59:00Z"/>
                    <w:rFonts w:ascii="Arial Narrow" w:hAnsi="Arial Narrow"/>
                    <w:lang w:val="sk-SK"/>
                  </w:rPr>
                </w:rPrChange>
              </w:rPr>
              <w:pPrChange w:id="7163" w:author="21" w:date="2017-11-21T11:16:00Z">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pPrChange>
            </w:pPr>
            <w:del w:id="7164" w:author="21" w:date="2017-11-13T15:59:00Z">
              <w:r w:rsidRPr="005C46F8" w:rsidDel="003506AD">
                <w:rPr>
                  <w:rFonts w:ascii="Arial Narrow" w:hAnsi="Arial Narrow"/>
                  <w:lang w:eastAsia="sk-SK"/>
                </w:rPr>
                <w:delText>nie/áno</w:delText>
              </w:r>
            </w:del>
          </w:p>
        </w:tc>
      </w:tr>
    </w:tbl>
    <w:p w14:paraId="7CBB6A3A" w14:textId="38EF089C" w:rsidR="00970EEF" w:rsidRPr="005C46F8" w:rsidRDefault="003D7106">
      <w:pPr>
        <w:pStyle w:val="BodyText1"/>
        <w:spacing w:line="240" w:lineRule="auto"/>
        <w:pPrChange w:id="7165" w:author="21" w:date="2017-11-21T11:16:00Z">
          <w:pPr>
            <w:spacing w:before="0" w:after="0" w:line="240" w:lineRule="auto"/>
            <w:ind w:left="0" w:firstLine="708"/>
          </w:pPr>
        </w:pPrChange>
      </w:pPr>
      <w:del w:id="7166" w:author="21" w:date="2017-11-13T15:59:00Z">
        <w:r w:rsidRPr="00184EB8" w:rsidDel="003506AD">
          <w:rPr>
            <w:rFonts w:ascii="Arial Narrow" w:hAnsi="Arial Narrow"/>
            <w:b/>
            <w:szCs w:val="20"/>
            <w:lang w:val="sk-SK" w:eastAsia="sk-SK"/>
            <w:rPrChange w:id="7167" w:author="21" w:date="2017-11-14T14:21:00Z">
              <w:rPr>
                <w:rFonts w:ascii="Arial Narrow" w:hAnsi="Arial Narrow"/>
                <w:b/>
                <w:szCs w:val="20"/>
                <w:lang w:eastAsia="sk-SK"/>
              </w:rPr>
            </w:rPrChange>
          </w:rPr>
          <w:delText>Na splnenie kritérií odborného hodnotenia je potrebné splniť (hodnotenie „án</w:delText>
        </w:r>
        <w:r w:rsidR="00D2750A" w:rsidRPr="00184EB8" w:rsidDel="003506AD">
          <w:rPr>
            <w:rFonts w:ascii="Arial Narrow" w:hAnsi="Arial Narrow"/>
            <w:b/>
            <w:szCs w:val="20"/>
            <w:lang w:val="sk-SK" w:eastAsia="sk-SK"/>
            <w:rPrChange w:id="7168" w:author="21" w:date="2017-11-14T14:21:00Z">
              <w:rPr>
                <w:rFonts w:ascii="Arial Narrow" w:hAnsi="Arial Narrow"/>
                <w:b/>
                <w:szCs w:val="20"/>
                <w:lang w:eastAsia="sk-SK"/>
              </w:rPr>
            </w:rPrChange>
          </w:rPr>
          <w:delText>o“) všetky hodnotiace kritéri</w:delText>
        </w:r>
        <w:r w:rsidR="009974B5" w:rsidRPr="00184EB8" w:rsidDel="003506AD">
          <w:rPr>
            <w:rFonts w:ascii="Arial Narrow" w:hAnsi="Arial Narrow"/>
            <w:b/>
            <w:szCs w:val="20"/>
            <w:lang w:val="sk-SK" w:eastAsia="sk-SK"/>
            <w:rPrChange w:id="7169" w:author="21" w:date="2017-11-14T14:21:00Z">
              <w:rPr>
                <w:rFonts w:ascii="Arial Narrow" w:hAnsi="Arial Narrow"/>
                <w:b/>
                <w:szCs w:val="20"/>
                <w:lang w:eastAsia="sk-SK"/>
              </w:rPr>
            </w:rPrChange>
          </w:rPr>
          <w:delText>.</w:delText>
        </w:r>
      </w:del>
    </w:p>
    <w:sectPr w:rsidR="00970EEF" w:rsidRPr="005C46F8" w:rsidSect="003506AD">
      <w:headerReference w:type="default" r:id="rId14"/>
      <w:pgSz w:w="11906" w:h="16838" w:orient="portrait" w:code="0"/>
      <w:pgMar w:top="1418" w:right="1418" w:bottom="1418" w:left="1080" w:header="709" w:footer="709" w:gutter="0"/>
      <w:paperSrc w:first="0" w:other="0"/>
      <w:cols w:space="708"/>
      <w:docGrid w:linePitch="360"/>
      <w:sectPrChange w:id="7170" w:author="21" w:date="2017-11-13T15:59:00Z">
        <w:sectPr w:rsidR="00970EEF" w:rsidRPr="005C46F8" w:rsidSect="003506AD">
          <w:pgSz w:w="16838" w:h="11906" w:orient="landscape" w:code="9"/>
          <w:pgMar w:top="720" w:right="227" w:bottom="720" w:left="227" w:header="709" w:footer="709" w:gutter="0"/>
          <w:paperSrc w:first="15" w:other="15"/>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ADDF9" w14:textId="77777777" w:rsidR="00AE7108" w:rsidRDefault="00AE7108" w:rsidP="00FA7815">
      <w:pPr>
        <w:spacing w:after="0" w:line="240" w:lineRule="auto"/>
      </w:pPr>
      <w:r>
        <w:separator/>
      </w:r>
    </w:p>
  </w:endnote>
  <w:endnote w:type="continuationSeparator" w:id="0">
    <w:p w14:paraId="5434F0D8" w14:textId="77777777" w:rsidR="00AE7108" w:rsidRDefault="00AE7108"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682722"/>
      <w:docPartObj>
        <w:docPartGallery w:val="Page Numbers (Bottom of Page)"/>
        <w:docPartUnique/>
      </w:docPartObj>
    </w:sdtPr>
    <w:sdtEndPr/>
    <w:sdtContent>
      <w:p w14:paraId="37B2909C" w14:textId="77777777" w:rsidR="00AE7108" w:rsidRDefault="00AE7108">
        <w:pPr>
          <w:pStyle w:val="Pta"/>
          <w:jc w:val="right"/>
        </w:pPr>
        <w:r>
          <w:fldChar w:fldCharType="begin"/>
        </w:r>
        <w:r>
          <w:instrText>PAGE   \* MERGEFORMAT</w:instrText>
        </w:r>
        <w:r>
          <w:fldChar w:fldCharType="separate"/>
        </w:r>
        <w:r>
          <w:rPr>
            <w:noProof/>
          </w:rPr>
          <w:t>65</w:t>
        </w:r>
        <w:r>
          <w:fldChar w:fldCharType="end"/>
        </w:r>
      </w:p>
    </w:sdtContent>
  </w:sdt>
  <w:p w14:paraId="586288A3" w14:textId="77777777" w:rsidR="00AE7108" w:rsidRDefault="00AE7108">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BCC96" w14:textId="77777777" w:rsidR="00AE7108" w:rsidRDefault="00AE7108" w:rsidP="00FA7815">
      <w:pPr>
        <w:spacing w:after="0" w:line="240" w:lineRule="auto"/>
      </w:pPr>
      <w:r>
        <w:separator/>
      </w:r>
    </w:p>
  </w:footnote>
  <w:footnote w:type="continuationSeparator" w:id="0">
    <w:p w14:paraId="4B2B2AF8" w14:textId="77777777" w:rsidR="00AE7108" w:rsidRDefault="00AE7108" w:rsidP="00FA7815">
      <w:pPr>
        <w:spacing w:after="0" w:line="240" w:lineRule="auto"/>
      </w:pPr>
      <w:r>
        <w:continuationSeparator/>
      </w:r>
    </w:p>
  </w:footnote>
  <w:footnote w:id="1">
    <w:p w14:paraId="296FC8DA" w14:textId="77777777" w:rsidR="00AE7108" w:rsidRPr="00BD2041" w:rsidRDefault="00AE7108" w:rsidP="00C61716">
      <w:pPr>
        <w:pStyle w:val="Textpoznmkypodiarou"/>
        <w:rPr>
          <w:ins w:id="512" w:author="21" w:date="2017-11-16T10:37:00Z"/>
        </w:rPr>
      </w:pPr>
      <w:ins w:id="513" w:author="21" w:date="2017-11-16T10:37:00Z">
        <w:r w:rsidRPr="00BD2041">
          <w:rPr>
            <w:rStyle w:val="Odkaznapoznmkupodiarou"/>
          </w:rPr>
          <w:footnoteRef/>
        </w:r>
        <w:r w:rsidRPr="00BD2041">
          <w:t xml:space="preserve"> Systém riadenia EŠIF, s. 69.</w:t>
        </w:r>
      </w:ins>
    </w:p>
  </w:footnote>
  <w:footnote w:id="2">
    <w:p w14:paraId="40790E8A" w14:textId="77777777" w:rsidR="00AE7108" w:rsidRPr="00BD2041" w:rsidRDefault="00AE7108" w:rsidP="00C61716">
      <w:pPr>
        <w:pStyle w:val="Textpoznmkypodiarou"/>
        <w:rPr>
          <w:ins w:id="540" w:author="21" w:date="2017-11-16T10:37:00Z"/>
        </w:rPr>
      </w:pPr>
      <w:ins w:id="541" w:author="21" w:date="2017-11-16T10:37:00Z">
        <w:r w:rsidRPr="00BD2041">
          <w:rPr>
            <w:rStyle w:val="Odkaznapoznmkupodiarou"/>
          </w:rPr>
          <w:footnoteRef/>
        </w:r>
        <w:r w:rsidRPr="00BD2041">
          <w:t xml:space="preserve"> </w:t>
        </w:r>
        <w:r w:rsidRPr="00BD2041">
          <w:rPr>
            <w:rFonts w:ascii="Times New Roman" w:hAnsi="Times New Roman" w:cs="Times New Roman"/>
            <w:sz w:val="18"/>
            <w:szCs w:val="18"/>
          </w:rPr>
          <w:t>Čl. 125 ods. 1 a 3 všeobecného nariadenia a § 26 zákona o príspevku z EŠIF</w:t>
        </w:r>
      </w:ins>
    </w:p>
  </w:footnote>
  <w:footnote w:id="3">
    <w:p w14:paraId="7F2F9893" w14:textId="77777777" w:rsidR="00AE7108" w:rsidRPr="00BD2041" w:rsidRDefault="00AE7108" w:rsidP="00C61716">
      <w:pPr>
        <w:pStyle w:val="Textpoznmkypodiarou"/>
        <w:rPr>
          <w:ins w:id="545" w:author="21" w:date="2017-11-16T10:37:00Z"/>
        </w:rPr>
      </w:pPr>
      <w:ins w:id="546" w:author="21" w:date="2017-11-16T10:37:00Z">
        <w:r w:rsidRPr="00BD2041">
          <w:rPr>
            <w:rStyle w:val="Odkaznapoznmkupodiarou"/>
          </w:rPr>
          <w:footnoteRef/>
        </w:r>
        <w:r w:rsidRPr="00BD2041">
          <w:t xml:space="preserve"> </w:t>
        </w:r>
        <w:r w:rsidRPr="00BD2041">
          <w:rPr>
            <w:rFonts w:ascii="Times New Roman" w:hAnsi="Times New Roman" w:cs="Times New Roman"/>
            <w:sz w:val="18"/>
            <w:szCs w:val="18"/>
          </w:rPr>
          <w:t xml:space="preserve">Čl. 101 až 103 všeobecného nariadenia a § 27 zákona o príspevku z EŠIF </w:t>
        </w:r>
      </w:ins>
    </w:p>
  </w:footnote>
  <w:footnote w:id="4">
    <w:p w14:paraId="24D51B06" w14:textId="77777777" w:rsidR="00AE7108" w:rsidRDefault="00AE7108" w:rsidP="00422261">
      <w:pPr>
        <w:pStyle w:val="Textpoznmkypodiarou"/>
        <w:rPr>
          <w:ins w:id="1093" w:author="21" w:date="2017-11-21T12:58:00Z"/>
        </w:rPr>
      </w:pPr>
      <w:ins w:id="1094" w:author="21" w:date="2017-11-21T12:58:00Z">
        <w:r>
          <w:rPr>
            <w:rStyle w:val="Odkaznapoznmkupodiarou"/>
          </w:rPr>
          <w:footnoteRef/>
        </w:r>
        <w:r>
          <w:t xml:space="preserve"> </w:t>
        </w:r>
        <w:r w:rsidRPr="005508A0">
          <w:rPr>
            <w:rFonts w:ascii="Times New Roman" w:hAnsi="Times New Roman" w:cs="Times New Roman"/>
            <w:sz w:val="18"/>
            <w:szCs w:val="18"/>
          </w:rPr>
          <w:t>V zozname sú uvedení v prípade relevantnosti aj zástupcovia gestora HP alebo ním poverené osoby ako odborní hodnotitelia vo vzťahu k hodnotiacim kritériám, týkajúcim sa posúdenia súladu s HP.</w:t>
        </w:r>
      </w:ins>
    </w:p>
  </w:footnote>
  <w:footnote w:id="5">
    <w:p w14:paraId="0BE7D681" w14:textId="77777777" w:rsidR="00AE7108" w:rsidRPr="00BD2041" w:rsidDel="008007F4" w:rsidRDefault="00AE7108">
      <w:pPr>
        <w:pStyle w:val="Textpoznmkypodiarou"/>
        <w:rPr>
          <w:del w:id="1191" w:author="21" w:date="2017-11-16T10:50:00Z"/>
        </w:rPr>
      </w:pPr>
      <w:del w:id="1192" w:author="21" w:date="2017-11-16T10:50:00Z">
        <w:r w:rsidRPr="00BD2041" w:rsidDel="008007F4">
          <w:rPr>
            <w:rStyle w:val="Odkaznapoznmkupodiarou"/>
          </w:rPr>
          <w:footnoteRef/>
        </w:r>
        <w:r w:rsidRPr="00BD2041" w:rsidDel="008007F4">
          <w:delText xml:space="preserve"> Systém riadenia EŠIF, s. 69.</w:delText>
        </w:r>
      </w:del>
    </w:p>
  </w:footnote>
  <w:footnote w:id="6">
    <w:p w14:paraId="581CC331" w14:textId="77777777" w:rsidR="00AE7108" w:rsidRPr="00BD2041" w:rsidDel="008007F4" w:rsidRDefault="00AE7108" w:rsidP="006E3283">
      <w:pPr>
        <w:pStyle w:val="Textpoznmkypodiarou"/>
        <w:rPr>
          <w:del w:id="1219" w:author="21" w:date="2017-11-16T10:50:00Z"/>
        </w:rPr>
      </w:pPr>
      <w:del w:id="1220" w:author="21" w:date="2017-11-16T10:50:00Z">
        <w:r w:rsidRPr="00BD2041" w:rsidDel="008007F4">
          <w:rPr>
            <w:rStyle w:val="Odkaznapoznmkupodiarou"/>
          </w:rPr>
          <w:footnoteRef/>
        </w:r>
        <w:r w:rsidRPr="00BD2041" w:rsidDel="008007F4">
          <w:delText xml:space="preserve"> </w:delText>
        </w:r>
        <w:r w:rsidRPr="00BD2041" w:rsidDel="008007F4">
          <w:rPr>
            <w:rFonts w:ascii="Times New Roman" w:hAnsi="Times New Roman" w:cs="Times New Roman"/>
            <w:sz w:val="18"/>
            <w:szCs w:val="18"/>
          </w:rPr>
          <w:delText>Čl. 125 ods. 1 a 3 všeobecného nariadenia a § 26 zákona o príspevku z EŠIF</w:delText>
        </w:r>
      </w:del>
    </w:p>
  </w:footnote>
  <w:footnote w:id="7">
    <w:p w14:paraId="62790EB5" w14:textId="77777777" w:rsidR="00AE7108" w:rsidRPr="00BD2041" w:rsidDel="008007F4" w:rsidRDefault="00AE7108" w:rsidP="006E3283">
      <w:pPr>
        <w:pStyle w:val="Textpoznmkypodiarou"/>
        <w:rPr>
          <w:del w:id="1224" w:author="21" w:date="2017-11-16T10:50:00Z"/>
        </w:rPr>
      </w:pPr>
      <w:del w:id="1225" w:author="21" w:date="2017-11-16T10:50:00Z">
        <w:r w:rsidRPr="00BD2041" w:rsidDel="008007F4">
          <w:rPr>
            <w:rStyle w:val="Odkaznapoznmkupodiarou"/>
          </w:rPr>
          <w:footnoteRef/>
        </w:r>
        <w:r w:rsidRPr="00BD2041" w:rsidDel="008007F4">
          <w:delText xml:space="preserve"> </w:delText>
        </w:r>
        <w:r w:rsidRPr="00BD2041" w:rsidDel="008007F4">
          <w:rPr>
            <w:rFonts w:ascii="Times New Roman" w:hAnsi="Times New Roman" w:cs="Times New Roman"/>
            <w:sz w:val="18"/>
            <w:szCs w:val="18"/>
          </w:rPr>
          <w:delText xml:space="preserve">Čl. 101 až 103 všeobecného nariadenia a § 27 zákona o príspevku z EŠIF </w:delText>
        </w:r>
      </w:del>
    </w:p>
  </w:footnote>
  <w:footnote w:id="8">
    <w:p w14:paraId="349AA3EB" w14:textId="77777777" w:rsidR="00AE7108" w:rsidRPr="00FD445C" w:rsidRDefault="00AE7108" w:rsidP="00A52D0E">
      <w:pPr>
        <w:pStyle w:val="Textpoznmkypodiarou"/>
        <w:jc w:val="both"/>
        <w:rPr>
          <w:ins w:id="1394" w:author="21" w:date="2017-11-22T09:45:00Z"/>
          <w:rFonts w:ascii="Times New Roman" w:hAnsi="Times New Roman" w:cs="Times New Roman"/>
          <w:sz w:val="18"/>
          <w:szCs w:val="18"/>
        </w:rPr>
      </w:pPr>
      <w:ins w:id="1395" w:author="21" w:date="2017-11-22T09:45:00Z">
        <w:r w:rsidRPr="00BD2041">
          <w:rPr>
            <w:rStyle w:val="Odkaznapoznmkupodiarou"/>
            <w:rFonts w:ascii="Verdana" w:hAnsi="Verdana"/>
            <w:sz w:val="16"/>
            <w:szCs w:val="16"/>
          </w:rPr>
          <w:footnoteRef/>
        </w:r>
        <w:r w:rsidRPr="00BD2041">
          <w:rPr>
            <w:rFonts w:ascii="Verdana" w:hAnsi="Verdana"/>
            <w:sz w:val="16"/>
            <w:szCs w:val="16"/>
          </w:rPr>
          <w:t xml:space="preserve">  </w:t>
        </w:r>
        <w:r w:rsidRPr="00BD2041">
          <w:rPr>
            <w:rFonts w:ascii="Times New Roman" w:hAnsi="Times New Roman" w:cs="Times New Roman"/>
            <w:sz w:val="18"/>
            <w:szCs w:val="18"/>
          </w:rPr>
          <w: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t>
        </w:r>
        <w:r>
          <w:rPr>
            <w:rFonts w:ascii="Times New Roman" w:hAnsi="Times New Roman" w:cs="Times New Roman"/>
            <w:sz w:val="18"/>
            <w:szCs w:val="18"/>
          </w:rPr>
          <w:t>MDV SR</w:t>
        </w:r>
        <w:r w:rsidRPr="00BD2041">
          <w:rPr>
            <w:rFonts w:ascii="Times New Roman" w:hAnsi="Times New Roman" w:cs="Times New Roman"/>
            <w:sz w:val="18"/>
            <w:szCs w:val="18"/>
          </w:rPr>
          <w:t xml:space="preserve"> môže byť po splnení legislatívnych podmienok s príslušným odborným hodnotiteľom uzavretá dohoda o vykonaní práce aj opakovane, prípadne môže byť je trvanie predĺžené formou dodatku.</w:t>
        </w:r>
      </w:ins>
    </w:p>
  </w:footnote>
  <w:footnote w:id="9">
    <w:p w14:paraId="593622C6" w14:textId="33EF4FD9" w:rsidR="00AE7108" w:rsidRPr="00FD445C" w:rsidDel="00A52D0E" w:rsidRDefault="00AE7108" w:rsidP="00D44ACC">
      <w:pPr>
        <w:pStyle w:val="Textpoznmkypodiarou"/>
        <w:jc w:val="both"/>
        <w:rPr>
          <w:del w:id="2523" w:author="21" w:date="2017-11-22T09:45:00Z"/>
          <w:rFonts w:ascii="Times New Roman" w:hAnsi="Times New Roman" w:cs="Times New Roman"/>
          <w:sz w:val="18"/>
          <w:szCs w:val="18"/>
        </w:rPr>
      </w:pPr>
      <w:del w:id="2524" w:author="21" w:date="2017-11-22T09:45:00Z">
        <w:r w:rsidRPr="00BD2041" w:rsidDel="00A52D0E">
          <w:rPr>
            <w:rStyle w:val="Odkaznapoznmkupodiarou"/>
            <w:rFonts w:ascii="Verdana" w:hAnsi="Verdana"/>
            <w:sz w:val="16"/>
            <w:szCs w:val="16"/>
          </w:rPr>
          <w:footnoteRef/>
        </w:r>
        <w:r w:rsidRPr="00BD2041" w:rsidDel="00A52D0E">
          <w:rPr>
            <w:rFonts w:ascii="Verdana" w:hAnsi="Verdana"/>
            <w:sz w:val="16"/>
            <w:szCs w:val="16"/>
          </w:rPr>
          <w:delText xml:space="preserve">  </w:delText>
        </w:r>
        <w:r w:rsidRPr="00BD2041" w:rsidDel="00A52D0E">
          <w:rPr>
            <w:rFonts w:ascii="Times New Roman" w:hAnsi="Times New Roman" w:cs="Times New Roman"/>
            <w:sz w:val="18"/>
            <w:szCs w:val="18"/>
          </w:rPr>
          <w:delText xml:space="preserve">Trvanie otvorenej výzvy môže obvykle presiahnuť obdobie kalendárneho roka z dôvodu postupného prerozdeľovania disponibilnej alokácie na príslušnú oblasť podpory a administratívnu náročnosť procesu odborného hodnotenia. V zmysle inštrukcií osobného úradu </w:delText>
        </w:r>
        <w:r w:rsidDel="00A52D0E">
          <w:rPr>
            <w:rFonts w:ascii="Times New Roman" w:hAnsi="Times New Roman" w:cs="Times New Roman"/>
            <w:sz w:val="18"/>
            <w:szCs w:val="18"/>
          </w:rPr>
          <w:delText>MDV SR</w:delText>
        </w:r>
        <w:r w:rsidRPr="00BD2041" w:rsidDel="00A52D0E">
          <w:rPr>
            <w:rFonts w:ascii="Times New Roman" w:hAnsi="Times New Roman" w:cs="Times New Roman"/>
            <w:sz w:val="18"/>
            <w:szCs w:val="18"/>
          </w:rPr>
          <w:delText xml:space="preserve"> môže byť po splnení legislatívnych podmienok s príslušným odborným hodnotiteľom uzavretá dohoda o vykonaní práce aj opakovane, prípadne môže byť je trvanie predĺžené formou dodatku.</w:delText>
        </w:r>
      </w:del>
    </w:p>
  </w:footnote>
  <w:footnote w:id="10">
    <w:p w14:paraId="5BFC4817" w14:textId="77777777" w:rsidR="00AE7108" w:rsidDel="00FC69CB" w:rsidRDefault="00AE7108" w:rsidP="001C5A66">
      <w:pPr>
        <w:pStyle w:val="Textpoznmkypodiarou"/>
        <w:ind w:left="0" w:firstLine="0"/>
        <w:jc w:val="both"/>
        <w:rPr>
          <w:ins w:id="2729" w:author="21" w:date="2017-11-22T16:26:00Z"/>
          <w:del w:id="2730" w:author="21" w:date="2017-11-22T16:32:00Z"/>
        </w:rPr>
      </w:pPr>
      <w:ins w:id="2731" w:author="21" w:date="2017-11-22T16:26:00Z">
        <w:del w:id="2732" w:author="21" w:date="2017-11-22T16:32:00Z">
          <w:r w:rsidDel="00FC69CB">
            <w:rPr>
              <w:rStyle w:val="Odkaznapoznmkupodiarou"/>
            </w:rPr>
            <w:footnoteRef/>
          </w:r>
          <w:r w:rsidDel="00FC69CB">
            <w:delText xml:space="preserve"> </w:delText>
          </w:r>
          <w:r w:rsidRPr="009E1E45" w:rsidDel="00FC69CB">
            <w:rPr>
              <w:rFonts w:ascii="Times New Roman" w:hAnsi="Times New Roman" w:cs="Times New Roman"/>
              <w:sz w:val="18"/>
              <w:szCs w:val="18"/>
            </w:rPr>
            <w:delText>Do lehoty na vydanie rozhodnutia sa nezapočítava doba potrebná na predloženie náležitostí zo strany žiadateľa na základe výzvy zaslanej RO OPII (t.j. prerušuje sa v momente zaslania výzvy na doplnenie chýbajúcich náležitostí a začína plynúť momentom doručenia náležitostí na RO OPII).</w:delText>
          </w:r>
        </w:del>
      </w:ins>
    </w:p>
  </w:footnote>
  <w:footnote w:id="11">
    <w:p w14:paraId="33B64990" w14:textId="571F790B" w:rsidR="00AE7108" w:rsidDel="001C5A66" w:rsidRDefault="00AE7108" w:rsidP="009E1E45">
      <w:pPr>
        <w:pStyle w:val="Textpoznmkypodiarou"/>
        <w:ind w:left="0" w:firstLine="0"/>
        <w:jc w:val="both"/>
        <w:rPr>
          <w:del w:id="3058" w:author="21" w:date="2017-11-22T16:26:00Z"/>
        </w:rPr>
      </w:pPr>
      <w:del w:id="3059" w:author="21" w:date="2017-11-22T16:26:00Z">
        <w:r w:rsidDel="001C5A66">
          <w:rPr>
            <w:rStyle w:val="Odkaznapoznmkupodiarou"/>
          </w:rPr>
          <w:footnoteRef/>
        </w:r>
        <w:r w:rsidDel="001C5A66">
          <w:delText xml:space="preserve"> </w:delText>
        </w:r>
        <w:r w:rsidRPr="009E1E45" w:rsidDel="001C5A66">
          <w:rPr>
            <w:rFonts w:ascii="Times New Roman" w:hAnsi="Times New Roman" w:cs="Times New Roman"/>
            <w:sz w:val="18"/>
            <w:szCs w:val="18"/>
          </w:rPr>
          <w:delText>Do lehoty na vydanie rozhodnutia sa nezapočítava doba potrebná na predloženie náležitostí zo strany žiadateľa na základe výzvy zaslanej RO OPII (t.j. prerušuje sa v momente zaslania výzvy na doplnenie chýbajúcich náležitostí a začína plynúť momentom doručenia náležitostí na RO OPII).</w:delText>
        </w:r>
      </w:del>
    </w:p>
  </w:footnote>
  <w:footnote w:id="12">
    <w:p w14:paraId="66198A4F" w14:textId="74C111BE" w:rsidR="00AE7108" w:rsidDel="003506AD" w:rsidRDefault="00AE7108" w:rsidP="00ED76F9">
      <w:pPr>
        <w:rPr>
          <w:ins w:id="4474" w:author="MDV SR" w:date="2017-05-10T08:31:00Z"/>
          <w:del w:id="4475" w:author="21" w:date="2017-11-13T15:59:00Z"/>
        </w:rPr>
      </w:pPr>
      <w:ins w:id="4476" w:author="MDV SR" w:date="2017-05-09T16:39:00Z">
        <w:del w:id="4477" w:author="21" w:date="2017-11-13T15:59:00Z">
          <w:r w:rsidDel="003506AD">
            <w:rPr>
              <w:rStyle w:val="Odkaznapoznmkupodiarou"/>
            </w:rPr>
            <w:footnoteRef/>
          </w:r>
        </w:del>
      </w:ins>
      <w:ins w:id="4478" w:author="MDV SR" w:date="2017-05-10T08:31:00Z">
        <w:del w:id="4479" w:author="21" w:date="2017-11-13T15:59:00Z">
          <w:r w:rsidDel="003506AD">
            <w:delText xml:space="preserve"> Pri overovaní hospodárnosti výdavkov naviazaných na interné riadenie projektu</w:delText>
          </w:r>
          <w:r w:rsidRPr="000F174E" w:rsidDel="003506AD">
            <w:delText xml:space="preserve"> </w:delText>
          </w:r>
          <w:r w:rsidDel="003506AD">
            <w:delText>je postačujúce aplikovať ako pomocné nástroje overenia hospodárnosti výdavkov len finančné a percentuálne limity RO (t.j. nevyžaduje sa aplikácia tretieho pomocného nástroja).</w:delText>
          </w:r>
        </w:del>
      </w:ins>
    </w:p>
    <w:p w14:paraId="48BE8CA0" w14:textId="3A4E3A26" w:rsidR="00AE7108" w:rsidDel="003506AD" w:rsidRDefault="00AE7108">
      <w:pPr>
        <w:pStyle w:val="Textpoznmkypodiarou"/>
        <w:rPr>
          <w:del w:id="4480" w:author="21" w:date="2017-11-13T15:59:00Z"/>
        </w:rPr>
      </w:pPr>
    </w:p>
  </w:footnote>
  <w:footnote w:id="13">
    <w:p w14:paraId="685ED761" w14:textId="77777777" w:rsidR="00AE7108" w:rsidDel="003506AD" w:rsidRDefault="00AE7108" w:rsidP="00A45C05">
      <w:pPr>
        <w:rPr>
          <w:ins w:id="6315" w:author="MDV SR" w:date="2017-05-10T08:37:00Z"/>
          <w:del w:id="6316" w:author="21" w:date="2017-11-13T15:59:00Z"/>
        </w:rPr>
      </w:pPr>
      <w:ins w:id="6317" w:author="MDV SR" w:date="2017-05-10T08:37:00Z">
        <w:del w:id="6318" w:author="21" w:date="2017-11-13T15:59:00Z">
          <w:r w:rsidDel="003506AD">
            <w:rPr>
              <w:rStyle w:val="Odkaznapoznmkupodiarou"/>
            </w:rPr>
            <w:footnoteRef/>
          </w:r>
          <w:r w:rsidDel="003506AD">
            <w:delText xml:space="preserve"> Pri overovaní hospodárnosti výdavkov naviazaných na interné riadenie projektu</w:delText>
          </w:r>
          <w:r w:rsidRPr="000F174E" w:rsidDel="003506AD">
            <w:delText xml:space="preserve"> </w:delText>
          </w:r>
          <w:r w:rsidDel="003506AD">
            <w:delText>je postačujúce aplikovať ako pomocné nástroje overenia hospodárnosti výdavkov len finančné a percentuálne limity RO (t.j. nevyžaduje sa aplikácia tretieho pomocného nástroja).</w:delText>
          </w:r>
        </w:del>
      </w:ins>
    </w:p>
    <w:p w14:paraId="1979862C" w14:textId="77777777" w:rsidR="00AE7108" w:rsidDel="003506AD" w:rsidRDefault="00AE7108" w:rsidP="00A45C05">
      <w:pPr>
        <w:pStyle w:val="Textpoznmkypodiarou"/>
        <w:rPr>
          <w:ins w:id="6319" w:author="MDV SR" w:date="2017-05-10T08:37:00Z"/>
          <w:del w:id="6320" w:author="21" w:date="2017-11-13T15:59:00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DC625" w14:textId="77777777" w:rsidR="00AE7108" w:rsidRDefault="00394810">
    <w:pPr>
      <w:pStyle w:val="Hlavika"/>
    </w:pPr>
    <w:r>
      <w:rPr>
        <w:noProof/>
      </w:rPr>
      <w:pict w14:anchorId="6ABC14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1" o:spid="_x0000_s2053" type="#_x0000_t136" style="position:absolute;left:0;text-align:left;margin-left:0;margin-top:0;width:399.6pt;height:239.75pt;rotation:315;z-index:-2516439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6D785" w14:textId="11E16872" w:rsidR="00AE7108" w:rsidRDefault="00AE7108" w:rsidP="00D91E62">
    <w:pPr>
      <w:pStyle w:val="Hlavika"/>
      <w:jc w:val="center"/>
    </w:pPr>
    <w:r>
      <w:rPr>
        <w:noProof/>
        <w:lang w:eastAsia="sk-SK"/>
      </w:rPr>
      <w:drawing>
        <wp:inline distT="0" distB="0" distL="0" distR="0" wp14:anchorId="46EA3045" wp14:editId="214AB0DE">
          <wp:extent cx="5697220" cy="542925"/>
          <wp:effectExtent l="0" t="0" r="0" b="9525"/>
          <wp:docPr id="2" name="Obrázok 2"/>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5506E9E6" w14:textId="77777777" w:rsidR="00AE7108" w:rsidRDefault="00AE7108">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2AD77" w14:textId="77777777" w:rsidR="00AE7108" w:rsidRDefault="00394810">
    <w:pPr>
      <w:pStyle w:val="Hlavika"/>
    </w:pPr>
    <w:r>
      <w:rPr>
        <w:noProof/>
      </w:rPr>
      <w:pict w14:anchorId="7A0AD0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137810" o:spid="_x0000_s2052" type="#_x0000_t136" style="position:absolute;left:0;text-align:left;margin-left:0;margin-top:0;width:399.6pt;height:239.75pt;rotation:315;z-index:-2516459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D106D" w14:textId="77777777" w:rsidR="00AE7108" w:rsidRPr="00624DC2" w:rsidRDefault="00AE7108">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0AF924F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1874447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19">
    <w:nsid w:val="1DF573AF"/>
    <w:multiLevelType w:val="hybridMultilevel"/>
    <w:tmpl w:val="A36E24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84D50C1"/>
    <w:multiLevelType w:val="hybridMultilevel"/>
    <w:tmpl w:val="69742516"/>
    <w:lvl w:ilvl="0" w:tplc="5DEC9862">
      <w:start w:val="1"/>
      <w:numFmt w:val="bullet"/>
      <w:lvlText w:val=""/>
      <w:lvlJc w:val="left"/>
      <w:pPr>
        <w:ind w:left="108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29462A7F"/>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32ED6289"/>
    <w:multiLevelType w:val="hybridMultilevel"/>
    <w:tmpl w:val="BB38D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376732FB"/>
    <w:multiLevelType w:val="hybridMultilevel"/>
    <w:tmpl w:val="45E4BC36"/>
    <w:lvl w:ilvl="0" w:tplc="FE70B0A6">
      <w:numFmt w:val="bullet"/>
      <w:lvlText w:val="-"/>
      <w:lvlJc w:val="left"/>
      <w:pPr>
        <w:ind w:left="720" w:hanging="360"/>
      </w:pPr>
      <w:rPr>
        <w:rFonts w:ascii="Calibri" w:eastAsia="Calibr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3C3B60EA"/>
    <w:multiLevelType w:val="multilevel"/>
    <w:tmpl w:val="91D64B2A"/>
    <w:lvl w:ilvl="0">
      <w:start w:val="1"/>
      <w:numFmt w:val="decimal"/>
      <w:pStyle w:val="Nadpis1"/>
      <w:lvlText w:val="%1."/>
      <w:lvlJc w:val="left"/>
      <w:pPr>
        <w:ind w:left="360" w:hanging="360"/>
      </w:pPr>
      <w:rPr>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F7B055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0326FBF"/>
    <w:multiLevelType w:val="multilevel"/>
    <w:tmpl w:val="FE42C05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34">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7240555"/>
    <w:multiLevelType w:val="hybridMultilevel"/>
    <w:tmpl w:val="8E7A47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47B70191"/>
    <w:multiLevelType w:val="hybridMultilevel"/>
    <w:tmpl w:val="8CE0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9725EAE"/>
    <w:multiLevelType w:val="hybridMultilevel"/>
    <w:tmpl w:val="0C2C3E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49882421"/>
    <w:multiLevelType w:val="hybridMultilevel"/>
    <w:tmpl w:val="393AAEE6"/>
    <w:lvl w:ilvl="0" w:tplc="F63CF532">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53A364B3"/>
    <w:multiLevelType w:val="hybridMultilevel"/>
    <w:tmpl w:val="FBF2F7E2"/>
    <w:lvl w:ilvl="0" w:tplc="041B0001">
      <w:start w:val="1"/>
      <w:numFmt w:val="bullet"/>
      <w:lvlText w:val=""/>
      <w:lvlJc w:val="left"/>
      <w:pPr>
        <w:ind w:left="1425" w:hanging="360"/>
      </w:pPr>
      <w:rPr>
        <w:rFonts w:ascii="Symbol" w:hAnsi="Symbol" w:hint="default"/>
      </w:rPr>
    </w:lvl>
    <w:lvl w:ilvl="1" w:tplc="041B0003" w:tentative="1">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43">
    <w:nsid w:val="53CD16E7"/>
    <w:multiLevelType w:val="hybridMultilevel"/>
    <w:tmpl w:val="583C73DE"/>
    <w:lvl w:ilvl="0" w:tplc="029A2AEE">
      <w:start w:val="1"/>
      <w:numFmt w:val="decimal"/>
      <w:lvlText w:val="%1."/>
      <w:lvlJc w:val="left"/>
      <w:pPr>
        <w:ind w:left="450" w:hanging="360"/>
      </w:pPr>
      <w:rPr>
        <w:b w:val="0"/>
        <w:strike w:val="0"/>
        <w:color w:val="auto"/>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nsid w:val="578F585B"/>
    <w:multiLevelType w:val="hybridMultilevel"/>
    <w:tmpl w:val="DCB463C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6">
    <w:nsid w:val="58B31E04"/>
    <w:multiLevelType w:val="hybridMultilevel"/>
    <w:tmpl w:val="5680EB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59B429F9"/>
    <w:multiLevelType w:val="hybridMultilevel"/>
    <w:tmpl w:val="D72C3BB4"/>
    <w:lvl w:ilvl="0" w:tplc="E76EF5DA">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60FB48CC"/>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6148523A"/>
    <w:multiLevelType w:val="hybridMultilevel"/>
    <w:tmpl w:val="961C38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38B250B"/>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63C70648"/>
    <w:multiLevelType w:val="hybridMultilevel"/>
    <w:tmpl w:val="A5DEA47E"/>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nsid w:val="6A4A5E21"/>
    <w:multiLevelType w:val="hybridMultilevel"/>
    <w:tmpl w:val="B6A428D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nsid w:val="77235951"/>
    <w:multiLevelType w:val="hybridMultilevel"/>
    <w:tmpl w:val="70749AD8"/>
    <w:lvl w:ilvl="0" w:tplc="56F09CE0">
      <w:start w:val="1"/>
      <w:numFmt w:val="decimal"/>
      <w:lvlText w:val="%1."/>
      <w:lvlJc w:val="left"/>
      <w:pPr>
        <w:ind w:left="720" w:hanging="360"/>
      </w:pPr>
      <w:rPr>
        <w:rFonts w:cs="Times New Roman"/>
        <w:i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7A3F0AE5"/>
    <w:multiLevelType w:val="hybridMultilevel"/>
    <w:tmpl w:val="3272909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nsid w:val="7E141BAF"/>
    <w:multiLevelType w:val="hybridMultilevel"/>
    <w:tmpl w:val="5B8A155A"/>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6"/>
  </w:num>
  <w:num w:numId="3">
    <w:abstractNumId w:val="64"/>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53"/>
  </w:num>
  <w:num w:numId="7">
    <w:abstractNumId w:val="14"/>
  </w:num>
  <w:num w:numId="8">
    <w:abstractNumId w:val="52"/>
  </w:num>
  <w:num w:numId="9">
    <w:abstractNumId w:val="42"/>
  </w:num>
  <w:num w:numId="10">
    <w:abstractNumId w:val="33"/>
  </w:num>
  <w:num w:numId="11">
    <w:abstractNumId w:val="9"/>
  </w:num>
  <w:num w:numId="12">
    <w:abstractNumId w:val="7"/>
  </w:num>
  <w:num w:numId="13">
    <w:abstractNumId w:val="27"/>
  </w:num>
  <w:num w:numId="14">
    <w:abstractNumId w:val="30"/>
  </w:num>
  <w:num w:numId="15">
    <w:abstractNumId w:val="41"/>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58"/>
  </w:num>
  <w:num w:numId="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1"/>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61"/>
  </w:num>
  <w:num w:numId="32">
    <w:abstractNumId w:val="34"/>
  </w:num>
  <w:num w:numId="33">
    <w:abstractNumId w:val="47"/>
  </w:num>
  <w:num w:numId="34">
    <w:abstractNumId w:val="40"/>
  </w:num>
  <w:num w:numId="35">
    <w:abstractNumId w:val="28"/>
  </w:num>
  <w:num w:numId="36">
    <w:abstractNumId w:val="49"/>
  </w:num>
  <w:num w:numId="37">
    <w:abstractNumId w:val="44"/>
  </w:num>
  <w:num w:numId="38">
    <w:abstractNumId w:val="17"/>
  </w:num>
  <w:num w:numId="39">
    <w:abstractNumId w:val="39"/>
  </w:num>
  <w:num w:numId="40">
    <w:abstractNumId w:val="16"/>
  </w:num>
  <w:num w:numId="41">
    <w:abstractNumId w:val="36"/>
  </w:num>
  <w:num w:numId="42">
    <w:abstractNumId w:val="64"/>
  </w:num>
  <w:num w:numId="43">
    <w:abstractNumId w:val="64"/>
  </w:num>
  <w:num w:numId="44">
    <w:abstractNumId w:val="55"/>
  </w:num>
  <w:num w:numId="45">
    <w:abstractNumId w:val="18"/>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26"/>
  </w:num>
  <w:num w:numId="53">
    <w:abstractNumId w:val="32"/>
  </w:num>
  <w:num w:numId="54">
    <w:abstractNumId w:val="19"/>
  </w:num>
  <w:num w:numId="55">
    <w:abstractNumId w:val="51"/>
  </w:num>
  <w:num w:numId="56">
    <w:abstractNumId w:val="10"/>
  </w:num>
  <w:num w:numId="57">
    <w:abstractNumId w:val="23"/>
  </w:num>
  <w:num w:numId="58">
    <w:abstractNumId w:val="57"/>
  </w:num>
  <w:num w:numId="59">
    <w:abstractNumId w:val="12"/>
  </w:num>
  <w:num w:numId="60">
    <w:abstractNumId w:val="26"/>
  </w:num>
  <w:num w:numId="61">
    <w:abstractNumId w:val="26"/>
  </w:num>
  <w:num w:numId="62">
    <w:abstractNumId w:val="26"/>
  </w:num>
  <w:num w:numId="63">
    <w:abstractNumId w:val="22"/>
  </w:num>
  <w:num w:numId="64">
    <w:abstractNumId w:val="24"/>
  </w:num>
  <w:num w:numId="65">
    <w:abstractNumId w:val="26"/>
  </w:num>
  <w:num w:numId="66">
    <w:abstractNumId w:val="56"/>
  </w:num>
  <w:num w:numId="67">
    <w:abstractNumId w:val="15"/>
  </w:num>
  <w:num w:numId="68">
    <w:abstractNumId w:val="59"/>
  </w:num>
  <w:num w:numId="69">
    <w:abstractNumId w:val="50"/>
  </w:num>
  <w:num w:numId="70">
    <w:abstractNumId w:val="11"/>
  </w:num>
  <w:num w:numId="71">
    <w:abstractNumId w:val="54"/>
  </w:num>
  <w:num w:numId="72">
    <w:abstractNumId w:val="43"/>
  </w:num>
  <w:num w:numId="73">
    <w:abstractNumId w:val="60"/>
  </w:num>
  <w:num w:numId="74">
    <w:abstractNumId w:val="26"/>
  </w:num>
  <w:num w:numId="75">
    <w:abstractNumId w:val="26"/>
  </w:num>
  <w:num w:numId="76">
    <w:abstractNumId w:val="26"/>
  </w:num>
  <w:num w:numId="77">
    <w:abstractNumId w:val="26"/>
  </w:num>
  <w:num w:numId="78">
    <w:abstractNumId w:val="26"/>
  </w:num>
  <w:num w:numId="79">
    <w:abstractNumId w:val="48"/>
  </w:num>
  <w:num w:numId="80">
    <w:abstractNumId w:val="26"/>
  </w:num>
  <w:num w:numId="81">
    <w:abstractNumId w:val="26"/>
  </w:num>
  <w:num w:numId="82">
    <w:abstractNumId w:val="26"/>
  </w:num>
  <w:num w:numId="83">
    <w:abstractNumId w:val="35"/>
  </w:num>
  <w:num w:numId="84">
    <w:abstractNumId w:val="62"/>
  </w:num>
  <w:num w:numId="85">
    <w:abstractNumId w:val="37"/>
  </w:num>
  <w:num w:numId="86">
    <w:abstractNumId w:val="38"/>
  </w:num>
  <w:num w:numId="87">
    <w:abstractNumId w:val="26"/>
  </w:num>
  <w:num w:numId="88">
    <w:abstractNumId w:val="26"/>
  </w:num>
  <w:num w:numId="89">
    <w:abstractNumId w:val="26"/>
  </w:num>
  <w:num w:numId="90">
    <w:abstractNumId w:val="46"/>
  </w:num>
  <w:num w:numId="91">
    <w:abstractNumId w:val="45"/>
  </w:num>
  <w:num w:numId="92">
    <w:abstractNumId w:val="63"/>
  </w:num>
  <w:num w:numId="93">
    <w:abstractNumId w:val="25"/>
  </w:num>
  <w:num w:numId="94">
    <w:abstractNumId w:val="21"/>
  </w:num>
  <w:num w:numId="95">
    <w:abstractNumId w:val="26"/>
  </w:num>
  <w:num w:numId="96">
    <w:abstractNumId w:val="26"/>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trackRevisions/>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1CDE"/>
    <w:rsid w:val="00002987"/>
    <w:rsid w:val="00002E1F"/>
    <w:rsid w:val="00004BCE"/>
    <w:rsid w:val="00010823"/>
    <w:rsid w:val="000139A0"/>
    <w:rsid w:val="00022635"/>
    <w:rsid w:val="00023D1E"/>
    <w:rsid w:val="00026D51"/>
    <w:rsid w:val="000361C6"/>
    <w:rsid w:val="00036DBF"/>
    <w:rsid w:val="00037067"/>
    <w:rsid w:val="00043E42"/>
    <w:rsid w:val="00050AE7"/>
    <w:rsid w:val="00050E15"/>
    <w:rsid w:val="0005426E"/>
    <w:rsid w:val="00054D4C"/>
    <w:rsid w:val="00054FE3"/>
    <w:rsid w:val="00061083"/>
    <w:rsid w:val="0006236F"/>
    <w:rsid w:val="00062617"/>
    <w:rsid w:val="00062644"/>
    <w:rsid w:val="00067688"/>
    <w:rsid w:val="00070A20"/>
    <w:rsid w:val="000730CA"/>
    <w:rsid w:val="000731BF"/>
    <w:rsid w:val="00073EDE"/>
    <w:rsid w:val="000747A1"/>
    <w:rsid w:val="0007657F"/>
    <w:rsid w:val="0008017C"/>
    <w:rsid w:val="0008036C"/>
    <w:rsid w:val="00080CFF"/>
    <w:rsid w:val="00083C41"/>
    <w:rsid w:val="00085576"/>
    <w:rsid w:val="000907A2"/>
    <w:rsid w:val="00090B7C"/>
    <w:rsid w:val="000A197B"/>
    <w:rsid w:val="000A6FC8"/>
    <w:rsid w:val="000A733D"/>
    <w:rsid w:val="000B0ADE"/>
    <w:rsid w:val="000B71C0"/>
    <w:rsid w:val="000C117B"/>
    <w:rsid w:val="000C21F7"/>
    <w:rsid w:val="000C2873"/>
    <w:rsid w:val="000C28E8"/>
    <w:rsid w:val="000C309A"/>
    <w:rsid w:val="000C391E"/>
    <w:rsid w:val="000C3ACA"/>
    <w:rsid w:val="000C3AD0"/>
    <w:rsid w:val="000C47FF"/>
    <w:rsid w:val="000C57BC"/>
    <w:rsid w:val="000C7935"/>
    <w:rsid w:val="000C7AE4"/>
    <w:rsid w:val="000D625D"/>
    <w:rsid w:val="000E700F"/>
    <w:rsid w:val="000F230D"/>
    <w:rsid w:val="000F2DA7"/>
    <w:rsid w:val="000F4B34"/>
    <w:rsid w:val="000F7A1B"/>
    <w:rsid w:val="00100E42"/>
    <w:rsid w:val="0010315F"/>
    <w:rsid w:val="00110572"/>
    <w:rsid w:val="00111240"/>
    <w:rsid w:val="00115027"/>
    <w:rsid w:val="001157ED"/>
    <w:rsid w:val="00120BFC"/>
    <w:rsid w:val="00125984"/>
    <w:rsid w:val="00127BB5"/>
    <w:rsid w:val="00130A74"/>
    <w:rsid w:val="00130EF5"/>
    <w:rsid w:val="00133F91"/>
    <w:rsid w:val="00135487"/>
    <w:rsid w:val="001375B6"/>
    <w:rsid w:val="0014048C"/>
    <w:rsid w:val="00142F34"/>
    <w:rsid w:val="0014760A"/>
    <w:rsid w:val="001524E6"/>
    <w:rsid w:val="001543BD"/>
    <w:rsid w:val="00156760"/>
    <w:rsid w:val="00160EAB"/>
    <w:rsid w:val="001633A8"/>
    <w:rsid w:val="00167328"/>
    <w:rsid w:val="00170691"/>
    <w:rsid w:val="00170CA8"/>
    <w:rsid w:val="00172A37"/>
    <w:rsid w:val="00173343"/>
    <w:rsid w:val="001777F5"/>
    <w:rsid w:val="00181E3C"/>
    <w:rsid w:val="001831E2"/>
    <w:rsid w:val="00183829"/>
    <w:rsid w:val="0018430C"/>
    <w:rsid w:val="00184E72"/>
    <w:rsid w:val="00184EB8"/>
    <w:rsid w:val="00185B5B"/>
    <w:rsid w:val="00185F83"/>
    <w:rsid w:val="001964D7"/>
    <w:rsid w:val="001A358B"/>
    <w:rsid w:val="001A366C"/>
    <w:rsid w:val="001A3AC8"/>
    <w:rsid w:val="001A3ED9"/>
    <w:rsid w:val="001A4F1F"/>
    <w:rsid w:val="001B07EC"/>
    <w:rsid w:val="001B48D4"/>
    <w:rsid w:val="001C09AB"/>
    <w:rsid w:val="001C2664"/>
    <w:rsid w:val="001C5461"/>
    <w:rsid w:val="001C5A66"/>
    <w:rsid w:val="001C5D38"/>
    <w:rsid w:val="001C6BCC"/>
    <w:rsid w:val="001C7D5A"/>
    <w:rsid w:val="001D0667"/>
    <w:rsid w:val="001D3003"/>
    <w:rsid w:val="001D40F2"/>
    <w:rsid w:val="001D7BB0"/>
    <w:rsid w:val="001E0DF2"/>
    <w:rsid w:val="001E2BEB"/>
    <w:rsid w:val="001E2FF3"/>
    <w:rsid w:val="001E4543"/>
    <w:rsid w:val="001E518D"/>
    <w:rsid w:val="001E748C"/>
    <w:rsid w:val="001E786D"/>
    <w:rsid w:val="001F1325"/>
    <w:rsid w:val="001F55DB"/>
    <w:rsid w:val="001F5C2A"/>
    <w:rsid w:val="002040FF"/>
    <w:rsid w:val="00205752"/>
    <w:rsid w:val="00207ED5"/>
    <w:rsid w:val="00213FBB"/>
    <w:rsid w:val="00215E2A"/>
    <w:rsid w:val="00224460"/>
    <w:rsid w:val="002262BC"/>
    <w:rsid w:val="00231582"/>
    <w:rsid w:val="002323AB"/>
    <w:rsid w:val="0025030F"/>
    <w:rsid w:val="00252E75"/>
    <w:rsid w:val="00253287"/>
    <w:rsid w:val="002535DF"/>
    <w:rsid w:val="0025371D"/>
    <w:rsid w:val="0026343F"/>
    <w:rsid w:val="00264881"/>
    <w:rsid w:val="002753BC"/>
    <w:rsid w:val="0027548F"/>
    <w:rsid w:val="0027638D"/>
    <w:rsid w:val="00284D17"/>
    <w:rsid w:val="00286E6B"/>
    <w:rsid w:val="00287B6F"/>
    <w:rsid w:val="0029035C"/>
    <w:rsid w:val="00293A23"/>
    <w:rsid w:val="00294230"/>
    <w:rsid w:val="00294959"/>
    <w:rsid w:val="002A324B"/>
    <w:rsid w:val="002A6303"/>
    <w:rsid w:val="002B1BDD"/>
    <w:rsid w:val="002B2597"/>
    <w:rsid w:val="002B25ED"/>
    <w:rsid w:val="002C0B87"/>
    <w:rsid w:val="002C2C05"/>
    <w:rsid w:val="002C2E92"/>
    <w:rsid w:val="002C396F"/>
    <w:rsid w:val="002C7266"/>
    <w:rsid w:val="002C7EE0"/>
    <w:rsid w:val="002D168C"/>
    <w:rsid w:val="002D1F3D"/>
    <w:rsid w:val="002D367E"/>
    <w:rsid w:val="002D5F79"/>
    <w:rsid w:val="002D6917"/>
    <w:rsid w:val="002D738B"/>
    <w:rsid w:val="002E3A2E"/>
    <w:rsid w:val="002E3C0A"/>
    <w:rsid w:val="002F013D"/>
    <w:rsid w:val="002F09D4"/>
    <w:rsid w:val="002F1390"/>
    <w:rsid w:val="002F19A5"/>
    <w:rsid w:val="002F41F6"/>
    <w:rsid w:val="002F54A5"/>
    <w:rsid w:val="002F5745"/>
    <w:rsid w:val="00304ADC"/>
    <w:rsid w:val="00304DE2"/>
    <w:rsid w:val="0030643A"/>
    <w:rsid w:val="00310F7E"/>
    <w:rsid w:val="003127CF"/>
    <w:rsid w:val="00312BC9"/>
    <w:rsid w:val="00313559"/>
    <w:rsid w:val="00317862"/>
    <w:rsid w:val="00321B29"/>
    <w:rsid w:val="00324315"/>
    <w:rsid w:val="00331762"/>
    <w:rsid w:val="00340242"/>
    <w:rsid w:val="00340251"/>
    <w:rsid w:val="00341291"/>
    <w:rsid w:val="00341401"/>
    <w:rsid w:val="00341997"/>
    <w:rsid w:val="003426E1"/>
    <w:rsid w:val="0034567B"/>
    <w:rsid w:val="00345F3D"/>
    <w:rsid w:val="003473A8"/>
    <w:rsid w:val="003506AD"/>
    <w:rsid w:val="00350E50"/>
    <w:rsid w:val="00355CAC"/>
    <w:rsid w:val="00357462"/>
    <w:rsid w:val="0035798D"/>
    <w:rsid w:val="003609D9"/>
    <w:rsid w:val="00364F2D"/>
    <w:rsid w:val="0037224B"/>
    <w:rsid w:val="00375CD6"/>
    <w:rsid w:val="00384CF8"/>
    <w:rsid w:val="00394810"/>
    <w:rsid w:val="003955C3"/>
    <w:rsid w:val="00397538"/>
    <w:rsid w:val="003A206C"/>
    <w:rsid w:val="003A21E2"/>
    <w:rsid w:val="003A336C"/>
    <w:rsid w:val="003A7652"/>
    <w:rsid w:val="003A7ECD"/>
    <w:rsid w:val="003B567B"/>
    <w:rsid w:val="003B57D3"/>
    <w:rsid w:val="003B7A24"/>
    <w:rsid w:val="003C1F2D"/>
    <w:rsid w:val="003C4F3E"/>
    <w:rsid w:val="003C50C7"/>
    <w:rsid w:val="003D04FF"/>
    <w:rsid w:val="003D21E2"/>
    <w:rsid w:val="003D4C83"/>
    <w:rsid w:val="003D7070"/>
    <w:rsid w:val="003D7106"/>
    <w:rsid w:val="003E1A94"/>
    <w:rsid w:val="003E549C"/>
    <w:rsid w:val="003F0109"/>
    <w:rsid w:val="003F4134"/>
    <w:rsid w:val="003F44FE"/>
    <w:rsid w:val="004036D5"/>
    <w:rsid w:val="00403C4F"/>
    <w:rsid w:val="00404440"/>
    <w:rsid w:val="00404CB8"/>
    <w:rsid w:val="004109E3"/>
    <w:rsid w:val="004153B2"/>
    <w:rsid w:val="0041681A"/>
    <w:rsid w:val="004211FD"/>
    <w:rsid w:val="004213AC"/>
    <w:rsid w:val="004216FC"/>
    <w:rsid w:val="004218A1"/>
    <w:rsid w:val="0042198D"/>
    <w:rsid w:val="00422261"/>
    <w:rsid w:val="0043345E"/>
    <w:rsid w:val="00434504"/>
    <w:rsid w:val="00437D5C"/>
    <w:rsid w:val="0044555D"/>
    <w:rsid w:val="00445E49"/>
    <w:rsid w:val="00455F6F"/>
    <w:rsid w:val="00457194"/>
    <w:rsid w:val="0046070D"/>
    <w:rsid w:val="00460E50"/>
    <w:rsid w:val="00464F4B"/>
    <w:rsid w:val="004654B0"/>
    <w:rsid w:val="004714F8"/>
    <w:rsid w:val="004717DE"/>
    <w:rsid w:val="00474862"/>
    <w:rsid w:val="00474EA4"/>
    <w:rsid w:val="004762A7"/>
    <w:rsid w:val="00482799"/>
    <w:rsid w:val="0048279D"/>
    <w:rsid w:val="00485C1F"/>
    <w:rsid w:val="00487EA8"/>
    <w:rsid w:val="00493E81"/>
    <w:rsid w:val="004942F9"/>
    <w:rsid w:val="00495A9F"/>
    <w:rsid w:val="00496348"/>
    <w:rsid w:val="004A1DA5"/>
    <w:rsid w:val="004A2E54"/>
    <w:rsid w:val="004A3DB9"/>
    <w:rsid w:val="004A5E1E"/>
    <w:rsid w:val="004B0409"/>
    <w:rsid w:val="004B15A4"/>
    <w:rsid w:val="004B36B5"/>
    <w:rsid w:val="004B592C"/>
    <w:rsid w:val="004B738B"/>
    <w:rsid w:val="004C14FA"/>
    <w:rsid w:val="004C7404"/>
    <w:rsid w:val="004D0773"/>
    <w:rsid w:val="004D32F1"/>
    <w:rsid w:val="004F0B13"/>
    <w:rsid w:val="004F1281"/>
    <w:rsid w:val="004F336E"/>
    <w:rsid w:val="004F4C0C"/>
    <w:rsid w:val="004F6FF9"/>
    <w:rsid w:val="00502AE5"/>
    <w:rsid w:val="00502CAF"/>
    <w:rsid w:val="00503597"/>
    <w:rsid w:val="005038CC"/>
    <w:rsid w:val="005044A8"/>
    <w:rsid w:val="00504BC9"/>
    <w:rsid w:val="0051076D"/>
    <w:rsid w:val="005121FB"/>
    <w:rsid w:val="00516FAC"/>
    <w:rsid w:val="0051723E"/>
    <w:rsid w:val="00520C82"/>
    <w:rsid w:val="005235C2"/>
    <w:rsid w:val="0053029D"/>
    <w:rsid w:val="00534707"/>
    <w:rsid w:val="0053662A"/>
    <w:rsid w:val="00536F05"/>
    <w:rsid w:val="0054208A"/>
    <w:rsid w:val="00545412"/>
    <w:rsid w:val="0054673B"/>
    <w:rsid w:val="00547CFC"/>
    <w:rsid w:val="00550A74"/>
    <w:rsid w:val="0055420D"/>
    <w:rsid w:val="00557757"/>
    <w:rsid w:val="005609FD"/>
    <w:rsid w:val="00561A7A"/>
    <w:rsid w:val="00561B02"/>
    <w:rsid w:val="00564FA0"/>
    <w:rsid w:val="00567576"/>
    <w:rsid w:val="005732D6"/>
    <w:rsid w:val="00574BAC"/>
    <w:rsid w:val="00577B64"/>
    <w:rsid w:val="00581B91"/>
    <w:rsid w:val="00582A50"/>
    <w:rsid w:val="005862A6"/>
    <w:rsid w:val="00586BC1"/>
    <w:rsid w:val="00590710"/>
    <w:rsid w:val="00592C8D"/>
    <w:rsid w:val="005938E1"/>
    <w:rsid w:val="005A1A83"/>
    <w:rsid w:val="005A38A8"/>
    <w:rsid w:val="005A38CA"/>
    <w:rsid w:val="005A4C0E"/>
    <w:rsid w:val="005A7D40"/>
    <w:rsid w:val="005B0362"/>
    <w:rsid w:val="005B2FC5"/>
    <w:rsid w:val="005B31F4"/>
    <w:rsid w:val="005B49D6"/>
    <w:rsid w:val="005B587E"/>
    <w:rsid w:val="005B6991"/>
    <w:rsid w:val="005C46F8"/>
    <w:rsid w:val="005C512C"/>
    <w:rsid w:val="005D2037"/>
    <w:rsid w:val="005D6119"/>
    <w:rsid w:val="005E1223"/>
    <w:rsid w:val="005E24FE"/>
    <w:rsid w:val="005E3BF9"/>
    <w:rsid w:val="005E63E9"/>
    <w:rsid w:val="005E698E"/>
    <w:rsid w:val="005E6FB1"/>
    <w:rsid w:val="005F0A02"/>
    <w:rsid w:val="005F0ADF"/>
    <w:rsid w:val="005F2CF3"/>
    <w:rsid w:val="005F418A"/>
    <w:rsid w:val="005F43B7"/>
    <w:rsid w:val="005F4817"/>
    <w:rsid w:val="005F78AF"/>
    <w:rsid w:val="00600253"/>
    <w:rsid w:val="00601746"/>
    <w:rsid w:val="006042EE"/>
    <w:rsid w:val="00604E77"/>
    <w:rsid w:val="006131B4"/>
    <w:rsid w:val="006143C5"/>
    <w:rsid w:val="006153EB"/>
    <w:rsid w:val="006169D3"/>
    <w:rsid w:val="00622729"/>
    <w:rsid w:val="006258E2"/>
    <w:rsid w:val="00630FDE"/>
    <w:rsid w:val="006310CD"/>
    <w:rsid w:val="00632B37"/>
    <w:rsid w:val="006349CA"/>
    <w:rsid w:val="00635364"/>
    <w:rsid w:val="00636511"/>
    <w:rsid w:val="006371F2"/>
    <w:rsid w:val="0063737F"/>
    <w:rsid w:val="006416A6"/>
    <w:rsid w:val="006438A5"/>
    <w:rsid w:val="006438CD"/>
    <w:rsid w:val="00651D82"/>
    <w:rsid w:val="00655072"/>
    <w:rsid w:val="00663BA8"/>
    <w:rsid w:val="00663FA9"/>
    <w:rsid w:val="00665A75"/>
    <w:rsid w:val="00665BF2"/>
    <w:rsid w:val="00667859"/>
    <w:rsid w:val="00667A0E"/>
    <w:rsid w:val="00673A19"/>
    <w:rsid w:val="00673D65"/>
    <w:rsid w:val="00676AF5"/>
    <w:rsid w:val="00677FD0"/>
    <w:rsid w:val="00681CE6"/>
    <w:rsid w:val="00690864"/>
    <w:rsid w:val="006922CF"/>
    <w:rsid w:val="0069239A"/>
    <w:rsid w:val="00692620"/>
    <w:rsid w:val="006A2D0A"/>
    <w:rsid w:val="006A6D86"/>
    <w:rsid w:val="006B30F6"/>
    <w:rsid w:val="006B4297"/>
    <w:rsid w:val="006B6E8C"/>
    <w:rsid w:val="006C1D6F"/>
    <w:rsid w:val="006C58DD"/>
    <w:rsid w:val="006C5C26"/>
    <w:rsid w:val="006C7FFA"/>
    <w:rsid w:val="006D0D98"/>
    <w:rsid w:val="006D2E6A"/>
    <w:rsid w:val="006D362B"/>
    <w:rsid w:val="006D5362"/>
    <w:rsid w:val="006D5FED"/>
    <w:rsid w:val="006D7A2C"/>
    <w:rsid w:val="006E03E4"/>
    <w:rsid w:val="006E3283"/>
    <w:rsid w:val="006E3ABB"/>
    <w:rsid w:val="006F1072"/>
    <w:rsid w:val="006F1F7A"/>
    <w:rsid w:val="006F22FF"/>
    <w:rsid w:val="006F4445"/>
    <w:rsid w:val="006F7AAF"/>
    <w:rsid w:val="007027D7"/>
    <w:rsid w:val="0070297B"/>
    <w:rsid w:val="007034C2"/>
    <w:rsid w:val="00703B18"/>
    <w:rsid w:val="007048D4"/>
    <w:rsid w:val="007101C6"/>
    <w:rsid w:val="007130C4"/>
    <w:rsid w:val="0071538E"/>
    <w:rsid w:val="00717B14"/>
    <w:rsid w:val="007235CF"/>
    <w:rsid w:val="00724262"/>
    <w:rsid w:val="007253C5"/>
    <w:rsid w:val="007272E1"/>
    <w:rsid w:val="0073046C"/>
    <w:rsid w:val="0073722B"/>
    <w:rsid w:val="00737D73"/>
    <w:rsid w:val="00740103"/>
    <w:rsid w:val="0074093B"/>
    <w:rsid w:val="00742C37"/>
    <w:rsid w:val="0075361D"/>
    <w:rsid w:val="00754052"/>
    <w:rsid w:val="007560D7"/>
    <w:rsid w:val="007575DB"/>
    <w:rsid w:val="007626D4"/>
    <w:rsid w:val="00762896"/>
    <w:rsid w:val="007703EE"/>
    <w:rsid w:val="00773389"/>
    <w:rsid w:val="00776715"/>
    <w:rsid w:val="00782425"/>
    <w:rsid w:val="007825E7"/>
    <w:rsid w:val="00783508"/>
    <w:rsid w:val="0078757C"/>
    <w:rsid w:val="00790F51"/>
    <w:rsid w:val="00792D80"/>
    <w:rsid w:val="00793478"/>
    <w:rsid w:val="00796627"/>
    <w:rsid w:val="007A2447"/>
    <w:rsid w:val="007B0F69"/>
    <w:rsid w:val="007B107D"/>
    <w:rsid w:val="007B1B35"/>
    <w:rsid w:val="007D0681"/>
    <w:rsid w:val="007D1E9E"/>
    <w:rsid w:val="007D3BF9"/>
    <w:rsid w:val="007D529A"/>
    <w:rsid w:val="007E17C7"/>
    <w:rsid w:val="007E2F16"/>
    <w:rsid w:val="007E30D9"/>
    <w:rsid w:val="007E6000"/>
    <w:rsid w:val="007E6CA0"/>
    <w:rsid w:val="007E785C"/>
    <w:rsid w:val="007F1123"/>
    <w:rsid w:val="007F4F02"/>
    <w:rsid w:val="007F6B75"/>
    <w:rsid w:val="008007F4"/>
    <w:rsid w:val="00801641"/>
    <w:rsid w:val="008032F9"/>
    <w:rsid w:val="0080442F"/>
    <w:rsid w:val="00807BFF"/>
    <w:rsid w:val="00814E8F"/>
    <w:rsid w:val="0081681F"/>
    <w:rsid w:val="00820CE0"/>
    <w:rsid w:val="00821D12"/>
    <w:rsid w:val="00837EEF"/>
    <w:rsid w:val="00841F0D"/>
    <w:rsid w:val="00843BBA"/>
    <w:rsid w:val="00846538"/>
    <w:rsid w:val="00853FEC"/>
    <w:rsid w:val="00863669"/>
    <w:rsid w:val="00865793"/>
    <w:rsid w:val="0086669C"/>
    <w:rsid w:val="00867DB2"/>
    <w:rsid w:val="00871E89"/>
    <w:rsid w:val="00872BE5"/>
    <w:rsid w:val="0088064F"/>
    <w:rsid w:val="00885120"/>
    <w:rsid w:val="00886069"/>
    <w:rsid w:val="008914A4"/>
    <w:rsid w:val="0089278C"/>
    <w:rsid w:val="008957C7"/>
    <w:rsid w:val="00896FBA"/>
    <w:rsid w:val="008A2370"/>
    <w:rsid w:val="008A48F6"/>
    <w:rsid w:val="008A5658"/>
    <w:rsid w:val="008A56AB"/>
    <w:rsid w:val="008A7240"/>
    <w:rsid w:val="008B41C1"/>
    <w:rsid w:val="008B6DC7"/>
    <w:rsid w:val="008B7547"/>
    <w:rsid w:val="008C16A6"/>
    <w:rsid w:val="008C3E4C"/>
    <w:rsid w:val="008C47AC"/>
    <w:rsid w:val="008C5FB7"/>
    <w:rsid w:val="008E0B78"/>
    <w:rsid w:val="008E2F84"/>
    <w:rsid w:val="008E5586"/>
    <w:rsid w:val="008F0907"/>
    <w:rsid w:val="008F28F4"/>
    <w:rsid w:val="008F638F"/>
    <w:rsid w:val="008F6FE7"/>
    <w:rsid w:val="008F7C99"/>
    <w:rsid w:val="00901972"/>
    <w:rsid w:val="00902CC2"/>
    <w:rsid w:val="0090551A"/>
    <w:rsid w:val="009058FD"/>
    <w:rsid w:val="00905F73"/>
    <w:rsid w:val="00911190"/>
    <w:rsid w:val="0091280D"/>
    <w:rsid w:val="00912A1A"/>
    <w:rsid w:val="009148D8"/>
    <w:rsid w:val="009169E4"/>
    <w:rsid w:val="009201FE"/>
    <w:rsid w:val="009242EE"/>
    <w:rsid w:val="00924D18"/>
    <w:rsid w:val="00925993"/>
    <w:rsid w:val="00930B50"/>
    <w:rsid w:val="00931EBB"/>
    <w:rsid w:val="0093561E"/>
    <w:rsid w:val="009371A3"/>
    <w:rsid w:val="009412F9"/>
    <w:rsid w:val="00942095"/>
    <w:rsid w:val="00944C70"/>
    <w:rsid w:val="009513D3"/>
    <w:rsid w:val="00952A1B"/>
    <w:rsid w:val="009539ED"/>
    <w:rsid w:val="00953BCE"/>
    <w:rsid w:val="00953FAF"/>
    <w:rsid w:val="009556D8"/>
    <w:rsid w:val="009559B0"/>
    <w:rsid w:val="0095793C"/>
    <w:rsid w:val="009647BD"/>
    <w:rsid w:val="00964F9A"/>
    <w:rsid w:val="009675C6"/>
    <w:rsid w:val="00970EEF"/>
    <w:rsid w:val="009717CD"/>
    <w:rsid w:val="0097267D"/>
    <w:rsid w:val="009726D8"/>
    <w:rsid w:val="00975A34"/>
    <w:rsid w:val="00976E3A"/>
    <w:rsid w:val="00982E60"/>
    <w:rsid w:val="009859F6"/>
    <w:rsid w:val="009871A0"/>
    <w:rsid w:val="009948A5"/>
    <w:rsid w:val="0099671C"/>
    <w:rsid w:val="009973A0"/>
    <w:rsid w:val="009974B5"/>
    <w:rsid w:val="009A0239"/>
    <w:rsid w:val="009A32A2"/>
    <w:rsid w:val="009A4D73"/>
    <w:rsid w:val="009A66C1"/>
    <w:rsid w:val="009B2155"/>
    <w:rsid w:val="009C11CE"/>
    <w:rsid w:val="009C2D1F"/>
    <w:rsid w:val="009C2DA2"/>
    <w:rsid w:val="009C54F6"/>
    <w:rsid w:val="009D06A1"/>
    <w:rsid w:val="009D0F7C"/>
    <w:rsid w:val="009D341F"/>
    <w:rsid w:val="009D5A8A"/>
    <w:rsid w:val="009D71EE"/>
    <w:rsid w:val="009E1B2B"/>
    <w:rsid w:val="009E1E45"/>
    <w:rsid w:val="009E4FDD"/>
    <w:rsid w:val="009E50BB"/>
    <w:rsid w:val="009F0AD3"/>
    <w:rsid w:val="009F0E80"/>
    <w:rsid w:val="009F229C"/>
    <w:rsid w:val="009F5005"/>
    <w:rsid w:val="009F717B"/>
    <w:rsid w:val="009F73CC"/>
    <w:rsid w:val="009F7A32"/>
    <w:rsid w:val="00A01851"/>
    <w:rsid w:val="00A02690"/>
    <w:rsid w:val="00A04B4D"/>
    <w:rsid w:val="00A11C9B"/>
    <w:rsid w:val="00A121A8"/>
    <w:rsid w:val="00A13D7B"/>
    <w:rsid w:val="00A15039"/>
    <w:rsid w:val="00A20801"/>
    <w:rsid w:val="00A20F2E"/>
    <w:rsid w:val="00A21454"/>
    <w:rsid w:val="00A23418"/>
    <w:rsid w:val="00A24B27"/>
    <w:rsid w:val="00A25258"/>
    <w:rsid w:val="00A271BE"/>
    <w:rsid w:val="00A3036F"/>
    <w:rsid w:val="00A30441"/>
    <w:rsid w:val="00A304EC"/>
    <w:rsid w:val="00A311DE"/>
    <w:rsid w:val="00A343F0"/>
    <w:rsid w:val="00A37D22"/>
    <w:rsid w:val="00A418BA"/>
    <w:rsid w:val="00A4459E"/>
    <w:rsid w:val="00A447CB"/>
    <w:rsid w:val="00A4561D"/>
    <w:rsid w:val="00A45C05"/>
    <w:rsid w:val="00A50017"/>
    <w:rsid w:val="00A52418"/>
    <w:rsid w:val="00A52D0E"/>
    <w:rsid w:val="00A638CC"/>
    <w:rsid w:val="00A66EBD"/>
    <w:rsid w:val="00A730EA"/>
    <w:rsid w:val="00A74F08"/>
    <w:rsid w:val="00A766BA"/>
    <w:rsid w:val="00A80D01"/>
    <w:rsid w:val="00A8317C"/>
    <w:rsid w:val="00A96531"/>
    <w:rsid w:val="00A97386"/>
    <w:rsid w:val="00AA1326"/>
    <w:rsid w:val="00AA2AB7"/>
    <w:rsid w:val="00AA35D4"/>
    <w:rsid w:val="00AA5BE9"/>
    <w:rsid w:val="00AA7F12"/>
    <w:rsid w:val="00AB12E3"/>
    <w:rsid w:val="00AB5C5C"/>
    <w:rsid w:val="00AB78C2"/>
    <w:rsid w:val="00AC071C"/>
    <w:rsid w:val="00AC198C"/>
    <w:rsid w:val="00AC573F"/>
    <w:rsid w:val="00AD0813"/>
    <w:rsid w:val="00AD2474"/>
    <w:rsid w:val="00AD35A0"/>
    <w:rsid w:val="00AD3AAC"/>
    <w:rsid w:val="00AD428B"/>
    <w:rsid w:val="00AD4D4C"/>
    <w:rsid w:val="00AE7108"/>
    <w:rsid w:val="00AF4192"/>
    <w:rsid w:val="00AF51EB"/>
    <w:rsid w:val="00AF6FCF"/>
    <w:rsid w:val="00B012A7"/>
    <w:rsid w:val="00B10500"/>
    <w:rsid w:val="00B10B06"/>
    <w:rsid w:val="00B11071"/>
    <w:rsid w:val="00B14320"/>
    <w:rsid w:val="00B163C1"/>
    <w:rsid w:val="00B16958"/>
    <w:rsid w:val="00B171D8"/>
    <w:rsid w:val="00B23905"/>
    <w:rsid w:val="00B2458A"/>
    <w:rsid w:val="00B278DA"/>
    <w:rsid w:val="00B27B3B"/>
    <w:rsid w:val="00B310B0"/>
    <w:rsid w:val="00B438A6"/>
    <w:rsid w:val="00B441FC"/>
    <w:rsid w:val="00B46298"/>
    <w:rsid w:val="00B5017F"/>
    <w:rsid w:val="00B508BF"/>
    <w:rsid w:val="00B53508"/>
    <w:rsid w:val="00B539FE"/>
    <w:rsid w:val="00B56FA7"/>
    <w:rsid w:val="00B5770A"/>
    <w:rsid w:val="00B578F8"/>
    <w:rsid w:val="00B60509"/>
    <w:rsid w:val="00B645C2"/>
    <w:rsid w:val="00B651E5"/>
    <w:rsid w:val="00B713D4"/>
    <w:rsid w:val="00B71868"/>
    <w:rsid w:val="00B740F5"/>
    <w:rsid w:val="00B741CD"/>
    <w:rsid w:val="00B7429D"/>
    <w:rsid w:val="00B806A4"/>
    <w:rsid w:val="00B80850"/>
    <w:rsid w:val="00B82B17"/>
    <w:rsid w:val="00B85213"/>
    <w:rsid w:val="00B85B83"/>
    <w:rsid w:val="00B86B3C"/>
    <w:rsid w:val="00B86D7F"/>
    <w:rsid w:val="00B86DA3"/>
    <w:rsid w:val="00B8758E"/>
    <w:rsid w:val="00B9006C"/>
    <w:rsid w:val="00B9500C"/>
    <w:rsid w:val="00B95769"/>
    <w:rsid w:val="00BA1E61"/>
    <w:rsid w:val="00BB3360"/>
    <w:rsid w:val="00BB3E30"/>
    <w:rsid w:val="00BB6629"/>
    <w:rsid w:val="00BC3A0F"/>
    <w:rsid w:val="00BC3A8E"/>
    <w:rsid w:val="00BC445C"/>
    <w:rsid w:val="00BC4662"/>
    <w:rsid w:val="00BD0291"/>
    <w:rsid w:val="00BD2041"/>
    <w:rsid w:val="00BD3D85"/>
    <w:rsid w:val="00BD44BF"/>
    <w:rsid w:val="00BD4818"/>
    <w:rsid w:val="00BD5F2B"/>
    <w:rsid w:val="00BD64AA"/>
    <w:rsid w:val="00BD74F2"/>
    <w:rsid w:val="00BE1428"/>
    <w:rsid w:val="00BE1800"/>
    <w:rsid w:val="00BF7516"/>
    <w:rsid w:val="00C0189F"/>
    <w:rsid w:val="00C0194A"/>
    <w:rsid w:val="00C019EF"/>
    <w:rsid w:val="00C0279F"/>
    <w:rsid w:val="00C05B63"/>
    <w:rsid w:val="00C061EA"/>
    <w:rsid w:val="00C06253"/>
    <w:rsid w:val="00C10AAC"/>
    <w:rsid w:val="00C123B0"/>
    <w:rsid w:val="00C14106"/>
    <w:rsid w:val="00C1587E"/>
    <w:rsid w:val="00C164E4"/>
    <w:rsid w:val="00C20263"/>
    <w:rsid w:val="00C2183D"/>
    <w:rsid w:val="00C21A5F"/>
    <w:rsid w:val="00C23905"/>
    <w:rsid w:val="00C25964"/>
    <w:rsid w:val="00C31434"/>
    <w:rsid w:val="00C31670"/>
    <w:rsid w:val="00C319DD"/>
    <w:rsid w:val="00C31B29"/>
    <w:rsid w:val="00C345B9"/>
    <w:rsid w:val="00C34F12"/>
    <w:rsid w:val="00C42AC5"/>
    <w:rsid w:val="00C42DA4"/>
    <w:rsid w:val="00C4453B"/>
    <w:rsid w:val="00C457F0"/>
    <w:rsid w:val="00C46508"/>
    <w:rsid w:val="00C47D05"/>
    <w:rsid w:val="00C47E55"/>
    <w:rsid w:val="00C50E05"/>
    <w:rsid w:val="00C52CCD"/>
    <w:rsid w:val="00C543A2"/>
    <w:rsid w:val="00C575EA"/>
    <w:rsid w:val="00C60DD4"/>
    <w:rsid w:val="00C613FA"/>
    <w:rsid w:val="00C61716"/>
    <w:rsid w:val="00C62C9A"/>
    <w:rsid w:val="00C6549F"/>
    <w:rsid w:val="00C66140"/>
    <w:rsid w:val="00C66674"/>
    <w:rsid w:val="00C72089"/>
    <w:rsid w:val="00C736B0"/>
    <w:rsid w:val="00C75FA7"/>
    <w:rsid w:val="00C77890"/>
    <w:rsid w:val="00C808BD"/>
    <w:rsid w:val="00C83AF5"/>
    <w:rsid w:val="00C8593E"/>
    <w:rsid w:val="00C918A6"/>
    <w:rsid w:val="00C928DF"/>
    <w:rsid w:val="00C9606E"/>
    <w:rsid w:val="00C9757F"/>
    <w:rsid w:val="00C97B6A"/>
    <w:rsid w:val="00CA20AC"/>
    <w:rsid w:val="00CA669A"/>
    <w:rsid w:val="00CB0B08"/>
    <w:rsid w:val="00CB5B68"/>
    <w:rsid w:val="00CB7A55"/>
    <w:rsid w:val="00CB7CAB"/>
    <w:rsid w:val="00CC0302"/>
    <w:rsid w:val="00CC039B"/>
    <w:rsid w:val="00CC1305"/>
    <w:rsid w:val="00CC3936"/>
    <w:rsid w:val="00CC3BFB"/>
    <w:rsid w:val="00CC62DF"/>
    <w:rsid w:val="00CC6749"/>
    <w:rsid w:val="00CD22BE"/>
    <w:rsid w:val="00CD3041"/>
    <w:rsid w:val="00CD46A5"/>
    <w:rsid w:val="00CD6107"/>
    <w:rsid w:val="00CD778C"/>
    <w:rsid w:val="00CE09E3"/>
    <w:rsid w:val="00CE0FD0"/>
    <w:rsid w:val="00CE7475"/>
    <w:rsid w:val="00CE75B0"/>
    <w:rsid w:val="00CF012B"/>
    <w:rsid w:val="00CF103A"/>
    <w:rsid w:val="00CF1883"/>
    <w:rsid w:val="00CF31EC"/>
    <w:rsid w:val="00CF3D55"/>
    <w:rsid w:val="00D039E2"/>
    <w:rsid w:val="00D04DBA"/>
    <w:rsid w:val="00D05DBD"/>
    <w:rsid w:val="00D11000"/>
    <w:rsid w:val="00D15EA2"/>
    <w:rsid w:val="00D15F5D"/>
    <w:rsid w:val="00D20CD7"/>
    <w:rsid w:val="00D226B4"/>
    <w:rsid w:val="00D22CBF"/>
    <w:rsid w:val="00D26144"/>
    <w:rsid w:val="00D270BB"/>
    <w:rsid w:val="00D2750A"/>
    <w:rsid w:val="00D27D23"/>
    <w:rsid w:val="00D305C5"/>
    <w:rsid w:val="00D31137"/>
    <w:rsid w:val="00D318AA"/>
    <w:rsid w:val="00D366A0"/>
    <w:rsid w:val="00D36D4A"/>
    <w:rsid w:val="00D41795"/>
    <w:rsid w:val="00D44ACC"/>
    <w:rsid w:val="00D4590F"/>
    <w:rsid w:val="00D4765C"/>
    <w:rsid w:val="00D55042"/>
    <w:rsid w:val="00D57909"/>
    <w:rsid w:val="00D60225"/>
    <w:rsid w:val="00D60607"/>
    <w:rsid w:val="00D60D93"/>
    <w:rsid w:val="00D6132B"/>
    <w:rsid w:val="00D642FF"/>
    <w:rsid w:val="00D65922"/>
    <w:rsid w:val="00D65F43"/>
    <w:rsid w:val="00D66F04"/>
    <w:rsid w:val="00D673F7"/>
    <w:rsid w:val="00D67E25"/>
    <w:rsid w:val="00D70251"/>
    <w:rsid w:val="00D75082"/>
    <w:rsid w:val="00D8028D"/>
    <w:rsid w:val="00D831C4"/>
    <w:rsid w:val="00D8325B"/>
    <w:rsid w:val="00D84CCE"/>
    <w:rsid w:val="00D906EC"/>
    <w:rsid w:val="00D912B4"/>
    <w:rsid w:val="00D91E62"/>
    <w:rsid w:val="00D92D6F"/>
    <w:rsid w:val="00D94B2B"/>
    <w:rsid w:val="00D9684A"/>
    <w:rsid w:val="00D97C5C"/>
    <w:rsid w:val="00D97DB0"/>
    <w:rsid w:val="00DA271A"/>
    <w:rsid w:val="00DA3378"/>
    <w:rsid w:val="00DA6E6D"/>
    <w:rsid w:val="00DA7F8B"/>
    <w:rsid w:val="00DB063B"/>
    <w:rsid w:val="00DB4DBA"/>
    <w:rsid w:val="00DC11CA"/>
    <w:rsid w:val="00DC6DA8"/>
    <w:rsid w:val="00DC6E25"/>
    <w:rsid w:val="00DC7594"/>
    <w:rsid w:val="00DD1432"/>
    <w:rsid w:val="00DD686C"/>
    <w:rsid w:val="00DE2896"/>
    <w:rsid w:val="00DE3510"/>
    <w:rsid w:val="00DE427F"/>
    <w:rsid w:val="00DE4C98"/>
    <w:rsid w:val="00DE647D"/>
    <w:rsid w:val="00DE6782"/>
    <w:rsid w:val="00DE72D1"/>
    <w:rsid w:val="00DE7B13"/>
    <w:rsid w:val="00DF13EB"/>
    <w:rsid w:val="00DF3664"/>
    <w:rsid w:val="00DF3A1B"/>
    <w:rsid w:val="00DF653B"/>
    <w:rsid w:val="00E00115"/>
    <w:rsid w:val="00E023B4"/>
    <w:rsid w:val="00E0348B"/>
    <w:rsid w:val="00E0439F"/>
    <w:rsid w:val="00E05228"/>
    <w:rsid w:val="00E10184"/>
    <w:rsid w:val="00E10A59"/>
    <w:rsid w:val="00E117F8"/>
    <w:rsid w:val="00E141A4"/>
    <w:rsid w:val="00E21D9E"/>
    <w:rsid w:val="00E228AF"/>
    <w:rsid w:val="00E30F25"/>
    <w:rsid w:val="00E37AEF"/>
    <w:rsid w:val="00E407E4"/>
    <w:rsid w:val="00E4417E"/>
    <w:rsid w:val="00E441CE"/>
    <w:rsid w:val="00E47C4C"/>
    <w:rsid w:val="00E52FFB"/>
    <w:rsid w:val="00E54482"/>
    <w:rsid w:val="00E575B0"/>
    <w:rsid w:val="00E57F4F"/>
    <w:rsid w:val="00E603D8"/>
    <w:rsid w:val="00E61081"/>
    <w:rsid w:val="00E62789"/>
    <w:rsid w:val="00E642AB"/>
    <w:rsid w:val="00E667C0"/>
    <w:rsid w:val="00E6735E"/>
    <w:rsid w:val="00E707A5"/>
    <w:rsid w:val="00E73E73"/>
    <w:rsid w:val="00E809CB"/>
    <w:rsid w:val="00E814BA"/>
    <w:rsid w:val="00E8314C"/>
    <w:rsid w:val="00E83745"/>
    <w:rsid w:val="00E847E9"/>
    <w:rsid w:val="00E91ED1"/>
    <w:rsid w:val="00E924CB"/>
    <w:rsid w:val="00E949C0"/>
    <w:rsid w:val="00EA097E"/>
    <w:rsid w:val="00EA0D53"/>
    <w:rsid w:val="00EA12EE"/>
    <w:rsid w:val="00EB29FC"/>
    <w:rsid w:val="00EB3088"/>
    <w:rsid w:val="00EB452F"/>
    <w:rsid w:val="00EC00DD"/>
    <w:rsid w:val="00EC0A43"/>
    <w:rsid w:val="00EC11AC"/>
    <w:rsid w:val="00EC2008"/>
    <w:rsid w:val="00EC3418"/>
    <w:rsid w:val="00EC359E"/>
    <w:rsid w:val="00EC655C"/>
    <w:rsid w:val="00ED03CA"/>
    <w:rsid w:val="00ED2C0D"/>
    <w:rsid w:val="00ED4A02"/>
    <w:rsid w:val="00ED58BD"/>
    <w:rsid w:val="00ED5975"/>
    <w:rsid w:val="00ED7068"/>
    <w:rsid w:val="00ED7184"/>
    <w:rsid w:val="00ED76F9"/>
    <w:rsid w:val="00ED7707"/>
    <w:rsid w:val="00EE6CA9"/>
    <w:rsid w:val="00EF0158"/>
    <w:rsid w:val="00EF15E1"/>
    <w:rsid w:val="00EF1F93"/>
    <w:rsid w:val="00EF4E59"/>
    <w:rsid w:val="00EF57E8"/>
    <w:rsid w:val="00EF723C"/>
    <w:rsid w:val="00F027DF"/>
    <w:rsid w:val="00F0322A"/>
    <w:rsid w:val="00F06B19"/>
    <w:rsid w:val="00F07637"/>
    <w:rsid w:val="00F10FC7"/>
    <w:rsid w:val="00F243CB"/>
    <w:rsid w:val="00F25782"/>
    <w:rsid w:val="00F309E5"/>
    <w:rsid w:val="00F36940"/>
    <w:rsid w:val="00F36EE2"/>
    <w:rsid w:val="00F40EDD"/>
    <w:rsid w:val="00F43B4D"/>
    <w:rsid w:val="00F444B9"/>
    <w:rsid w:val="00F460CE"/>
    <w:rsid w:val="00F5060A"/>
    <w:rsid w:val="00F55143"/>
    <w:rsid w:val="00F55DED"/>
    <w:rsid w:val="00F615D5"/>
    <w:rsid w:val="00F63D62"/>
    <w:rsid w:val="00F7093A"/>
    <w:rsid w:val="00F75B97"/>
    <w:rsid w:val="00F75F9E"/>
    <w:rsid w:val="00F76860"/>
    <w:rsid w:val="00F80895"/>
    <w:rsid w:val="00F848C8"/>
    <w:rsid w:val="00F931D1"/>
    <w:rsid w:val="00F94558"/>
    <w:rsid w:val="00F94C0D"/>
    <w:rsid w:val="00F9772A"/>
    <w:rsid w:val="00FA4C85"/>
    <w:rsid w:val="00FA608C"/>
    <w:rsid w:val="00FA6585"/>
    <w:rsid w:val="00FA7815"/>
    <w:rsid w:val="00FB138C"/>
    <w:rsid w:val="00FB2E65"/>
    <w:rsid w:val="00FB5B4A"/>
    <w:rsid w:val="00FB5DB1"/>
    <w:rsid w:val="00FB6872"/>
    <w:rsid w:val="00FC1823"/>
    <w:rsid w:val="00FC5DE1"/>
    <w:rsid w:val="00FC69CB"/>
    <w:rsid w:val="00FD062B"/>
    <w:rsid w:val="00FD26A1"/>
    <w:rsid w:val="00FD2D6C"/>
    <w:rsid w:val="00FD445C"/>
    <w:rsid w:val="00FD5572"/>
    <w:rsid w:val="00FD6030"/>
    <w:rsid w:val="00FD62A2"/>
    <w:rsid w:val="00FE350D"/>
    <w:rsid w:val="00FE5698"/>
    <w:rsid w:val="00FF00B2"/>
    <w:rsid w:val="00FF1506"/>
    <w:rsid w:val="00FF2CF7"/>
    <w:rsid w:val="00FF2ED3"/>
    <w:rsid w:val="00FF33B2"/>
    <w:rsid w:val="00FF46BC"/>
    <w:rsid w:val="00FF4912"/>
    <w:rsid w:val="00FF6A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702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uiPriority w:val="99"/>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Colorful List - Accent 11"/>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Colorful List - Accent 11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8"/>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8"/>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6"/>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7"/>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Char2">
    <w:name w:val="Char2"/>
    <w:basedOn w:val="Normlny"/>
    <w:link w:val="Odkaznapoznmkupodiarou"/>
    <w:uiPriority w:val="99"/>
    <w:rsid w:val="005E698E"/>
    <w:pPr>
      <w:spacing w:before="0" w:after="160" w:line="240" w:lineRule="exact"/>
      <w:ind w:left="0" w:firstLine="0"/>
    </w:pPr>
    <w:rPr>
      <w:rFonts w:asciiTheme="minorHAnsi" w:hAnsiTheme="minorHAnsi"/>
      <w:sz w:val="22"/>
      <w:vertAlign w:val="superscript"/>
    </w:rPr>
  </w:style>
  <w:style w:type="paragraph" w:customStyle="1" w:styleId="nadpis30">
    <w:name w:val="nadpis 3"/>
    <w:basedOn w:val="Nadpis3"/>
    <w:uiPriority w:val="99"/>
    <w:rsid w:val="00853FEC"/>
    <w:pPr>
      <w:numPr>
        <w:ilvl w:val="0"/>
        <w:numId w:val="0"/>
      </w:numPr>
      <w:tabs>
        <w:tab w:val="num" w:pos="1163"/>
      </w:tabs>
      <w:spacing w:before="0" w:line="240" w:lineRule="auto"/>
      <w:ind w:left="1163" w:hanging="454"/>
    </w:pPr>
    <w:rPr>
      <w:bCs/>
      <w:sz w:val="28"/>
      <w:szCs w:val="2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26011">
      <w:bodyDiv w:val="1"/>
      <w:marLeft w:val="0"/>
      <w:marRight w:val="0"/>
      <w:marTop w:val="0"/>
      <w:marBottom w:val="0"/>
      <w:divBdr>
        <w:top w:val="none" w:sz="0" w:space="0" w:color="auto"/>
        <w:left w:val="none" w:sz="0" w:space="0" w:color="auto"/>
        <w:bottom w:val="none" w:sz="0" w:space="0" w:color="auto"/>
        <w:right w:val="none" w:sz="0" w:space="0" w:color="auto"/>
      </w:divBdr>
    </w:div>
    <w:div w:id="613245145">
      <w:bodyDiv w:val="1"/>
      <w:marLeft w:val="0"/>
      <w:marRight w:val="0"/>
      <w:marTop w:val="0"/>
      <w:marBottom w:val="0"/>
      <w:divBdr>
        <w:top w:val="none" w:sz="0" w:space="0" w:color="auto"/>
        <w:left w:val="none" w:sz="0" w:space="0" w:color="auto"/>
        <w:bottom w:val="none" w:sz="0" w:space="0" w:color="auto"/>
        <w:right w:val="none" w:sz="0" w:space="0" w:color="auto"/>
      </w:divBdr>
    </w:div>
    <w:div w:id="873079652">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594119495">
      <w:bodyDiv w:val="1"/>
      <w:marLeft w:val="0"/>
      <w:marRight w:val="0"/>
      <w:marTop w:val="0"/>
      <w:marBottom w:val="0"/>
      <w:divBdr>
        <w:top w:val="none" w:sz="0" w:space="0" w:color="auto"/>
        <w:left w:val="none" w:sz="0" w:space="0" w:color="auto"/>
        <w:bottom w:val="none" w:sz="0" w:space="0" w:color="auto"/>
        <w:right w:val="none" w:sz="0" w:space="0" w:color="auto"/>
      </w:divBdr>
    </w:div>
    <w:div w:id="1647247999">
      <w:bodyDiv w:val="1"/>
      <w:marLeft w:val="0"/>
      <w:marRight w:val="0"/>
      <w:marTop w:val="0"/>
      <w:marBottom w:val="0"/>
      <w:divBdr>
        <w:top w:val="none" w:sz="0" w:space="0" w:color="auto"/>
        <w:left w:val="none" w:sz="0" w:space="0" w:color="auto"/>
        <w:bottom w:val="none" w:sz="0" w:space="0" w:color="auto"/>
        <w:right w:val="none" w:sz="0" w:space="0" w:color="auto"/>
      </w:divBdr>
    </w:div>
    <w:div w:id="1656834963">
      <w:bodyDiv w:val="1"/>
      <w:marLeft w:val="0"/>
      <w:marRight w:val="0"/>
      <w:marTop w:val="0"/>
      <w:marBottom w:val="0"/>
      <w:divBdr>
        <w:top w:val="none" w:sz="0" w:space="0" w:color="auto"/>
        <w:left w:val="none" w:sz="0" w:space="0" w:color="auto"/>
        <w:bottom w:val="none" w:sz="0" w:space="0" w:color="auto"/>
        <w:right w:val="none" w:sz="0" w:space="0" w:color="auto"/>
      </w:divBdr>
    </w:div>
    <w:div w:id="193347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6AB1A-794A-4E88-A2E1-8544871C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3106</TotalTime>
  <Pages>16</Pages>
  <Words>24900</Words>
  <Characters>141935</Characters>
  <Application>Microsoft Office Word</Application>
  <DocSecurity>0</DocSecurity>
  <Lines>1182</Lines>
  <Paragraphs>333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166502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MDV SR</cp:lastModifiedBy>
  <cp:revision>143</cp:revision>
  <cp:lastPrinted>2016-03-23T06:44:00Z</cp:lastPrinted>
  <dcterms:created xsi:type="dcterms:W3CDTF">2016-03-24T08:34:00Z</dcterms:created>
  <dcterms:modified xsi:type="dcterms:W3CDTF">2017-11-27T15:08:00Z</dcterms:modified>
</cp:coreProperties>
</file>